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F0DE3C" w14:textId="16140F44" w:rsidR="00165F6C" w:rsidRDefault="00165F6C" w:rsidP="00165F6C">
      <w:pPr>
        <w:pStyle w:val="CRCoverPage"/>
        <w:tabs>
          <w:tab w:val="right" w:pos="9639"/>
        </w:tabs>
        <w:spacing w:after="0"/>
        <w:rPr>
          <w:b/>
          <w:i/>
          <w:noProof/>
          <w:sz w:val="28"/>
        </w:rPr>
      </w:pPr>
      <w:bookmarkStart w:id="0" w:name="_Toc415085470"/>
      <w:r>
        <w:rPr>
          <w:b/>
          <w:noProof/>
          <w:sz w:val="24"/>
        </w:rPr>
        <w:t>3GPP TSG RAN WG1 Meeting #</w:t>
      </w:r>
      <w:r w:rsidR="00A94387">
        <w:rPr>
          <w:b/>
          <w:noProof/>
          <w:sz w:val="24"/>
        </w:rPr>
        <w:t>93</w:t>
      </w:r>
      <w:r>
        <w:rPr>
          <w:b/>
          <w:i/>
          <w:noProof/>
          <w:sz w:val="28"/>
        </w:rPr>
        <w:tab/>
      </w:r>
      <w:r w:rsidR="007254F3">
        <w:rPr>
          <w:b/>
          <w:i/>
          <w:noProof/>
          <w:sz w:val="28"/>
        </w:rPr>
        <w:t>R1-1805799</w:t>
      </w:r>
    </w:p>
    <w:p w14:paraId="5F8A5FF6" w14:textId="6BA2365F" w:rsidR="00165F6C" w:rsidRDefault="00A94387" w:rsidP="00165F6C">
      <w:pPr>
        <w:pStyle w:val="CRCoverPage"/>
        <w:outlineLvl w:val="0"/>
        <w:rPr>
          <w:b/>
          <w:noProof/>
          <w:sz w:val="24"/>
        </w:rPr>
      </w:pPr>
      <w:r>
        <w:rPr>
          <w:b/>
          <w:noProof/>
          <w:sz w:val="24"/>
        </w:rPr>
        <w:t>Busan, Korea, May 21-25</w:t>
      </w:r>
      <w:r w:rsidR="00165F6C">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65F6C" w14:paraId="6F03BC26" w14:textId="77777777" w:rsidTr="003D6CD9">
        <w:tc>
          <w:tcPr>
            <w:tcW w:w="9641" w:type="dxa"/>
            <w:gridSpan w:val="9"/>
            <w:tcBorders>
              <w:top w:val="single" w:sz="4" w:space="0" w:color="auto"/>
              <w:left w:val="single" w:sz="4" w:space="0" w:color="auto"/>
              <w:right w:val="single" w:sz="4" w:space="0" w:color="auto"/>
            </w:tcBorders>
          </w:tcPr>
          <w:p w14:paraId="5A905B19" w14:textId="77777777" w:rsidR="00165F6C" w:rsidRDefault="00165F6C" w:rsidP="003D6CD9">
            <w:pPr>
              <w:pStyle w:val="CRCoverPage"/>
              <w:spacing w:after="0"/>
              <w:jc w:val="right"/>
              <w:rPr>
                <w:i/>
                <w:noProof/>
              </w:rPr>
            </w:pPr>
            <w:r>
              <w:rPr>
                <w:i/>
                <w:noProof/>
                <w:sz w:val="14"/>
              </w:rPr>
              <w:t>CR-Form-v11.2</w:t>
            </w:r>
          </w:p>
        </w:tc>
      </w:tr>
      <w:tr w:rsidR="00165F6C" w14:paraId="66044FA6" w14:textId="77777777" w:rsidTr="003D6CD9">
        <w:tc>
          <w:tcPr>
            <w:tcW w:w="9641" w:type="dxa"/>
            <w:gridSpan w:val="9"/>
            <w:tcBorders>
              <w:left w:val="single" w:sz="4" w:space="0" w:color="auto"/>
              <w:right w:val="single" w:sz="4" w:space="0" w:color="auto"/>
            </w:tcBorders>
          </w:tcPr>
          <w:p w14:paraId="7D55F77C" w14:textId="77777777" w:rsidR="00165F6C" w:rsidRDefault="00165F6C" w:rsidP="003D6CD9">
            <w:pPr>
              <w:pStyle w:val="CRCoverPage"/>
              <w:spacing w:after="0"/>
              <w:jc w:val="center"/>
              <w:rPr>
                <w:noProof/>
              </w:rPr>
            </w:pPr>
            <w:r>
              <w:rPr>
                <w:b/>
                <w:noProof/>
                <w:sz w:val="32"/>
              </w:rPr>
              <w:t>CHANGE REQUEST</w:t>
            </w:r>
          </w:p>
        </w:tc>
      </w:tr>
      <w:tr w:rsidR="00165F6C" w14:paraId="4C065FDE" w14:textId="77777777" w:rsidTr="003D6CD9">
        <w:tc>
          <w:tcPr>
            <w:tcW w:w="9641" w:type="dxa"/>
            <w:gridSpan w:val="9"/>
            <w:tcBorders>
              <w:left w:val="single" w:sz="4" w:space="0" w:color="auto"/>
              <w:right w:val="single" w:sz="4" w:space="0" w:color="auto"/>
            </w:tcBorders>
          </w:tcPr>
          <w:p w14:paraId="4E707A08" w14:textId="77777777" w:rsidR="00165F6C" w:rsidRDefault="00165F6C" w:rsidP="003D6CD9">
            <w:pPr>
              <w:pStyle w:val="CRCoverPage"/>
              <w:spacing w:after="0"/>
              <w:rPr>
                <w:noProof/>
                <w:sz w:val="8"/>
                <w:szCs w:val="8"/>
              </w:rPr>
            </w:pPr>
          </w:p>
        </w:tc>
      </w:tr>
      <w:tr w:rsidR="00165F6C" w14:paraId="2D99AB45" w14:textId="77777777" w:rsidTr="003D6CD9">
        <w:tc>
          <w:tcPr>
            <w:tcW w:w="142" w:type="dxa"/>
            <w:tcBorders>
              <w:left w:val="single" w:sz="4" w:space="0" w:color="auto"/>
            </w:tcBorders>
          </w:tcPr>
          <w:p w14:paraId="2B98B51F" w14:textId="77777777" w:rsidR="00165F6C" w:rsidRDefault="00165F6C" w:rsidP="003D6CD9">
            <w:pPr>
              <w:pStyle w:val="CRCoverPage"/>
              <w:spacing w:after="0"/>
              <w:jc w:val="right"/>
              <w:rPr>
                <w:noProof/>
              </w:rPr>
            </w:pPr>
          </w:p>
        </w:tc>
        <w:tc>
          <w:tcPr>
            <w:tcW w:w="2126" w:type="dxa"/>
            <w:shd w:val="pct30" w:color="FFFF00" w:fill="auto"/>
          </w:tcPr>
          <w:p w14:paraId="1C692833" w14:textId="77777777" w:rsidR="00165F6C" w:rsidRDefault="00165F6C" w:rsidP="003D6CD9">
            <w:pPr>
              <w:pStyle w:val="CRCoverPage"/>
              <w:spacing w:after="0"/>
              <w:rPr>
                <w:b/>
                <w:noProof/>
                <w:sz w:val="28"/>
              </w:rPr>
            </w:pPr>
            <w:r>
              <w:rPr>
                <w:b/>
                <w:noProof/>
                <w:sz w:val="28"/>
              </w:rPr>
              <w:t>36.213</w:t>
            </w:r>
          </w:p>
        </w:tc>
        <w:tc>
          <w:tcPr>
            <w:tcW w:w="709" w:type="dxa"/>
          </w:tcPr>
          <w:p w14:paraId="09380060" w14:textId="77777777" w:rsidR="00165F6C" w:rsidRDefault="00165F6C" w:rsidP="003D6CD9">
            <w:pPr>
              <w:pStyle w:val="CRCoverPage"/>
              <w:spacing w:after="0"/>
              <w:jc w:val="center"/>
              <w:rPr>
                <w:noProof/>
              </w:rPr>
            </w:pPr>
            <w:r>
              <w:rPr>
                <w:b/>
                <w:noProof/>
                <w:sz w:val="28"/>
              </w:rPr>
              <w:t>CR</w:t>
            </w:r>
          </w:p>
        </w:tc>
        <w:tc>
          <w:tcPr>
            <w:tcW w:w="1276" w:type="dxa"/>
            <w:shd w:val="pct30" w:color="FFFF00" w:fill="auto"/>
          </w:tcPr>
          <w:p w14:paraId="4473202B" w14:textId="77777777" w:rsidR="00165F6C" w:rsidRDefault="00165F6C" w:rsidP="003D6CD9">
            <w:pPr>
              <w:pStyle w:val="CRCoverPage"/>
              <w:spacing w:after="0"/>
              <w:rPr>
                <w:noProof/>
              </w:rPr>
            </w:pPr>
            <w:r>
              <w:rPr>
                <w:b/>
                <w:noProof/>
                <w:sz w:val="28"/>
              </w:rPr>
              <w:t>1055</w:t>
            </w:r>
          </w:p>
        </w:tc>
        <w:tc>
          <w:tcPr>
            <w:tcW w:w="709" w:type="dxa"/>
          </w:tcPr>
          <w:p w14:paraId="0FA5DB6E" w14:textId="77777777" w:rsidR="00165F6C" w:rsidRDefault="00165F6C" w:rsidP="003D6CD9">
            <w:pPr>
              <w:pStyle w:val="CRCoverPage"/>
              <w:tabs>
                <w:tab w:val="right" w:pos="625"/>
              </w:tabs>
              <w:spacing w:after="0"/>
              <w:jc w:val="center"/>
              <w:rPr>
                <w:noProof/>
              </w:rPr>
            </w:pPr>
            <w:r>
              <w:rPr>
                <w:b/>
                <w:bCs/>
                <w:noProof/>
                <w:sz w:val="28"/>
              </w:rPr>
              <w:t>rev</w:t>
            </w:r>
          </w:p>
        </w:tc>
        <w:tc>
          <w:tcPr>
            <w:tcW w:w="425" w:type="dxa"/>
            <w:shd w:val="pct30" w:color="FFFF00" w:fill="auto"/>
          </w:tcPr>
          <w:p w14:paraId="68DFBB36" w14:textId="77777777" w:rsidR="00165F6C" w:rsidRDefault="00165F6C" w:rsidP="003D6CD9">
            <w:pPr>
              <w:pStyle w:val="CRCoverPage"/>
              <w:spacing w:after="0"/>
              <w:jc w:val="center"/>
              <w:rPr>
                <w:b/>
                <w:noProof/>
              </w:rPr>
            </w:pPr>
            <w:r>
              <w:rPr>
                <w:b/>
                <w:noProof/>
                <w:sz w:val="32"/>
              </w:rPr>
              <w:t>1</w:t>
            </w:r>
          </w:p>
        </w:tc>
        <w:tc>
          <w:tcPr>
            <w:tcW w:w="2693" w:type="dxa"/>
          </w:tcPr>
          <w:p w14:paraId="6A1E05EB" w14:textId="77777777" w:rsidR="00165F6C" w:rsidRDefault="00165F6C" w:rsidP="003D6CD9">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D5F984" w14:textId="77777777" w:rsidR="00165F6C" w:rsidRDefault="00165F6C" w:rsidP="003D6CD9">
            <w:pPr>
              <w:pStyle w:val="CRCoverPage"/>
              <w:spacing w:after="0"/>
              <w:jc w:val="center"/>
              <w:rPr>
                <w:noProof/>
              </w:rPr>
            </w:pPr>
            <w:r>
              <w:rPr>
                <w:b/>
                <w:noProof/>
                <w:sz w:val="32"/>
              </w:rPr>
              <w:t>15.1.0</w:t>
            </w:r>
          </w:p>
        </w:tc>
        <w:tc>
          <w:tcPr>
            <w:tcW w:w="143" w:type="dxa"/>
            <w:tcBorders>
              <w:right w:val="single" w:sz="4" w:space="0" w:color="auto"/>
            </w:tcBorders>
          </w:tcPr>
          <w:p w14:paraId="57D1FB11" w14:textId="77777777" w:rsidR="00165F6C" w:rsidRDefault="00165F6C" w:rsidP="003D6CD9">
            <w:pPr>
              <w:pStyle w:val="CRCoverPage"/>
              <w:spacing w:after="0"/>
              <w:rPr>
                <w:noProof/>
              </w:rPr>
            </w:pPr>
          </w:p>
        </w:tc>
      </w:tr>
      <w:tr w:rsidR="00165F6C" w14:paraId="381B5A8B" w14:textId="77777777" w:rsidTr="003D6CD9">
        <w:tc>
          <w:tcPr>
            <w:tcW w:w="9641" w:type="dxa"/>
            <w:gridSpan w:val="9"/>
            <w:tcBorders>
              <w:left w:val="single" w:sz="4" w:space="0" w:color="auto"/>
              <w:right w:val="single" w:sz="4" w:space="0" w:color="auto"/>
            </w:tcBorders>
          </w:tcPr>
          <w:p w14:paraId="7B4C45B6" w14:textId="77777777" w:rsidR="00165F6C" w:rsidRDefault="00165F6C" w:rsidP="003D6CD9">
            <w:pPr>
              <w:pStyle w:val="CRCoverPage"/>
              <w:spacing w:after="0"/>
              <w:rPr>
                <w:noProof/>
              </w:rPr>
            </w:pPr>
          </w:p>
        </w:tc>
      </w:tr>
      <w:tr w:rsidR="00165F6C" w14:paraId="58CB2F4C" w14:textId="77777777" w:rsidTr="003D6CD9">
        <w:tc>
          <w:tcPr>
            <w:tcW w:w="9641" w:type="dxa"/>
            <w:gridSpan w:val="9"/>
            <w:tcBorders>
              <w:top w:val="single" w:sz="4" w:space="0" w:color="auto"/>
            </w:tcBorders>
          </w:tcPr>
          <w:p w14:paraId="0C6D510E" w14:textId="77777777" w:rsidR="00165F6C" w:rsidRPr="00F25D98" w:rsidRDefault="00165F6C" w:rsidP="003D6CD9">
            <w:pPr>
              <w:pStyle w:val="CRCoverPage"/>
              <w:spacing w:after="0"/>
              <w:jc w:val="center"/>
              <w:rPr>
                <w:rFonts w:cs="Arial"/>
                <w:i/>
                <w:noProof/>
              </w:rPr>
            </w:pPr>
            <w:r w:rsidRPr="00F25D98">
              <w:rPr>
                <w:rFonts w:cs="Arial"/>
                <w:i/>
                <w:noProof/>
              </w:rPr>
              <w:t xml:space="preserve">For </w:t>
            </w:r>
            <w:r w:rsidRPr="00263955">
              <w:rPr>
                <w:rFonts w:cs="Arial"/>
                <w:b/>
                <w:i/>
                <w:noProof/>
              </w:rPr>
              <w:t>HE</w:t>
            </w:r>
            <w:bookmarkStart w:id="1" w:name="_Hlt497126619"/>
            <w:r w:rsidRPr="00263955">
              <w:rPr>
                <w:rFonts w:cs="Arial"/>
                <w:b/>
                <w:i/>
                <w:noProof/>
              </w:rPr>
              <w:t>L</w:t>
            </w:r>
            <w:bookmarkEnd w:id="1"/>
            <w:r w:rsidRPr="00263955">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263955">
              <w:rPr>
                <w:rFonts w:cs="Arial"/>
                <w:i/>
                <w:noProof/>
              </w:rPr>
              <w:t>http://www.3gpp.org/Change-Requests</w:t>
            </w:r>
            <w:r w:rsidRPr="00F25D98">
              <w:rPr>
                <w:rFonts w:cs="Arial"/>
                <w:i/>
                <w:noProof/>
              </w:rPr>
              <w:t>.</w:t>
            </w:r>
          </w:p>
        </w:tc>
      </w:tr>
      <w:tr w:rsidR="00165F6C" w14:paraId="55A563EA" w14:textId="77777777" w:rsidTr="003D6CD9">
        <w:tc>
          <w:tcPr>
            <w:tcW w:w="9641" w:type="dxa"/>
            <w:gridSpan w:val="9"/>
          </w:tcPr>
          <w:p w14:paraId="05E24CB5" w14:textId="77777777" w:rsidR="00165F6C" w:rsidRDefault="00165F6C" w:rsidP="003D6CD9">
            <w:pPr>
              <w:pStyle w:val="CRCoverPage"/>
              <w:spacing w:after="0"/>
              <w:rPr>
                <w:noProof/>
                <w:sz w:val="8"/>
                <w:szCs w:val="8"/>
              </w:rPr>
            </w:pPr>
          </w:p>
        </w:tc>
      </w:tr>
    </w:tbl>
    <w:p w14:paraId="44F6EFA2" w14:textId="77777777" w:rsidR="00165F6C" w:rsidRDefault="00165F6C" w:rsidP="00165F6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65F6C" w14:paraId="6306E0F8" w14:textId="77777777" w:rsidTr="003D6CD9">
        <w:tc>
          <w:tcPr>
            <w:tcW w:w="2835" w:type="dxa"/>
          </w:tcPr>
          <w:p w14:paraId="5053FBB5" w14:textId="77777777" w:rsidR="00165F6C" w:rsidRDefault="00165F6C" w:rsidP="003D6CD9">
            <w:pPr>
              <w:pStyle w:val="CRCoverPage"/>
              <w:tabs>
                <w:tab w:val="right" w:pos="2751"/>
              </w:tabs>
              <w:spacing w:after="0"/>
              <w:rPr>
                <w:b/>
                <w:i/>
                <w:noProof/>
              </w:rPr>
            </w:pPr>
            <w:r>
              <w:rPr>
                <w:b/>
                <w:i/>
                <w:noProof/>
              </w:rPr>
              <w:t>Proposed change affects:</w:t>
            </w:r>
          </w:p>
        </w:tc>
        <w:tc>
          <w:tcPr>
            <w:tcW w:w="1418" w:type="dxa"/>
          </w:tcPr>
          <w:p w14:paraId="40EC3123" w14:textId="77777777" w:rsidR="00165F6C" w:rsidRDefault="00165F6C" w:rsidP="003D6C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25D226" w14:textId="77777777" w:rsidR="00165F6C" w:rsidRDefault="00165F6C" w:rsidP="003D6CD9">
            <w:pPr>
              <w:pStyle w:val="CRCoverPage"/>
              <w:spacing w:after="0"/>
              <w:jc w:val="center"/>
              <w:rPr>
                <w:b/>
                <w:caps/>
                <w:noProof/>
              </w:rPr>
            </w:pPr>
          </w:p>
        </w:tc>
        <w:tc>
          <w:tcPr>
            <w:tcW w:w="709" w:type="dxa"/>
            <w:tcBorders>
              <w:left w:val="single" w:sz="4" w:space="0" w:color="auto"/>
            </w:tcBorders>
          </w:tcPr>
          <w:p w14:paraId="05FBCBC2" w14:textId="77777777" w:rsidR="00165F6C" w:rsidRDefault="00165F6C" w:rsidP="003D6C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C47DB0" w14:textId="77777777" w:rsidR="00165F6C" w:rsidRDefault="00165F6C" w:rsidP="003D6CD9">
            <w:pPr>
              <w:pStyle w:val="CRCoverPage"/>
              <w:spacing w:after="0"/>
              <w:jc w:val="center"/>
              <w:rPr>
                <w:b/>
                <w:caps/>
                <w:noProof/>
              </w:rPr>
            </w:pPr>
            <w:r>
              <w:rPr>
                <w:b/>
                <w:caps/>
                <w:noProof/>
              </w:rPr>
              <w:t>x</w:t>
            </w:r>
          </w:p>
        </w:tc>
        <w:tc>
          <w:tcPr>
            <w:tcW w:w="2126" w:type="dxa"/>
          </w:tcPr>
          <w:p w14:paraId="381682DC" w14:textId="77777777" w:rsidR="00165F6C" w:rsidRDefault="00165F6C" w:rsidP="003D6C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A6F50F" w14:textId="77777777" w:rsidR="00165F6C" w:rsidRDefault="00165F6C" w:rsidP="003D6CD9">
            <w:pPr>
              <w:pStyle w:val="CRCoverPage"/>
              <w:spacing w:after="0"/>
              <w:jc w:val="center"/>
              <w:rPr>
                <w:b/>
                <w:caps/>
                <w:noProof/>
              </w:rPr>
            </w:pPr>
            <w:r>
              <w:rPr>
                <w:b/>
                <w:caps/>
                <w:noProof/>
              </w:rPr>
              <w:t>x</w:t>
            </w:r>
          </w:p>
        </w:tc>
        <w:tc>
          <w:tcPr>
            <w:tcW w:w="1418" w:type="dxa"/>
            <w:tcBorders>
              <w:left w:val="nil"/>
            </w:tcBorders>
          </w:tcPr>
          <w:p w14:paraId="6A1410B2" w14:textId="77777777" w:rsidR="00165F6C" w:rsidRDefault="00165F6C" w:rsidP="003D6C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16B1C" w14:textId="77777777" w:rsidR="00165F6C" w:rsidRDefault="00165F6C" w:rsidP="003D6CD9">
            <w:pPr>
              <w:pStyle w:val="CRCoverPage"/>
              <w:spacing w:after="0"/>
              <w:jc w:val="center"/>
              <w:rPr>
                <w:b/>
                <w:bCs/>
                <w:caps/>
                <w:noProof/>
              </w:rPr>
            </w:pPr>
          </w:p>
        </w:tc>
      </w:tr>
    </w:tbl>
    <w:p w14:paraId="19F17518" w14:textId="77777777" w:rsidR="00165F6C" w:rsidRDefault="00165F6C" w:rsidP="00165F6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65F6C" w14:paraId="4A712F7D" w14:textId="77777777" w:rsidTr="003D6CD9">
        <w:tc>
          <w:tcPr>
            <w:tcW w:w="9641" w:type="dxa"/>
            <w:gridSpan w:val="11"/>
          </w:tcPr>
          <w:p w14:paraId="5F25DBE1" w14:textId="77777777" w:rsidR="00165F6C" w:rsidRDefault="00165F6C" w:rsidP="003D6CD9">
            <w:pPr>
              <w:pStyle w:val="CRCoverPage"/>
              <w:spacing w:after="0"/>
              <w:rPr>
                <w:noProof/>
                <w:sz w:val="8"/>
                <w:szCs w:val="8"/>
              </w:rPr>
            </w:pPr>
          </w:p>
        </w:tc>
      </w:tr>
      <w:tr w:rsidR="00165F6C" w14:paraId="0624D6D8" w14:textId="77777777" w:rsidTr="003D6CD9">
        <w:tc>
          <w:tcPr>
            <w:tcW w:w="1843" w:type="dxa"/>
            <w:tcBorders>
              <w:top w:val="single" w:sz="4" w:space="0" w:color="auto"/>
              <w:left w:val="single" w:sz="4" w:space="0" w:color="auto"/>
            </w:tcBorders>
          </w:tcPr>
          <w:p w14:paraId="7337A5B3" w14:textId="77777777" w:rsidR="00165F6C" w:rsidRDefault="00165F6C" w:rsidP="003D6CD9">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8DCB552" w14:textId="77777777" w:rsidR="00165F6C" w:rsidRPr="007E5E44" w:rsidRDefault="00165F6C" w:rsidP="003D6CD9">
            <w:pPr>
              <w:rPr>
                <w:rFonts w:ascii="Arial" w:eastAsia="MS Mincho" w:hAnsi="Arial"/>
                <w:noProof/>
                <w:lang w:eastAsia="en-US"/>
              </w:rPr>
            </w:pPr>
            <w:r w:rsidRPr="007E5E44">
              <w:rPr>
                <w:rFonts w:ascii="Arial" w:eastAsia="MS Mincho" w:hAnsi="Arial"/>
                <w:noProof/>
                <w:lang w:eastAsia="en-US"/>
              </w:rPr>
              <w:t>Introduction of Enhancements to LTE operation in unlice</w:t>
            </w:r>
            <w:r>
              <w:rPr>
                <w:rFonts w:ascii="Arial" w:eastAsia="MS Mincho" w:hAnsi="Arial"/>
                <w:noProof/>
                <w:lang w:eastAsia="en-US"/>
              </w:rPr>
              <w:t>nsed spectrum into 36.213 s06-s09</w:t>
            </w:r>
          </w:p>
        </w:tc>
      </w:tr>
      <w:tr w:rsidR="00165F6C" w14:paraId="655CD56F" w14:textId="77777777" w:rsidTr="003D6CD9">
        <w:tc>
          <w:tcPr>
            <w:tcW w:w="1843" w:type="dxa"/>
            <w:tcBorders>
              <w:left w:val="single" w:sz="4" w:space="0" w:color="auto"/>
            </w:tcBorders>
          </w:tcPr>
          <w:p w14:paraId="4E52DDF5"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5C19D067" w14:textId="77777777" w:rsidR="00165F6C" w:rsidRDefault="00165F6C" w:rsidP="003D6CD9">
            <w:pPr>
              <w:pStyle w:val="CRCoverPage"/>
              <w:spacing w:after="0"/>
              <w:rPr>
                <w:noProof/>
                <w:sz w:val="8"/>
                <w:szCs w:val="8"/>
              </w:rPr>
            </w:pPr>
          </w:p>
        </w:tc>
      </w:tr>
      <w:tr w:rsidR="00165F6C" w14:paraId="5BEB0F8C" w14:textId="77777777" w:rsidTr="003D6CD9">
        <w:tc>
          <w:tcPr>
            <w:tcW w:w="1843" w:type="dxa"/>
            <w:tcBorders>
              <w:left w:val="single" w:sz="4" w:space="0" w:color="auto"/>
            </w:tcBorders>
          </w:tcPr>
          <w:p w14:paraId="3574F13F" w14:textId="77777777" w:rsidR="00165F6C" w:rsidRDefault="00165F6C" w:rsidP="003D6CD9">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257C345" w14:textId="77777777" w:rsidR="00165F6C" w:rsidRDefault="00165F6C" w:rsidP="003D6CD9">
            <w:pPr>
              <w:pStyle w:val="CRCoverPage"/>
              <w:spacing w:after="0"/>
              <w:ind w:left="100"/>
              <w:rPr>
                <w:noProof/>
              </w:rPr>
            </w:pPr>
            <w:r>
              <w:rPr>
                <w:noProof/>
              </w:rPr>
              <w:t>Motorola Mobility</w:t>
            </w:r>
          </w:p>
        </w:tc>
      </w:tr>
      <w:tr w:rsidR="00165F6C" w14:paraId="749197D0" w14:textId="77777777" w:rsidTr="003D6CD9">
        <w:tc>
          <w:tcPr>
            <w:tcW w:w="1843" w:type="dxa"/>
            <w:tcBorders>
              <w:left w:val="single" w:sz="4" w:space="0" w:color="auto"/>
            </w:tcBorders>
          </w:tcPr>
          <w:p w14:paraId="63C053C3" w14:textId="77777777" w:rsidR="00165F6C" w:rsidRDefault="00165F6C" w:rsidP="003D6CD9">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45A3AE0" w14:textId="77777777" w:rsidR="00165F6C" w:rsidRDefault="00165F6C" w:rsidP="003D6CD9">
            <w:pPr>
              <w:pStyle w:val="CRCoverPage"/>
              <w:spacing w:after="0"/>
              <w:ind w:left="100"/>
              <w:rPr>
                <w:noProof/>
              </w:rPr>
            </w:pPr>
          </w:p>
        </w:tc>
      </w:tr>
      <w:tr w:rsidR="00165F6C" w14:paraId="2202BD87" w14:textId="77777777" w:rsidTr="003D6CD9">
        <w:tc>
          <w:tcPr>
            <w:tcW w:w="1843" w:type="dxa"/>
            <w:tcBorders>
              <w:left w:val="single" w:sz="4" w:space="0" w:color="auto"/>
            </w:tcBorders>
          </w:tcPr>
          <w:p w14:paraId="1079EABF"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302F4F52" w14:textId="77777777" w:rsidR="00165F6C" w:rsidRDefault="00165F6C" w:rsidP="003D6CD9">
            <w:pPr>
              <w:pStyle w:val="CRCoverPage"/>
              <w:spacing w:after="0"/>
              <w:rPr>
                <w:noProof/>
                <w:sz w:val="8"/>
                <w:szCs w:val="8"/>
              </w:rPr>
            </w:pPr>
          </w:p>
        </w:tc>
      </w:tr>
      <w:tr w:rsidR="00165F6C" w14:paraId="09FA5A3B" w14:textId="77777777" w:rsidTr="003D6CD9">
        <w:tc>
          <w:tcPr>
            <w:tcW w:w="1843" w:type="dxa"/>
            <w:tcBorders>
              <w:left w:val="single" w:sz="4" w:space="0" w:color="auto"/>
            </w:tcBorders>
          </w:tcPr>
          <w:p w14:paraId="5E2DBB7C" w14:textId="77777777" w:rsidR="00165F6C" w:rsidRDefault="00165F6C" w:rsidP="003D6CD9">
            <w:pPr>
              <w:pStyle w:val="CRCoverPage"/>
              <w:tabs>
                <w:tab w:val="right" w:pos="1759"/>
              </w:tabs>
              <w:spacing w:after="0"/>
              <w:rPr>
                <w:b/>
                <w:i/>
                <w:noProof/>
              </w:rPr>
            </w:pPr>
            <w:r>
              <w:rPr>
                <w:b/>
                <w:i/>
                <w:noProof/>
              </w:rPr>
              <w:t>Work item code:</w:t>
            </w:r>
          </w:p>
        </w:tc>
        <w:tc>
          <w:tcPr>
            <w:tcW w:w="3260" w:type="dxa"/>
            <w:gridSpan w:val="5"/>
            <w:shd w:val="pct30" w:color="FFFF00" w:fill="auto"/>
          </w:tcPr>
          <w:p w14:paraId="1B7E5CEA" w14:textId="77777777" w:rsidR="00165F6C" w:rsidRDefault="00165F6C" w:rsidP="003D6CD9">
            <w:pPr>
              <w:pStyle w:val="CRCoverPage"/>
              <w:spacing w:after="0"/>
              <w:ind w:left="100"/>
              <w:rPr>
                <w:noProof/>
              </w:rPr>
            </w:pPr>
            <w:r>
              <w:rPr>
                <w:noProof/>
              </w:rPr>
              <w:t>LTE_unlic-Core</w:t>
            </w:r>
          </w:p>
        </w:tc>
        <w:tc>
          <w:tcPr>
            <w:tcW w:w="994" w:type="dxa"/>
            <w:gridSpan w:val="2"/>
            <w:tcBorders>
              <w:left w:val="nil"/>
            </w:tcBorders>
          </w:tcPr>
          <w:p w14:paraId="59BF40D1" w14:textId="77777777" w:rsidR="00165F6C" w:rsidRDefault="00165F6C" w:rsidP="003D6CD9">
            <w:pPr>
              <w:pStyle w:val="CRCoverPage"/>
              <w:spacing w:after="0"/>
              <w:ind w:right="100"/>
              <w:rPr>
                <w:noProof/>
              </w:rPr>
            </w:pPr>
          </w:p>
        </w:tc>
        <w:tc>
          <w:tcPr>
            <w:tcW w:w="1417" w:type="dxa"/>
            <w:gridSpan w:val="2"/>
            <w:tcBorders>
              <w:left w:val="nil"/>
            </w:tcBorders>
          </w:tcPr>
          <w:p w14:paraId="19267A87" w14:textId="77777777" w:rsidR="00165F6C" w:rsidRDefault="00165F6C" w:rsidP="003D6C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75665" w14:textId="066FE91E" w:rsidR="00165F6C" w:rsidRDefault="0061308C" w:rsidP="003D6CD9">
            <w:pPr>
              <w:pStyle w:val="CRCoverPage"/>
              <w:spacing w:after="0"/>
              <w:ind w:left="100"/>
              <w:rPr>
                <w:noProof/>
              </w:rPr>
            </w:pPr>
            <w:r>
              <w:rPr>
                <w:noProof/>
              </w:rPr>
              <w:t>2018-05-0</w:t>
            </w:r>
            <w:r w:rsidR="007254F3">
              <w:rPr>
                <w:noProof/>
              </w:rPr>
              <w:t>5</w:t>
            </w:r>
            <w:bookmarkStart w:id="2" w:name="_GoBack"/>
            <w:bookmarkEnd w:id="2"/>
          </w:p>
        </w:tc>
      </w:tr>
      <w:tr w:rsidR="00165F6C" w14:paraId="1BD89070" w14:textId="77777777" w:rsidTr="003D6CD9">
        <w:tc>
          <w:tcPr>
            <w:tcW w:w="1843" w:type="dxa"/>
            <w:tcBorders>
              <w:left w:val="single" w:sz="4" w:space="0" w:color="auto"/>
            </w:tcBorders>
          </w:tcPr>
          <w:p w14:paraId="64642E85" w14:textId="77777777" w:rsidR="00165F6C" w:rsidRDefault="00165F6C" w:rsidP="003D6CD9">
            <w:pPr>
              <w:pStyle w:val="CRCoverPage"/>
              <w:spacing w:after="0"/>
              <w:rPr>
                <w:b/>
                <w:i/>
                <w:noProof/>
                <w:sz w:val="8"/>
                <w:szCs w:val="8"/>
              </w:rPr>
            </w:pPr>
          </w:p>
        </w:tc>
        <w:tc>
          <w:tcPr>
            <w:tcW w:w="1560" w:type="dxa"/>
            <w:gridSpan w:val="4"/>
          </w:tcPr>
          <w:p w14:paraId="7259A125" w14:textId="77777777" w:rsidR="00165F6C" w:rsidRDefault="00165F6C" w:rsidP="003D6CD9">
            <w:pPr>
              <w:pStyle w:val="CRCoverPage"/>
              <w:spacing w:after="0"/>
              <w:rPr>
                <w:noProof/>
                <w:sz w:val="8"/>
                <w:szCs w:val="8"/>
              </w:rPr>
            </w:pPr>
          </w:p>
        </w:tc>
        <w:tc>
          <w:tcPr>
            <w:tcW w:w="2694" w:type="dxa"/>
            <w:gridSpan w:val="3"/>
          </w:tcPr>
          <w:p w14:paraId="7387F9CE" w14:textId="77777777" w:rsidR="00165F6C" w:rsidRDefault="00165F6C" w:rsidP="003D6CD9">
            <w:pPr>
              <w:pStyle w:val="CRCoverPage"/>
              <w:spacing w:after="0"/>
              <w:rPr>
                <w:noProof/>
                <w:sz w:val="8"/>
                <w:szCs w:val="8"/>
              </w:rPr>
            </w:pPr>
          </w:p>
        </w:tc>
        <w:tc>
          <w:tcPr>
            <w:tcW w:w="1417" w:type="dxa"/>
            <w:gridSpan w:val="2"/>
          </w:tcPr>
          <w:p w14:paraId="42874D4B" w14:textId="77777777" w:rsidR="00165F6C" w:rsidRDefault="00165F6C" w:rsidP="003D6CD9">
            <w:pPr>
              <w:pStyle w:val="CRCoverPage"/>
              <w:spacing w:after="0"/>
              <w:rPr>
                <w:noProof/>
                <w:sz w:val="8"/>
                <w:szCs w:val="8"/>
              </w:rPr>
            </w:pPr>
          </w:p>
        </w:tc>
        <w:tc>
          <w:tcPr>
            <w:tcW w:w="2127" w:type="dxa"/>
            <w:tcBorders>
              <w:right w:val="single" w:sz="4" w:space="0" w:color="auto"/>
            </w:tcBorders>
          </w:tcPr>
          <w:p w14:paraId="5BAD2104" w14:textId="77777777" w:rsidR="00165F6C" w:rsidRDefault="00165F6C" w:rsidP="003D6CD9">
            <w:pPr>
              <w:pStyle w:val="CRCoverPage"/>
              <w:spacing w:after="0"/>
              <w:rPr>
                <w:noProof/>
                <w:sz w:val="8"/>
                <w:szCs w:val="8"/>
              </w:rPr>
            </w:pPr>
          </w:p>
        </w:tc>
      </w:tr>
      <w:tr w:rsidR="00165F6C" w14:paraId="1BEFF1D6" w14:textId="77777777" w:rsidTr="003D6CD9">
        <w:trPr>
          <w:cantSplit/>
        </w:trPr>
        <w:tc>
          <w:tcPr>
            <w:tcW w:w="1843" w:type="dxa"/>
            <w:tcBorders>
              <w:left w:val="single" w:sz="4" w:space="0" w:color="auto"/>
            </w:tcBorders>
          </w:tcPr>
          <w:p w14:paraId="5E29E770" w14:textId="77777777" w:rsidR="00165F6C" w:rsidRDefault="00165F6C" w:rsidP="003D6CD9">
            <w:pPr>
              <w:pStyle w:val="CRCoverPage"/>
              <w:tabs>
                <w:tab w:val="right" w:pos="1759"/>
              </w:tabs>
              <w:spacing w:after="0"/>
              <w:rPr>
                <w:b/>
                <w:i/>
                <w:noProof/>
              </w:rPr>
            </w:pPr>
            <w:r>
              <w:rPr>
                <w:b/>
                <w:i/>
                <w:noProof/>
              </w:rPr>
              <w:t>Category:</w:t>
            </w:r>
          </w:p>
        </w:tc>
        <w:tc>
          <w:tcPr>
            <w:tcW w:w="425" w:type="dxa"/>
            <w:shd w:val="pct30" w:color="FFFF00" w:fill="auto"/>
          </w:tcPr>
          <w:p w14:paraId="08A089DC" w14:textId="77777777" w:rsidR="00165F6C" w:rsidRDefault="00165F6C" w:rsidP="003D6CD9">
            <w:pPr>
              <w:pStyle w:val="CRCoverPage"/>
              <w:spacing w:after="0"/>
              <w:ind w:left="100"/>
              <w:rPr>
                <w:b/>
                <w:noProof/>
              </w:rPr>
            </w:pPr>
            <w:r>
              <w:rPr>
                <w:b/>
                <w:noProof/>
              </w:rPr>
              <w:t>B</w:t>
            </w:r>
          </w:p>
        </w:tc>
        <w:tc>
          <w:tcPr>
            <w:tcW w:w="3829" w:type="dxa"/>
            <w:gridSpan w:val="6"/>
            <w:tcBorders>
              <w:left w:val="nil"/>
            </w:tcBorders>
          </w:tcPr>
          <w:p w14:paraId="11D56C0E" w14:textId="77777777" w:rsidR="00165F6C" w:rsidRDefault="00165F6C" w:rsidP="003D6CD9">
            <w:pPr>
              <w:pStyle w:val="CRCoverPage"/>
              <w:spacing w:after="0"/>
              <w:rPr>
                <w:noProof/>
              </w:rPr>
            </w:pPr>
          </w:p>
        </w:tc>
        <w:tc>
          <w:tcPr>
            <w:tcW w:w="1417" w:type="dxa"/>
            <w:gridSpan w:val="2"/>
            <w:tcBorders>
              <w:left w:val="nil"/>
            </w:tcBorders>
          </w:tcPr>
          <w:p w14:paraId="439F123A" w14:textId="77777777" w:rsidR="00165F6C" w:rsidRDefault="00165F6C" w:rsidP="003D6C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88B1D4D" w14:textId="77777777" w:rsidR="00165F6C" w:rsidRDefault="00165F6C" w:rsidP="003D6CD9">
            <w:pPr>
              <w:pStyle w:val="CRCoverPage"/>
              <w:spacing w:after="0"/>
              <w:ind w:left="100"/>
              <w:rPr>
                <w:noProof/>
              </w:rPr>
            </w:pPr>
            <w:r>
              <w:rPr>
                <w:noProof/>
              </w:rPr>
              <w:t>Rel-15</w:t>
            </w:r>
          </w:p>
        </w:tc>
      </w:tr>
      <w:tr w:rsidR="00165F6C" w14:paraId="24868B4E" w14:textId="77777777" w:rsidTr="003D6CD9">
        <w:tc>
          <w:tcPr>
            <w:tcW w:w="1843" w:type="dxa"/>
            <w:tcBorders>
              <w:left w:val="single" w:sz="4" w:space="0" w:color="auto"/>
              <w:bottom w:val="single" w:sz="4" w:space="0" w:color="auto"/>
            </w:tcBorders>
          </w:tcPr>
          <w:p w14:paraId="5F1D5091" w14:textId="77777777" w:rsidR="00165F6C" w:rsidRDefault="00165F6C" w:rsidP="003D6CD9">
            <w:pPr>
              <w:pStyle w:val="CRCoverPage"/>
              <w:spacing w:after="0"/>
              <w:rPr>
                <w:b/>
                <w:i/>
                <w:noProof/>
              </w:rPr>
            </w:pPr>
          </w:p>
        </w:tc>
        <w:tc>
          <w:tcPr>
            <w:tcW w:w="4678" w:type="dxa"/>
            <w:gridSpan w:val="8"/>
            <w:tcBorders>
              <w:bottom w:val="single" w:sz="4" w:space="0" w:color="auto"/>
            </w:tcBorders>
          </w:tcPr>
          <w:p w14:paraId="02A8C2DD" w14:textId="77777777" w:rsidR="00165F6C" w:rsidRDefault="00165F6C" w:rsidP="003D6C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485940" w14:textId="77777777" w:rsidR="00165F6C" w:rsidRDefault="00165F6C" w:rsidP="003D6CD9">
            <w:pPr>
              <w:pStyle w:val="CRCoverPage"/>
              <w:rPr>
                <w:noProof/>
              </w:rPr>
            </w:pPr>
            <w:r>
              <w:rPr>
                <w:noProof/>
                <w:sz w:val="18"/>
              </w:rPr>
              <w:t>Detailed explanations of the above categories can</w:t>
            </w:r>
            <w:r>
              <w:rPr>
                <w:noProof/>
                <w:sz w:val="18"/>
              </w:rPr>
              <w:br/>
              <w:t xml:space="preserve">be found in 3GPP </w:t>
            </w:r>
            <w:r w:rsidRPr="00263955">
              <w:rPr>
                <w:noProof/>
                <w:sz w:val="18"/>
              </w:rPr>
              <w:t>TR 21.900</w:t>
            </w:r>
            <w:r>
              <w:rPr>
                <w:noProof/>
                <w:sz w:val="18"/>
              </w:rPr>
              <w:t>.</w:t>
            </w:r>
          </w:p>
        </w:tc>
        <w:tc>
          <w:tcPr>
            <w:tcW w:w="3120" w:type="dxa"/>
            <w:gridSpan w:val="2"/>
            <w:tcBorders>
              <w:bottom w:val="single" w:sz="4" w:space="0" w:color="auto"/>
              <w:right w:val="single" w:sz="4" w:space="0" w:color="auto"/>
            </w:tcBorders>
          </w:tcPr>
          <w:p w14:paraId="3594B23D" w14:textId="77777777" w:rsidR="00165F6C" w:rsidRPr="007C2097" w:rsidRDefault="00165F6C" w:rsidP="003D6C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65F6C" w14:paraId="48E285F1" w14:textId="77777777" w:rsidTr="003D6CD9">
        <w:tc>
          <w:tcPr>
            <w:tcW w:w="1843" w:type="dxa"/>
          </w:tcPr>
          <w:p w14:paraId="589AEB34" w14:textId="77777777" w:rsidR="00165F6C" w:rsidRDefault="00165F6C" w:rsidP="003D6CD9">
            <w:pPr>
              <w:pStyle w:val="CRCoverPage"/>
              <w:spacing w:after="0"/>
              <w:rPr>
                <w:b/>
                <w:i/>
                <w:noProof/>
                <w:sz w:val="8"/>
                <w:szCs w:val="8"/>
              </w:rPr>
            </w:pPr>
          </w:p>
        </w:tc>
        <w:tc>
          <w:tcPr>
            <w:tcW w:w="7798" w:type="dxa"/>
            <w:gridSpan w:val="10"/>
          </w:tcPr>
          <w:p w14:paraId="4A3E08C0" w14:textId="77777777" w:rsidR="00165F6C" w:rsidRDefault="00165F6C" w:rsidP="003D6CD9">
            <w:pPr>
              <w:pStyle w:val="CRCoverPage"/>
              <w:spacing w:after="0"/>
              <w:rPr>
                <w:noProof/>
                <w:sz w:val="8"/>
                <w:szCs w:val="8"/>
              </w:rPr>
            </w:pPr>
          </w:p>
        </w:tc>
      </w:tr>
      <w:tr w:rsidR="00165F6C" w14:paraId="496DF517" w14:textId="77777777" w:rsidTr="003D6CD9">
        <w:tc>
          <w:tcPr>
            <w:tcW w:w="2268" w:type="dxa"/>
            <w:gridSpan w:val="2"/>
            <w:tcBorders>
              <w:top w:val="single" w:sz="4" w:space="0" w:color="auto"/>
              <w:left w:val="single" w:sz="4" w:space="0" w:color="auto"/>
            </w:tcBorders>
          </w:tcPr>
          <w:p w14:paraId="35394060" w14:textId="77777777" w:rsidR="00165F6C" w:rsidRDefault="00165F6C" w:rsidP="003D6CD9">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06763D6" w14:textId="77777777" w:rsidR="00165F6C" w:rsidRDefault="00165F6C" w:rsidP="003D6CD9">
            <w:pPr>
              <w:pStyle w:val="CRCoverPage"/>
              <w:spacing w:after="0"/>
              <w:ind w:left="100"/>
              <w:rPr>
                <w:noProof/>
              </w:rPr>
            </w:pPr>
            <w:r>
              <w:rPr>
                <w:noProof/>
              </w:rPr>
              <w:t>Introduction of Enhancements to LTE operation in unlicensed spectrum. Moving channel access procedures to new TS 37.213</w:t>
            </w:r>
          </w:p>
        </w:tc>
      </w:tr>
      <w:tr w:rsidR="00165F6C" w14:paraId="6654465F" w14:textId="77777777" w:rsidTr="003D6CD9">
        <w:tc>
          <w:tcPr>
            <w:tcW w:w="2268" w:type="dxa"/>
            <w:gridSpan w:val="2"/>
            <w:tcBorders>
              <w:left w:val="single" w:sz="4" w:space="0" w:color="auto"/>
            </w:tcBorders>
          </w:tcPr>
          <w:p w14:paraId="1A604002"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9845F98" w14:textId="77777777" w:rsidR="00165F6C" w:rsidRDefault="00165F6C" w:rsidP="003D6CD9">
            <w:pPr>
              <w:pStyle w:val="CRCoverPage"/>
              <w:spacing w:after="0"/>
              <w:rPr>
                <w:noProof/>
                <w:sz w:val="8"/>
                <w:szCs w:val="8"/>
              </w:rPr>
            </w:pPr>
          </w:p>
        </w:tc>
      </w:tr>
      <w:tr w:rsidR="00165F6C" w14:paraId="53288EA6" w14:textId="77777777" w:rsidTr="003D6CD9">
        <w:tc>
          <w:tcPr>
            <w:tcW w:w="2268" w:type="dxa"/>
            <w:gridSpan w:val="2"/>
            <w:tcBorders>
              <w:left w:val="single" w:sz="4" w:space="0" w:color="auto"/>
            </w:tcBorders>
          </w:tcPr>
          <w:p w14:paraId="4A1CA9F7" w14:textId="77777777" w:rsidR="00165F6C" w:rsidRDefault="00165F6C" w:rsidP="003D6CD9">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8B14172" w14:textId="77777777" w:rsidR="00165F6C" w:rsidRDefault="00165F6C" w:rsidP="003D6CD9">
            <w:pPr>
              <w:pStyle w:val="CRCoverPage"/>
              <w:spacing w:after="0"/>
              <w:ind w:left="100"/>
              <w:rPr>
                <w:noProof/>
              </w:rPr>
            </w:pPr>
            <w:r>
              <w:rPr>
                <w:noProof/>
              </w:rPr>
              <w:t>Adding Enhancements to LTE operation in unlic. Spectrum feature. Updating references for channel access to TS 37.213</w:t>
            </w:r>
          </w:p>
        </w:tc>
      </w:tr>
      <w:tr w:rsidR="00165F6C" w14:paraId="32A7C75C" w14:textId="77777777" w:rsidTr="003D6CD9">
        <w:tc>
          <w:tcPr>
            <w:tcW w:w="2268" w:type="dxa"/>
            <w:gridSpan w:val="2"/>
            <w:tcBorders>
              <w:left w:val="single" w:sz="4" w:space="0" w:color="auto"/>
            </w:tcBorders>
          </w:tcPr>
          <w:p w14:paraId="55F56725"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4282E569" w14:textId="77777777" w:rsidR="00165F6C" w:rsidRDefault="00165F6C" w:rsidP="003D6CD9">
            <w:pPr>
              <w:pStyle w:val="CRCoverPage"/>
              <w:spacing w:after="0"/>
              <w:rPr>
                <w:noProof/>
                <w:sz w:val="8"/>
                <w:szCs w:val="8"/>
              </w:rPr>
            </w:pPr>
          </w:p>
        </w:tc>
      </w:tr>
      <w:tr w:rsidR="00165F6C" w14:paraId="491A8F89" w14:textId="77777777" w:rsidTr="003D6CD9">
        <w:tc>
          <w:tcPr>
            <w:tcW w:w="2268" w:type="dxa"/>
            <w:gridSpan w:val="2"/>
            <w:tcBorders>
              <w:left w:val="single" w:sz="4" w:space="0" w:color="auto"/>
              <w:bottom w:val="single" w:sz="4" w:space="0" w:color="auto"/>
            </w:tcBorders>
          </w:tcPr>
          <w:p w14:paraId="6997E292" w14:textId="77777777" w:rsidR="00165F6C" w:rsidRDefault="00165F6C" w:rsidP="003D6CD9">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2DBE631" w14:textId="77777777" w:rsidR="00165F6C" w:rsidRDefault="00165F6C" w:rsidP="003D6CD9">
            <w:pPr>
              <w:pStyle w:val="CRCoverPage"/>
              <w:spacing w:after="0"/>
              <w:ind w:left="100"/>
              <w:rPr>
                <w:noProof/>
              </w:rPr>
            </w:pPr>
            <w:r>
              <w:rPr>
                <w:noProof/>
              </w:rPr>
              <w:t>No support for Enhancements to LTE operation in unlic. Spectrum feature.</w:t>
            </w:r>
          </w:p>
        </w:tc>
      </w:tr>
      <w:tr w:rsidR="00165F6C" w14:paraId="0BA86FED" w14:textId="77777777" w:rsidTr="003D6CD9">
        <w:tc>
          <w:tcPr>
            <w:tcW w:w="2268" w:type="dxa"/>
            <w:gridSpan w:val="2"/>
          </w:tcPr>
          <w:p w14:paraId="1B015B48" w14:textId="77777777" w:rsidR="00165F6C" w:rsidRDefault="00165F6C" w:rsidP="003D6CD9">
            <w:pPr>
              <w:pStyle w:val="CRCoverPage"/>
              <w:spacing w:after="0"/>
              <w:rPr>
                <w:b/>
                <w:i/>
                <w:noProof/>
                <w:sz w:val="8"/>
                <w:szCs w:val="8"/>
              </w:rPr>
            </w:pPr>
          </w:p>
        </w:tc>
        <w:tc>
          <w:tcPr>
            <w:tcW w:w="7373" w:type="dxa"/>
            <w:gridSpan w:val="9"/>
          </w:tcPr>
          <w:p w14:paraId="1E17A1D7" w14:textId="77777777" w:rsidR="00165F6C" w:rsidRDefault="00165F6C" w:rsidP="003D6CD9">
            <w:pPr>
              <w:pStyle w:val="CRCoverPage"/>
              <w:spacing w:after="0"/>
              <w:rPr>
                <w:noProof/>
                <w:sz w:val="8"/>
                <w:szCs w:val="8"/>
              </w:rPr>
            </w:pPr>
          </w:p>
        </w:tc>
      </w:tr>
      <w:tr w:rsidR="00165F6C" w14:paraId="14316262" w14:textId="77777777" w:rsidTr="003D6CD9">
        <w:tc>
          <w:tcPr>
            <w:tcW w:w="2268" w:type="dxa"/>
            <w:gridSpan w:val="2"/>
            <w:tcBorders>
              <w:top w:val="single" w:sz="4" w:space="0" w:color="auto"/>
              <w:left w:val="single" w:sz="4" w:space="0" w:color="auto"/>
            </w:tcBorders>
          </w:tcPr>
          <w:p w14:paraId="57DAA120" w14:textId="77777777" w:rsidR="00165F6C" w:rsidRDefault="00165F6C" w:rsidP="003D6CD9">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9643425" w14:textId="77777777" w:rsidR="00165F6C" w:rsidRDefault="00165F6C" w:rsidP="003D6CD9">
            <w:pPr>
              <w:pStyle w:val="CRCoverPage"/>
              <w:spacing w:after="0"/>
              <w:ind w:left="100"/>
              <w:rPr>
                <w:noProof/>
              </w:rPr>
            </w:pPr>
            <w:r>
              <w:rPr>
                <w:noProof/>
              </w:rPr>
              <w:t>7.2, 7.2.1, 8.0, 8.2, 8.3A, 8.6, 8.6.2, 9.2A</w:t>
            </w:r>
          </w:p>
        </w:tc>
      </w:tr>
      <w:tr w:rsidR="00165F6C" w14:paraId="3025B1B7" w14:textId="77777777" w:rsidTr="003D6CD9">
        <w:tc>
          <w:tcPr>
            <w:tcW w:w="2268" w:type="dxa"/>
            <w:gridSpan w:val="2"/>
            <w:tcBorders>
              <w:left w:val="single" w:sz="4" w:space="0" w:color="auto"/>
            </w:tcBorders>
          </w:tcPr>
          <w:p w14:paraId="459815A7"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6838F84" w14:textId="77777777" w:rsidR="00165F6C" w:rsidRDefault="00165F6C" w:rsidP="003D6CD9">
            <w:pPr>
              <w:pStyle w:val="CRCoverPage"/>
              <w:spacing w:after="0"/>
              <w:rPr>
                <w:noProof/>
                <w:sz w:val="8"/>
                <w:szCs w:val="8"/>
              </w:rPr>
            </w:pPr>
          </w:p>
        </w:tc>
      </w:tr>
      <w:tr w:rsidR="00165F6C" w14:paraId="578A7E98" w14:textId="77777777" w:rsidTr="003D6CD9">
        <w:tc>
          <w:tcPr>
            <w:tcW w:w="2268" w:type="dxa"/>
            <w:gridSpan w:val="2"/>
            <w:tcBorders>
              <w:left w:val="single" w:sz="4" w:space="0" w:color="auto"/>
            </w:tcBorders>
          </w:tcPr>
          <w:p w14:paraId="311F8F93" w14:textId="77777777" w:rsidR="00165F6C" w:rsidRDefault="00165F6C" w:rsidP="003D6C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D3C8EE" w14:textId="77777777" w:rsidR="00165F6C" w:rsidRDefault="00165F6C" w:rsidP="003D6C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D013BA" w14:textId="77777777" w:rsidR="00165F6C" w:rsidRDefault="00165F6C" w:rsidP="003D6CD9">
            <w:pPr>
              <w:pStyle w:val="CRCoverPage"/>
              <w:spacing w:after="0"/>
              <w:jc w:val="center"/>
              <w:rPr>
                <w:b/>
                <w:caps/>
                <w:noProof/>
              </w:rPr>
            </w:pPr>
            <w:r>
              <w:rPr>
                <w:b/>
                <w:caps/>
                <w:noProof/>
              </w:rPr>
              <w:t>N</w:t>
            </w:r>
          </w:p>
        </w:tc>
        <w:tc>
          <w:tcPr>
            <w:tcW w:w="2977" w:type="dxa"/>
            <w:gridSpan w:val="3"/>
          </w:tcPr>
          <w:p w14:paraId="16918211" w14:textId="77777777" w:rsidR="00165F6C" w:rsidRDefault="00165F6C" w:rsidP="003D6CD9">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7378231" w14:textId="77777777" w:rsidR="00165F6C" w:rsidRDefault="00165F6C" w:rsidP="003D6CD9">
            <w:pPr>
              <w:pStyle w:val="CRCoverPage"/>
              <w:spacing w:after="0"/>
              <w:ind w:left="99"/>
              <w:rPr>
                <w:noProof/>
              </w:rPr>
            </w:pPr>
          </w:p>
        </w:tc>
      </w:tr>
      <w:tr w:rsidR="00165F6C" w14:paraId="761B52D1" w14:textId="77777777" w:rsidTr="003D6CD9">
        <w:tc>
          <w:tcPr>
            <w:tcW w:w="2268" w:type="dxa"/>
            <w:gridSpan w:val="2"/>
            <w:tcBorders>
              <w:left w:val="single" w:sz="4" w:space="0" w:color="auto"/>
            </w:tcBorders>
          </w:tcPr>
          <w:p w14:paraId="77278387" w14:textId="77777777" w:rsidR="00165F6C" w:rsidRDefault="00165F6C" w:rsidP="003D6C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EDCAFA" w14:textId="77777777" w:rsidR="00165F6C" w:rsidRDefault="00165F6C" w:rsidP="003D6CD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90B940" w14:textId="77777777" w:rsidR="00165F6C" w:rsidRDefault="00165F6C" w:rsidP="003D6CD9">
            <w:pPr>
              <w:pStyle w:val="CRCoverPage"/>
              <w:spacing w:after="0"/>
              <w:jc w:val="center"/>
              <w:rPr>
                <w:b/>
                <w:caps/>
                <w:noProof/>
              </w:rPr>
            </w:pPr>
          </w:p>
        </w:tc>
        <w:tc>
          <w:tcPr>
            <w:tcW w:w="2977" w:type="dxa"/>
            <w:gridSpan w:val="3"/>
          </w:tcPr>
          <w:p w14:paraId="7D1FC3AF" w14:textId="77777777" w:rsidR="00165F6C" w:rsidRDefault="00165F6C" w:rsidP="003D6CD9">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6A2FEF2" w14:textId="77777777" w:rsidR="00165F6C" w:rsidRDefault="00165F6C" w:rsidP="003D6CD9">
            <w:pPr>
              <w:pStyle w:val="CRCoverPage"/>
              <w:spacing w:after="0"/>
              <w:ind w:left="99"/>
              <w:rPr>
                <w:noProof/>
              </w:rPr>
            </w:pPr>
            <w:r>
              <w:rPr>
                <w:noProof/>
              </w:rPr>
              <w:t>36.211CR0435, 36.212CR0290, 36.213CR1054, 36.213CR1057, 37.213</w:t>
            </w:r>
          </w:p>
        </w:tc>
      </w:tr>
      <w:tr w:rsidR="00165F6C" w14:paraId="6C7FF32F" w14:textId="77777777" w:rsidTr="003D6CD9">
        <w:tc>
          <w:tcPr>
            <w:tcW w:w="2268" w:type="dxa"/>
            <w:gridSpan w:val="2"/>
            <w:tcBorders>
              <w:left w:val="single" w:sz="4" w:space="0" w:color="auto"/>
            </w:tcBorders>
          </w:tcPr>
          <w:p w14:paraId="11451204" w14:textId="77777777" w:rsidR="00165F6C" w:rsidRDefault="00165F6C" w:rsidP="003D6C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D0E11F"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9288B" w14:textId="77777777" w:rsidR="00165F6C" w:rsidRDefault="00165F6C" w:rsidP="003D6CD9">
            <w:pPr>
              <w:pStyle w:val="CRCoverPage"/>
              <w:spacing w:after="0"/>
              <w:jc w:val="center"/>
              <w:rPr>
                <w:b/>
                <w:caps/>
                <w:noProof/>
              </w:rPr>
            </w:pPr>
            <w:r>
              <w:rPr>
                <w:b/>
                <w:caps/>
                <w:noProof/>
              </w:rPr>
              <w:t>x</w:t>
            </w:r>
          </w:p>
        </w:tc>
        <w:tc>
          <w:tcPr>
            <w:tcW w:w="2977" w:type="dxa"/>
            <w:gridSpan w:val="3"/>
          </w:tcPr>
          <w:p w14:paraId="287544DF" w14:textId="77777777" w:rsidR="00165F6C" w:rsidRDefault="00165F6C" w:rsidP="003D6CD9">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5DFF9D3" w14:textId="77777777" w:rsidR="00165F6C" w:rsidRDefault="00165F6C" w:rsidP="003D6CD9">
            <w:pPr>
              <w:pStyle w:val="CRCoverPage"/>
              <w:spacing w:after="0"/>
              <w:ind w:left="99"/>
              <w:rPr>
                <w:noProof/>
              </w:rPr>
            </w:pPr>
          </w:p>
        </w:tc>
      </w:tr>
      <w:tr w:rsidR="00165F6C" w14:paraId="17285408" w14:textId="77777777" w:rsidTr="003D6CD9">
        <w:tc>
          <w:tcPr>
            <w:tcW w:w="2268" w:type="dxa"/>
            <w:gridSpan w:val="2"/>
            <w:tcBorders>
              <w:left w:val="single" w:sz="4" w:space="0" w:color="auto"/>
            </w:tcBorders>
          </w:tcPr>
          <w:p w14:paraId="03A1429F" w14:textId="77777777" w:rsidR="00165F6C" w:rsidRDefault="00165F6C" w:rsidP="003D6C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C857AA4"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BEDE37" w14:textId="77777777" w:rsidR="00165F6C" w:rsidRDefault="00165F6C" w:rsidP="003D6CD9">
            <w:pPr>
              <w:pStyle w:val="CRCoverPage"/>
              <w:spacing w:after="0"/>
              <w:jc w:val="center"/>
              <w:rPr>
                <w:b/>
                <w:caps/>
                <w:noProof/>
              </w:rPr>
            </w:pPr>
            <w:r>
              <w:rPr>
                <w:b/>
                <w:caps/>
                <w:noProof/>
              </w:rPr>
              <w:t>x</w:t>
            </w:r>
          </w:p>
        </w:tc>
        <w:tc>
          <w:tcPr>
            <w:tcW w:w="2977" w:type="dxa"/>
            <w:gridSpan w:val="3"/>
          </w:tcPr>
          <w:p w14:paraId="405FA864" w14:textId="77777777" w:rsidR="00165F6C" w:rsidRDefault="00165F6C" w:rsidP="003D6CD9">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0CBD7F3" w14:textId="77777777" w:rsidR="00165F6C" w:rsidRDefault="00165F6C" w:rsidP="003D6CD9">
            <w:pPr>
              <w:pStyle w:val="CRCoverPage"/>
              <w:spacing w:after="0"/>
              <w:ind w:left="99"/>
              <w:rPr>
                <w:noProof/>
              </w:rPr>
            </w:pPr>
          </w:p>
        </w:tc>
      </w:tr>
      <w:tr w:rsidR="00165F6C" w14:paraId="39E2292E" w14:textId="77777777" w:rsidTr="003D6CD9">
        <w:tc>
          <w:tcPr>
            <w:tcW w:w="2268" w:type="dxa"/>
            <w:gridSpan w:val="2"/>
            <w:tcBorders>
              <w:left w:val="single" w:sz="4" w:space="0" w:color="auto"/>
            </w:tcBorders>
          </w:tcPr>
          <w:p w14:paraId="012C66B7" w14:textId="77777777" w:rsidR="00165F6C" w:rsidRDefault="00165F6C" w:rsidP="003D6CD9">
            <w:pPr>
              <w:pStyle w:val="CRCoverPage"/>
              <w:spacing w:after="0"/>
              <w:rPr>
                <w:b/>
                <w:i/>
                <w:noProof/>
              </w:rPr>
            </w:pPr>
          </w:p>
        </w:tc>
        <w:tc>
          <w:tcPr>
            <w:tcW w:w="7373" w:type="dxa"/>
            <w:gridSpan w:val="9"/>
            <w:tcBorders>
              <w:right w:val="single" w:sz="4" w:space="0" w:color="auto"/>
            </w:tcBorders>
          </w:tcPr>
          <w:p w14:paraId="1F6D299D" w14:textId="77777777" w:rsidR="00165F6C" w:rsidRDefault="00165F6C" w:rsidP="003D6CD9">
            <w:pPr>
              <w:pStyle w:val="CRCoverPage"/>
              <w:spacing w:after="0"/>
              <w:rPr>
                <w:noProof/>
              </w:rPr>
            </w:pPr>
          </w:p>
        </w:tc>
      </w:tr>
      <w:tr w:rsidR="00165F6C" w14:paraId="05DD8979" w14:textId="77777777" w:rsidTr="003D6CD9">
        <w:tc>
          <w:tcPr>
            <w:tcW w:w="2268" w:type="dxa"/>
            <w:gridSpan w:val="2"/>
            <w:tcBorders>
              <w:left w:val="single" w:sz="4" w:space="0" w:color="auto"/>
              <w:bottom w:val="single" w:sz="4" w:space="0" w:color="auto"/>
            </w:tcBorders>
          </w:tcPr>
          <w:p w14:paraId="34529115" w14:textId="77777777" w:rsidR="00165F6C" w:rsidRDefault="00165F6C" w:rsidP="003D6CD9">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E9499CF" w14:textId="77777777" w:rsidR="00165F6C" w:rsidRDefault="00165F6C" w:rsidP="003D6CD9">
            <w:pPr>
              <w:pStyle w:val="CRCoverPage"/>
              <w:spacing w:after="0"/>
              <w:ind w:left="100"/>
              <w:rPr>
                <w:noProof/>
              </w:rPr>
            </w:pPr>
          </w:p>
        </w:tc>
      </w:tr>
    </w:tbl>
    <w:p w14:paraId="1EEF9052" w14:textId="77777777" w:rsidR="00165F6C" w:rsidRDefault="00165F6C" w:rsidP="00165F6C">
      <w:pPr>
        <w:pStyle w:val="CRCoverPage"/>
        <w:spacing w:after="0"/>
        <w:rPr>
          <w:noProof/>
          <w:sz w:val="8"/>
          <w:szCs w:val="8"/>
        </w:rPr>
      </w:pPr>
    </w:p>
    <w:p w14:paraId="67805774" w14:textId="77777777" w:rsidR="00165F6C" w:rsidRDefault="00165F6C" w:rsidP="00165F6C">
      <w:pPr>
        <w:overflowPunct/>
        <w:autoSpaceDE/>
        <w:autoSpaceDN/>
        <w:adjustRightInd/>
        <w:spacing w:after="0"/>
        <w:textAlignment w:val="auto"/>
        <w:rPr>
          <w:rFonts w:ascii="Arial" w:hAnsi="Arial"/>
          <w:sz w:val="32"/>
        </w:rPr>
      </w:pPr>
      <w:r>
        <w:br w:type="page"/>
      </w:r>
    </w:p>
    <w:p w14:paraId="41A7E9C9" w14:textId="77777777" w:rsidR="00165F6C" w:rsidRDefault="00165F6C" w:rsidP="00165F6C">
      <w:pPr>
        <w:rPr>
          <w:noProof/>
          <w:color w:val="FF0000"/>
        </w:rPr>
      </w:pPr>
      <w:r w:rsidRPr="00855B7D">
        <w:rPr>
          <w:noProof/>
          <w:color w:val="FF0000"/>
        </w:rPr>
        <w:lastRenderedPageBreak/>
        <w:t>&lt;SOME UNCHAN</w:t>
      </w:r>
      <w:r>
        <w:rPr>
          <w:noProof/>
          <w:color w:val="FF0000"/>
        </w:rPr>
        <w:t>GED SUBSECTIONS ARE OM</w:t>
      </w:r>
      <w:r w:rsidRPr="00855B7D">
        <w:rPr>
          <w:noProof/>
          <w:color w:val="FF0000"/>
        </w:rPr>
        <w:t>I</w:t>
      </w:r>
      <w:r>
        <w:rPr>
          <w:noProof/>
          <w:color w:val="FF0000"/>
        </w:rPr>
        <w:t>T</w:t>
      </w:r>
      <w:r w:rsidRPr="00855B7D">
        <w:rPr>
          <w:noProof/>
          <w:color w:val="FF0000"/>
        </w:rPr>
        <w:t xml:space="preserve">TED IN </w:t>
      </w:r>
      <w:r>
        <w:rPr>
          <w:noProof/>
          <w:color w:val="FF0000"/>
        </w:rPr>
        <w:t>T</w:t>
      </w:r>
      <w:r w:rsidRPr="00855B7D">
        <w:rPr>
          <w:noProof/>
          <w:color w:val="FF0000"/>
        </w:rPr>
        <w:t>HIS FILE</w:t>
      </w:r>
      <w:r>
        <w:rPr>
          <w:noProof/>
          <w:color w:val="FF0000"/>
        </w:rPr>
        <w:t xml:space="preserve"> </w:t>
      </w:r>
      <w:r w:rsidRPr="00855B7D">
        <w:rPr>
          <w:noProof/>
          <w:color w:val="FF0000"/>
        </w:rPr>
        <w:t>&gt;</w:t>
      </w:r>
    </w:p>
    <w:p w14:paraId="61C0AC65" w14:textId="77777777" w:rsidR="0093274D" w:rsidRPr="000D3CFB" w:rsidRDefault="0093274D" w:rsidP="008C10D6">
      <w:pPr>
        <w:pStyle w:val="Heading2"/>
      </w:pPr>
      <w:r w:rsidRPr="000D3CFB">
        <w:t>7.2</w:t>
      </w:r>
      <w:r w:rsidRPr="000D3CFB">
        <w:tab/>
        <w:t xml:space="preserve">UE </w:t>
      </w:r>
      <w:r w:rsidRPr="000D3CFB">
        <w:rPr>
          <w:rFonts w:hint="eastAsia"/>
        </w:rPr>
        <w:t>procedur</w:t>
      </w:r>
      <w:r w:rsidRPr="000D3CFB">
        <w:t>e</w:t>
      </w:r>
      <w:r w:rsidRPr="000D3CFB">
        <w:rPr>
          <w:rFonts w:hint="eastAsia"/>
        </w:rPr>
        <w:t xml:space="preserve"> for </w:t>
      </w:r>
      <w:r w:rsidRPr="000D3CFB">
        <w:t xml:space="preserve">reporting </w:t>
      </w:r>
      <w:r w:rsidR="00FE7B77" w:rsidRPr="000D3CFB">
        <w:t>Channel State Information (CSI)</w:t>
      </w:r>
      <w:bookmarkEnd w:id="0"/>
    </w:p>
    <w:p w14:paraId="37A27981"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6F1C2965"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66CF83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D7BE90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55A81D44"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2D77A47A"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61EDAFF0"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6837F4C" w14:textId="77777777" w:rsidR="0050210E" w:rsidRPr="000D3CFB" w:rsidRDefault="0050210E" w:rsidP="0050210E">
      <w:r w:rsidRPr="000D3CFB">
        <w:t>For a UE in transmission mode 10,</w:t>
      </w:r>
    </w:p>
    <w:p w14:paraId="2DB78324"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508C7E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5pt;height:15.8pt" o:ole="">
            <v:imagedata r:id="rId8" o:title=""/>
          </v:shape>
          <o:OLEObject Type="Embed" ProgID="Equation.3" ShapeID="_x0000_i1025" DrawAspect="Content" ObjectID="_1587033757" r:id="rId9"/>
        </w:object>
      </w:r>
      <w:r w:rsidR="004E3963" w:rsidRPr="000D3CFB">
        <w:t xml:space="preserve"> and </w:t>
      </w:r>
      <w:r w:rsidR="004E3963" w:rsidRPr="000D3CFB">
        <w:rPr>
          <w:position w:val="-12"/>
        </w:rPr>
        <w:object w:dxaOrig="560" w:dyaOrig="320" w14:anchorId="38E03ECB">
          <v:shape id="_x0000_i1026" type="#_x0000_t75" style="width:27.8pt;height:15.8pt" o:ole="">
            <v:imagedata r:id="rId10" o:title=""/>
          </v:shape>
          <o:OLEObject Type="Embed" ProgID="Equation.3" ShapeID="_x0000_i1026" DrawAspect="Content" ObjectID="_1587033758" r:id="rId11"/>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42ED1B8"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0DD5BB7B">
          <v:shape id="_x0000_i1027" type="#_x0000_t75" style="width:29.45pt;height:15.8pt" o:ole="">
            <v:imagedata r:id="rId8" o:title=""/>
          </v:shape>
          <o:OLEObject Type="Embed" ProgID="Equation.3" ShapeID="_x0000_i1027" DrawAspect="Content" ObjectID="_1587033759" r:id="rId12"/>
        </w:object>
      </w:r>
      <w:r w:rsidRPr="000D3CFB">
        <w:t xml:space="preserve"> and </w:t>
      </w:r>
      <w:r w:rsidRPr="000D3CFB">
        <w:rPr>
          <w:position w:val="-12"/>
        </w:rPr>
        <w:object w:dxaOrig="560" w:dyaOrig="320" w14:anchorId="5B8606F8">
          <v:shape id="_x0000_i1028" type="#_x0000_t75" style="width:27.8pt;height:15.8pt" o:ole="">
            <v:imagedata r:id="rId10" o:title=""/>
          </v:shape>
          <o:OLEObject Type="Embed" ProgID="Equation.3" ShapeID="_x0000_i1028" DrawAspect="Content" ObjectID="_1587033760" r:id="rId13"/>
        </w:object>
      </w:r>
      <w:r w:rsidRPr="000D3CFB">
        <w:t xml:space="preserve"> by the higher layer parameter </w:t>
      </w:r>
      <w:r w:rsidRPr="000D3CFB">
        <w:rPr>
          <w:i/>
        </w:rPr>
        <w:t>csi-SubFramePatternConfig-r12</w:t>
      </w:r>
      <w:r w:rsidRPr="000D3CFB">
        <w:t xml:space="preserve"> for the CSI process.</w:t>
      </w:r>
    </w:p>
    <w:p w14:paraId="43307149"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3FC63528">
          <v:shape id="_x0000_i1029" type="#_x0000_t75" style="width:29.45pt;height:15.8pt" o:ole="">
            <v:imagedata r:id="rId8" o:title=""/>
          </v:shape>
          <o:OLEObject Type="Embed" ProgID="Equation.3" ShapeID="_x0000_i1029" DrawAspect="Content" ObjectID="_1587033761" r:id="rId14"/>
        </w:object>
      </w:r>
      <w:r w:rsidRPr="000D3CFB">
        <w:t xml:space="preserve"> and </w:t>
      </w:r>
      <w:r w:rsidRPr="000D3CFB">
        <w:rPr>
          <w:position w:val="-12"/>
        </w:rPr>
        <w:object w:dxaOrig="560" w:dyaOrig="320" w14:anchorId="31F209F0">
          <v:shape id="_x0000_i1030" type="#_x0000_t75" style="width:27.8pt;height:15.8pt" o:ole="">
            <v:imagedata r:id="rId10" o:title=""/>
          </v:shape>
          <o:OLEObject Type="Embed" ProgID="Equation.3" ShapeID="_x0000_i1030" DrawAspect="Content" ObjectID="_1587033762" r:id="rId15"/>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3476D7A9"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2D73FDD3">
          <v:shape id="_x0000_i1031" type="#_x0000_t75" style="width:29.45pt;height:15.8pt" o:ole="">
            <v:imagedata r:id="rId8" o:title=""/>
          </v:shape>
          <o:OLEObject Type="Embed" ProgID="Equation.3" ShapeID="_x0000_i1031" DrawAspect="Content" ObjectID="_1587033763" r:id="rId16"/>
        </w:object>
      </w:r>
      <w:r w:rsidRPr="000D3CFB">
        <w:t xml:space="preserve"> and </w:t>
      </w:r>
      <w:r w:rsidRPr="000D3CFB">
        <w:rPr>
          <w:position w:val="-12"/>
        </w:rPr>
        <w:object w:dxaOrig="560" w:dyaOrig="320" w14:anchorId="55DD65FC">
          <v:shape id="_x0000_i1032" type="#_x0000_t75" style="width:27.8pt;height:15.8pt" o:ole="">
            <v:imagedata r:id="rId10" o:title=""/>
          </v:shape>
          <o:OLEObject Type="Embed" ProgID="Equation.3" ShapeID="_x0000_i1032" DrawAspect="Content" ObjectID="_1587033764" r:id="rId17"/>
        </w:object>
      </w:r>
      <w:r w:rsidRPr="000D3CFB">
        <w:t xml:space="preserve"> by the higher layer parameter </w:t>
      </w:r>
      <w:r w:rsidRPr="000D3CFB">
        <w:rPr>
          <w:i/>
        </w:rPr>
        <w:t>csi-SubFramePatternConfig-r12</w:t>
      </w:r>
      <w:r w:rsidRPr="000D3CFB">
        <w:t xml:space="preserve"> for the CSI process.</w:t>
      </w:r>
    </w:p>
    <w:p w14:paraId="4E3C3593"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76E037A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2C4913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299E68B0">
          <v:shape id="_x0000_i1033" type="#_x0000_t75" style="width:18pt;height:18.55pt" o:ole="">
            <v:imagedata r:id="rId18" o:title=""/>
          </v:shape>
          <o:OLEObject Type="Embed" ProgID="Equation.3" ShapeID="_x0000_i1033" DrawAspect="Content" ObjectID="_1587033765" r:id="rId19"/>
        </w:object>
      </w:r>
      <w:r w:rsidRPr="000D3CFB">
        <w:t xml:space="preserve"> CSI processes in a subframe, where the value of </w:t>
      </w:r>
      <w:r w:rsidRPr="000D3CFB">
        <w:rPr>
          <w:position w:val="-14"/>
          <w:lang w:eastAsia="zh-CN"/>
        </w:rPr>
        <w:object w:dxaOrig="360" w:dyaOrig="380" w14:anchorId="3D22F03E">
          <v:shape id="_x0000_i1034" type="#_x0000_t75" style="width:18pt;height:18.55pt" o:ole="">
            <v:imagedata r:id="rId18" o:title=""/>
          </v:shape>
          <o:OLEObject Type="Embed" ProgID="Equation.3" ShapeID="_x0000_i1034" DrawAspect="Content" ObjectID="_1587033766" r:id="rId20"/>
        </w:object>
      </w:r>
      <w:r w:rsidRPr="000D3CFB">
        <w:t xml:space="preserve"> is given by </w:t>
      </w:r>
    </w:p>
    <w:p w14:paraId="1A038249"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13A9F0C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7987D0D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6A63EFA5"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16ED6C7A"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D674E80"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F3B579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529C4CEA"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13FA00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10EAD90E"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1C959D85"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32C8A9F8"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00675F3B">
          <v:shape id="_x0000_i1035" type="#_x0000_t75" style="width:29.45pt;height:15.8pt" o:ole="">
            <v:imagedata r:id="rId8" o:title=""/>
          </v:shape>
          <o:OLEObject Type="Embed" ProgID="Equation.3" ShapeID="_x0000_i1035" DrawAspect="Content" ObjectID="_1587033767" r:id="rId21"/>
        </w:object>
      </w:r>
      <w:r w:rsidRPr="000D3CFB">
        <w:t xml:space="preserve"> and </w:t>
      </w:r>
      <w:r w:rsidRPr="000D3CFB">
        <w:rPr>
          <w:position w:val="-12"/>
        </w:rPr>
        <w:object w:dxaOrig="560" w:dyaOrig="320" w14:anchorId="18BD12B5">
          <v:shape id="_x0000_i1036" type="#_x0000_t75" style="width:27.8pt;height:15.8pt" o:ole="">
            <v:imagedata r:id="rId10" o:title=""/>
          </v:shape>
          <o:OLEObject Type="Embed" ProgID="Equation.3" ShapeID="_x0000_i1036" DrawAspect="Content" ObjectID="_1587033768" r:id="rId22"/>
        </w:object>
      </w:r>
      <w:r w:rsidRPr="000D3CFB">
        <w:t xml:space="preserve"> are configured by higher layers.</w:t>
      </w:r>
      <w:r w:rsidR="004D6BBA" w:rsidRPr="000D3CFB">
        <w:t xml:space="preserve"> </w:t>
      </w:r>
    </w:p>
    <w:p w14:paraId="572D60D7"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02E8F878" w14:textId="77777777" w:rsidR="00AE27F6" w:rsidRPr="000D3CFB" w:rsidRDefault="00AE27F6" w:rsidP="00AE27F6">
      <w:r w:rsidRPr="000D3CFB">
        <w:t>CSI reporting is periodic or aperiodic.</w:t>
      </w:r>
    </w:p>
    <w:p w14:paraId="3E90B756"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50D62A5F"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43245DF8"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6535DCAA"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E5F635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0C72C492" w14:textId="77777777" w:rsidR="0093274D" w:rsidRPr="000D3CFB" w:rsidRDefault="0093274D">
      <w:pPr>
        <w:pStyle w:val="TH"/>
      </w:pPr>
      <w:r w:rsidRPr="000D3CFB">
        <w:t xml:space="preserve">Table 7.2-1: </w:t>
      </w:r>
      <w:r w:rsidR="00902091" w:rsidRPr="000D3CFB">
        <w:t>Void</w:t>
      </w:r>
    </w:p>
    <w:p w14:paraId="29EBBEDA" w14:textId="77777777" w:rsidR="0093274D" w:rsidRPr="000D3CFB" w:rsidRDefault="0093274D"/>
    <w:p w14:paraId="5405724F"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ins w:id="3" w:author="Alexander Golitschek" w:date="2018-04-26T18:06:00Z">
        <w:r w:rsidR="00483818">
          <w:t>sub</w:t>
        </w:r>
      </w:ins>
      <w:r w:rsidR="00121E64" w:rsidRPr="000D3CFB">
        <w:t xml:space="preserve">clause </w:t>
      </w:r>
      <w:del w:id="4" w:author="Alexander Golitschek" w:date="2018-04-26T18:06:00Z">
        <w:r w:rsidR="00121E64" w:rsidRPr="000D3CFB" w:rsidDel="00483818">
          <w:delText>15</w:delText>
        </w:r>
      </w:del>
      <w:ins w:id="5" w:author="Alexander Golitschek" w:date="2018-04-26T18:06:00Z">
        <w:r w:rsidR="00483818">
          <w:t>4</w:t>
        </w:r>
      </w:ins>
      <w:r w:rsidR="00121E64" w:rsidRPr="000D3CFB">
        <w:t>.2</w:t>
      </w:r>
      <w:ins w:id="6" w:author="Alexander Golitschek" w:date="2018-04-26T18:06:00Z">
        <w:r w:rsidR="00483818">
          <w:t xml:space="preserve"> of [13]</w:t>
        </w:r>
      </w:ins>
      <w:r w:rsidR="00121E64" w:rsidRPr="000D3CFB">
        <w:t>, is successful to determine whether periodic and aperiodic CSI reporting would occur in the same subframe.</w:t>
      </w:r>
    </w:p>
    <w:p w14:paraId="6FFF149E"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27C6DC0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12F397F1"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2618B026"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C2A731B"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238E895C" w14:textId="77777777" w:rsidR="007629F4" w:rsidRPr="000D3CFB" w:rsidRDefault="007629F4" w:rsidP="0058579F">
      <w:pPr>
        <w:rPr>
          <w:lang w:val="en-US"/>
        </w:rPr>
      </w:pPr>
      <w:r w:rsidRPr="000D3CFB">
        <w:rPr>
          <w:lang w:val="en-US"/>
        </w:rPr>
        <w:t xml:space="preserve">Else </w:t>
      </w:r>
    </w:p>
    <w:p w14:paraId="2E384AE4"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409DD6B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0242BB58"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7" w:name="OLE_LINK4"/>
      <w:r w:rsidR="00244EE0" w:rsidRPr="000D3CFB">
        <w:rPr>
          <w:lang w:val="x-none"/>
        </w:rPr>
        <w:t>higher layer parameter</w:t>
      </w:r>
      <w:r w:rsidR="00244EE0" w:rsidRPr="000D3CFB">
        <w:rPr>
          <w:i/>
          <w:lang w:val="en-US"/>
        </w:rPr>
        <w:t xml:space="preserve"> csi-RS-NZP-mode</w:t>
      </w:r>
      <w:bookmarkEnd w:id="7"/>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5519CD6C"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59EA99C0" w14:textId="77777777"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28836D0B">
          <v:shape id="_x0000_i1037" type="#_x0000_t75" style="width:21.8pt;height:16.9pt" o:ole="">
            <v:imagedata r:id="rId23" o:title=""/>
          </v:shape>
          <o:OLEObject Type="Embed" ProgID="Equation.3" ShapeID="_x0000_i1037" DrawAspect="Content" ObjectID="_1587033769" r:id="rId24"/>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181952B7"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54FB052F">
          <v:shape id="_x0000_i1038" type="#_x0000_t75" style="width:28.9pt;height:15.8pt" o:ole="">
            <v:imagedata r:id="rId8" o:title=""/>
          </v:shape>
          <o:OLEObject Type="Embed" ProgID="Equation.3" ShapeID="_x0000_i1038" DrawAspect="Content" ObjectID="_1587033770" r:id="rId25"/>
        </w:object>
      </w:r>
      <w:r w:rsidRPr="000D3CFB">
        <w:t xml:space="preserve"> and </w:t>
      </w:r>
      <w:r w:rsidRPr="000D3CFB">
        <w:rPr>
          <w:position w:val="-12"/>
        </w:rPr>
        <w:object w:dxaOrig="560" w:dyaOrig="320" w14:anchorId="3D02C559">
          <v:shape id="_x0000_i1039" type="#_x0000_t75" style="width:28.9pt;height:15.8pt" o:ole="">
            <v:imagedata r:id="rId10" o:title=""/>
          </v:shape>
          <o:OLEObject Type="Embed" ProgID="Equation.3" ShapeID="_x0000_i1039" DrawAspect="Content" ObjectID="_1587033771" r:id="rId26"/>
        </w:object>
      </w:r>
      <w:r w:rsidRPr="000D3CFB">
        <w:t xml:space="preserve"> are configured by higher layers) by higher layer signaling.</w:t>
      </w:r>
      <w:r w:rsidRPr="000D3CFB">
        <w:rPr>
          <w:rFonts w:ascii="Arial" w:eastAsia="Gulim" w:hAnsi="Arial" w:cs="Arial"/>
        </w:rPr>
        <w:t xml:space="preserve"> </w:t>
      </w:r>
    </w:p>
    <w:p w14:paraId="1E86E28A"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E59C90A">
          <v:shape id="_x0000_i1040" type="#_x0000_t75" style="width:28.9pt;height:15.8pt" o:ole="">
            <v:imagedata r:id="rId8" o:title=""/>
          </v:shape>
          <o:OLEObject Type="Embed" ProgID="Equation.3" ShapeID="_x0000_i1040" DrawAspect="Content" ObjectID="_1587033772" r:id="rId27"/>
        </w:object>
      </w:r>
      <w:r w:rsidRPr="000D3CFB">
        <w:t xml:space="preserve"> and </w:t>
      </w:r>
      <w:r w:rsidRPr="000D3CFB">
        <w:rPr>
          <w:position w:val="-12"/>
        </w:rPr>
        <w:object w:dxaOrig="560" w:dyaOrig="320" w14:anchorId="45825914">
          <v:shape id="_x0000_i1041" type="#_x0000_t75" style="width:28.9pt;height:15.8pt" o:ole="">
            <v:imagedata r:id="rId10" o:title=""/>
          </v:shape>
          <o:OLEObject Type="Embed" ProgID="Equation.3" ShapeID="_x0000_i1041" DrawAspect="Content" ObjectID="_1587033773" r:id="rId28"/>
        </w:object>
      </w:r>
      <w:r w:rsidRPr="000D3CFB">
        <w:t xml:space="preserve"> are configured by higher layers) by higher layer signaling.</w:t>
      </w:r>
    </w:p>
    <w:p w14:paraId="37AD9A7B"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34A022F1">
          <v:shape id="_x0000_i1042" type="#_x0000_t75" style="width:28.9pt;height:15.8pt" o:ole="">
            <v:imagedata r:id="rId8" o:title=""/>
          </v:shape>
          <o:OLEObject Type="Embed" ProgID="Equation.3" ShapeID="_x0000_i1042" DrawAspect="Content" ObjectID="_1587033774" r:id="rId29"/>
        </w:object>
      </w:r>
      <w:r w:rsidRPr="000D3CFB">
        <w:t xml:space="preserve"> and </w:t>
      </w:r>
      <w:r w:rsidRPr="000D3CFB">
        <w:rPr>
          <w:position w:val="-12"/>
        </w:rPr>
        <w:object w:dxaOrig="560" w:dyaOrig="320" w14:anchorId="7E6946BF">
          <v:shape id="_x0000_i1043" type="#_x0000_t75" style="width:28.9pt;height:15.8pt" o:ole="">
            <v:imagedata r:id="rId10" o:title=""/>
          </v:shape>
          <o:OLEObject Type="Embed" ProgID="Equation.3" ShapeID="_x0000_i1043" DrawAspect="Content" ObjectID="_1587033775" r:id="rId30"/>
        </w:object>
      </w:r>
      <w:r w:rsidRPr="000D3CFB">
        <w:t xml:space="preserve"> are configured by higher layers) by higher layer signaling.</w:t>
      </w:r>
      <w:r w:rsidRPr="000D3CFB">
        <w:rPr>
          <w:rFonts w:ascii="Arial" w:eastAsia="Gulim" w:hAnsi="Arial" w:cs="Arial"/>
        </w:rPr>
        <w:t xml:space="preserve"> </w:t>
      </w:r>
    </w:p>
    <w:p w14:paraId="1A0C2C10"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27CC0D5E">
          <v:shape id="_x0000_i1044" type="#_x0000_t75" style="width:28.9pt;height:15.8pt" o:ole="">
            <v:imagedata r:id="rId8" o:title=""/>
          </v:shape>
          <o:OLEObject Type="Embed" ProgID="Equation.3" ShapeID="_x0000_i1044" DrawAspect="Content" ObjectID="_1587033776" r:id="rId31"/>
        </w:object>
      </w:r>
      <w:r w:rsidRPr="000D3CFB">
        <w:t xml:space="preserve"> and </w:t>
      </w:r>
      <w:r w:rsidRPr="000D3CFB">
        <w:rPr>
          <w:position w:val="-12"/>
        </w:rPr>
        <w:object w:dxaOrig="560" w:dyaOrig="320" w14:anchorId="5A298BEA">
          <v:shape id="_x0000_i1045" type="#_x0000_t75" style="width:28.9pt;height:15.8pt" o:ole="">
            <v:imagedata r:id="rId10" o:title=""/>
          </v:shape>
          <o:OLEObject Type="Embed" ProgID="Equation.3" ShapeID="_x0000_i1045" DrawAspect="Content" ObjectID="_1587033777" r:id="rId32"/>
        </w:object>
      </w:r>
      <w:r w:rsidRPr="000D3CFB">
        <w:t xml:space="preserve"> are configured by higher layers) by higher layer signaling.</w:t>
      </w:r>
      <w:r w:rsidRPr="000D3CFB">
        <w:rPr>
          <w:rFonts w:ascii="Arial" w:eastAsia="Gulim" w:hAnsi="Arial" w:cs="Arial"/>
        </w:rPr>
        <w:t xml:space="preserve"> </w:t>
      </w:r>
    </w:p>
    <w:p w14:paraId="6003314F"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06E975C4">
          <v:shape id="_x0000_i1046" type="#_x0000_t75" style="width:28.9pt;height:15.8pt" o:ole="">
            <v:imagedata r:id="rId8" o:title=""/>
          </v:shape>
          <o:OLEObject Type="Embed" ProgID="Equation.3" ShapeID="_x0000_i1046" DrawAspect="Content" ObjectID="_1587033778" r:id="rId33"/>
        </w:object>
      </w:r>
      <w:r w:rsidRPr="000D3CFB">
        <w:t xml:space="preserve"> and </w:t>
      </w:r>
      <w:r w:rsidRPr="000D3CFB">
        <w:rPr>
          <w:position w:val="-12"/>
        </w:rPr>
        <w:object w:dxaOrig="560" w:dyaOrig="320" w14:anchorId="455786F1">
          <v:shape id="_x0000_i1047" type="#_x0000_t75" style="width:28.9pt;height:15.8pt" o:ole="">
            <v:imagedata r:id="rId10" o:title=""/>
          </v:shape>
          <o:OLEObject Type="Embed" ProgID="Equation.3" ShapeID="_x0000_i1047" DrawAspect="Content" ObjectID="_1587033779" r:id="rId34"/>
        </w:object>
      </w:r>
      <w:r w:rsidRPr="000D3CFB">
        <w:t xml:space="preserve"> are configured by higher layers) by higher layer signaling.</w:t>
      </w:r>
    </w:p>
    <w:p w14:paraId="7587992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49E0A1DE">
          <v:shape id="_x0000_i1048" type="#_x0000_t75" style="width:28.9pt;height:15.8pt" o:ole="">
            <v:imagedata r:id="rId8" o:title=""/>
          </v:shape>
          <o:OLEObject Type="Embed" ProgID="Equation.3" ShapeID="_x0000_i1048" DrawAspect="Content" ObjectID="_1587033780" r:id="rId35"/>
        </w:object>
      </w:r>
      <w:r w:rsidRPr="000D3CFB">
        <w:t xml:space="preserve"> and </w:t>
      </w:r>
      <w:r w:rsidRPr="000D3CFB">
        <w:rPr>
          <w:position w:val="-12"/>
        </w:rPr>
        <w:object w:dxaOrig="560" w:dyaOrig="320" w14:anchorId="49AEA514">
          <v:shape id="_x0000_i1049" type="#_x0000_t75" style="width:28.9pt;height:15.8pt" o:ole="">
            <v:imagedata r:id="rId10" o:title=""/>
          </v:shape>
          <o:OLEObject Type="Embed" ProgID="Equation.3" ShapeID="_x0000_i1049" DrawAspect="Content" ObjectID="_1587033781" r:id="rId36"/>
        </w:object>
      </w:r>
      <w:r w:rsidRPr="000D3CFB">
        <w:t xml:space="preserve"> are configured by higher layers) by higher layer signaling.</w:t>
      </w:r>
    </w:p>
    <w:p w14:paraId="6E0C9915"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4BFFCB87">
          <v:shape id="_x0000_i1050" type="#_x0000_t75" style="width:95.45pt;height:19.1pt" o:ole="">
            <v:imagedata r:id="rId37" o:title=""/>
          </v:shape>
          <o:OLEObject Type="Embed" ProgID="Equation.3" ShapeID="_x0000_i1050" DrawAspect="Content" ObjectID="_1587033782" r:id="rId38"/>
        </w:object>
      </w:r>
      <w:r w:rsidRPr="000D3CFB">
        <w:t xml:space="preserve">where </w:t>
      </w:r>
      <w:r w:rsidRPr="000D3CFB">
        <w:rPr>
          <w:position w:val="-12"/>
        </w:rPr>
        <w:object w:dxaOrig="260" w:dyaOrig="360" w14:anchorId="2F2FDD06">
          <v:shape id="_x0000_i1051" type="#_x0000_t75" style="width:13.1pt;height:18.55pt" o:ole="">
            <v:imagedata r:id="rId39" o:title=""/>
          </v:shape>
          <o:OLEObject Type="Embed" ProgID="Equation.3" ShapeID="_x0000_i1051" DrawAspect="Content" ObjectID="_1587033783" r:id="rId40"/>
        </w:object>
      </w:r>
      <w:r w:rsidRPr="000D3CFB">
        <w:t xml:space="preserve"> is the LSB and </w:t>
      </w:r>
      <w:r w:rsidRPr="000D3CFB">
        <w:rPr>
          <w:position w:val="-14"/>
        </w:rPr>
        <w:object w:dxaOrig="480" w:dyaOrig="340" w14:anchorId="5A3F06FF">
          <v:shape id="_x0000_i1052" type="#_x0000_t75" style="width:23.45pt;height:16.9pt" o:ole="">
            <v:imagedata r:id="rId41" o:title=""/>
          </v:shape>
          <o:OLEObject Type="Embed" ProgID="Equation.3" ShapeID="_x0000_i1052" DrawAspect="Content" ObjectID="_1587033784" r:id="rId42"/>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3EFC39FB">
          <v:shape id="_x0000_i1053" type="#_x0000_t75" style="width:80.2pt;height:16.9pt" o:ole="">
            <v:imagedata r:id="rId43" o:title=""/>
          </v:shape>
          <o:OLEObject Type="Embed" ProgID="Equation.3" ShapeID="_x0000_i1053" DrawAspect="Content" ObjectID="_1587033785" r:id="rId44"/>
        </w:object>
      </w:r>
      <w:r w:rsidR="0050210E" w:rsidRPr="000D3CFB">
        <w:t xml:space="preserve">where </w:t>
      </w:r>
      <w:r w:rsidR="0050210E" w:rsidRPr="000D3CFB">
        <w:rPr>
          <w:position w:val="-10"/>
        </w:rPr>
        <w:object w:dxaOrig="240" w:dyaOrig="300" w14:anchorId="6D4927C0">
          <v:shape id="_x0000_i1054" type="#_x0000_t75" style="width:12pt;height:15.25pt" o:ole="">
            <v:imagedata r:id="rId45" o:title=""/>
          </v:shape>
          <o:OLEObject Type="Embed" ProgID="Equation.3" ShapeID="_x0000_i1054" DrawAspect="Content" ObjectID="_1587033786" r:id="rId46"/>
        </w:object>
      </w:r>
      <w:r w:rsidR="0050210E" w:rsidRPr="000D3CFB">
        <w:t xml:space="preserve"> is the LSB and </w:t>
      </w:r>
      <w:r w:rsidR="0050210E" w:rsidRPr="000D3CFB">
        <w:rPr>
          <w:position w:val="-14"/>
        </w:rPr>
        <w:object w:dxaOrig="460" w:dyaOrig="340" w14:anchorId="2A86DB3A">
          <v:shape id="_x0000_i1055" type="#_x0000_t75" style="width:22.9pt;height:16.9pt" o:ole="">
            <v:imagedata r:id="rId47" o:title=""/>
          </v:shape>
          <o:OLEObject Type="Embed" ProgID="Equation.3" ShapeID="_x0000_i1055" DrawAspect="Content" ObjectID="_1587033787" r:id="rId48"/>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7459A1F4" w14:textId="77777777" w:rsidR="0093274D" w:rsidRPr="000D3CFB" w:rsidRDefault="0093274D" w:rsidP="00F167B7">
      <w:pPr>
        <w:numPr>
          <w:ilvl w:val="0"/>
          <w:numId w:val="12"/>
        </w:numPr>
      </w:pPr>
      <w:r w:rsidRPr="000D3CFB">
        <w:t>Transmission mode 3</w:t>
      </w:r>
    </w:p>
    <w:p w14:paraId="2DA6FA10" w14:textId="77777777" w:rsidR="0093274D" w:rsidRPr="000D3CFB" w:rsidRDefault="0093274D" w:rsidP="00F167B7">
      <w:pPr>
        <w:numPr>
          <w:ilvl w:val="1"/>
          <w:numId w:val="12"/>
        </w:numPr>
      </w:pPr>
      <w:r w:rsidRPr="000D3CFB">
        <w:lastRenderedPageBreak/>
        <w:t xml:space="preserve">2 antenna ports: bit </w:t>
      </w:r>
      <w:r w:rsidRPr="000D3CFB">
        <w:rPr>
          <w:position w:val="-12"/>
        </w:rPr>
        <w:object w:dxaOrig="1040" w:dyaOrig="360" w14:anchorId="1294F7E5">
          <v:shape id="_x0000_i1056" type="#_x0000_t75" style="width:51.8pt;height:18.55pt" o:ole="">
            <v:imagedata r:id="rId49" o:title=""/>
          </v:shape>
          <o:OLEObject Type="Embed" ProgID="Equation.3" ShapeID="_x0000_i1056" DrawAspect="Content" ObjectID="_1587033788" r:id="rId50"/>
        </w:object>
      </w:r>
      <w:r w:rsidRPr="000D3CFB">
        <w:t xml:space="preserve">is associated with the precoder in Table 6.3.4.2.3-1 of [3] corresponding to </w:t>
      </w:r>
      <w:r w:rsidRPr="000D3CFB">
        <w:rPr>
          <w:position w:val="-6"/>
        </w:rPr>
        <w:object w:dxaOrig="180" w:dyaOrig="200" w14:anchorId="77F6CC07">
          <v:shape id="_x0000_i1057" type="#_x0000_t75" style="width:9.25pt;height:10.35pt" o:ole="">
            <v:imagedata r:id="rId51" o:title=""/>
          </v:shape>
          <o:OLEObject Type="Embed" ProgID="Equation.3" ShapeID="_x0000_i1057" DrawAspect="Content" ObjectID="_1587033789" r:id="rId52"/>
        </w:object>
      </w:r>
      <w:r w:rsidRPr="000D3CFB">
        <w:t xml:space="preserve"> layers and codebook index 0 while bit </w:t>
      </w:r>
      <w:r w:rsidRPr="000D3CFB">
        <w:rPr>
          <w:position w:val="-12"/>
        </w:rPr>
        <w:object w:dxaOrig="260" w:dyaOrig="360" w14:anchorId="51FE1F74">
          <v:shape id="_x0000_i1058" type="#_x0000_t75" style="width:13.1pt;height:18.55pt" o:ole="">
            <v:imagedata r:id="rId53" o:title=""/>
          </v:shape>
          <o:OLEObject Type="Embed" ProgID="Equation.3" ShapeID="_x0000_i1058" DrawAspect="Content" ObjectID="_1587033790" r:id="rId54"/>
        </w:object>
      </w:r>
      <w:r w:rsidRPr="000D3CFB">
        <w:t xml:space="preserve"> is associated with the precoder for 2 antenna ports in </w:t>
      </w:r>
      <w:r w:rsidR="00087FD5" w:rsidRPr="000D3CFB">
        <w:t>Subclause</w:t>
      </w:r>
      <w:r w:rsidRPr="000D3CFB">
        <w:t xml:space="preserve"> 6.3.4.3 of [3].</w:t>
      </w:r>
    </w:p>
    <w:p w14:paraId="79D40B5B"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1D09892C">
          <v:shape id="_x0000_i1059" type="#_x0000_t75" style="width:69.25pt;height:18.55pt" o:ole="">
            <v:imagedata r:id="rId55" o:title=""/>
          </v:shape>
          <o:OLEObject Type="Embed" ProgID="Equation.3" ShapeID="_x0000_i1059" DrawAspect="Content" ObjectID="_1587033791" r:id="rId56"/>
        </w:object>
      </w:r>
      <w:r w:rsidRPr="000D3CFB">
        <w:t xml:space="preserve">is associated with the precoders in Table 6.3.4.2.3-2 of [3] corresponding to </w:t>
      </w:r>
      <w:r w:rsidRPr="000D3CFB">
        <w:rPr>
          <w:position w:val="-6"/>
        </w:rPr>
        <w:object w:dxaOrig="180" w:dyaOrig="200" w14:anchorId="11E02345">
          <v:shape id="_x0000_i1060" type="#_x0000_t75" style="width:9.25pt;height:10.35pt" o:ole="">
            <v:imagedata r:id="rId51" o:title=""/>
          </v:shape>
          <o:OLEObject Type="Embed" ProgID="Equation.3" ShapeID="_x0000_i1060" DrawAspect="Content" ObjectID="_1587033792" r:id="rId57"/>
        </w:object>
      </w:r>
      <w:r w:rsidRPr="000D3CFB">
        <w:t xml:space="preserve"> layers and codebook indices 12, 13, 14, and 15 while bit </w:t>
      </w:r>
      <w:r w:rsidRPr="000D3CFB">
        <w:rPr>
          <w:position w:val="-12"/>
        </w:rPr>
        <w:object w:dxaOrig="260" w:dyaOrig="360" w14:anchorId="5EB5D014">
          <v:shape id="_x0000_i1061" type="#_x0000_t75" style="width:13.1pt;height:18.55pt" o:ole="">
            <v:imagedata r:id="rId53" o:title=""/>
          </v:shape>
          <o:OLEObject Type="Embed" ProgID="Equation.3" ShapeID="_x0000_i1061" DrawAspect="Content" ObjectID="_1587033793" r:id="rId58"/>
        </w:object>
      </w:r>
      <w:r w:rsidRPr="000D3CFB">
        <w:t xml:space="preserve"> is associated with the precoder for 4 antenna ports in </w:t>
      </w:r>
      <w:r w:rsidR="00087FD5" w:rsidRPr="000D3CFB">
        <w:t>Subclause</w:t>
      </w:r>
      <w:r w:rsidRPr="000D3CFB">
        <w:t xml:space="preserve"> 6.3.4.3 of [3].</w:t>
      </w:r>
    </w:p>
    <w:p w14:paraId="56C49034" w14:textId="77777777" w:rsidR="0093274D" w:rsidRPr="000D3CFB" w:rsidRDefault="0093274D" w:rsidP="00F167B7">
      <w:pPr>
        <w:numPr>
          <w:ilvl w:val="0"/>
          <w:numId w:val="12"/>
        </w:numPr>
      </w:pPr>
      <w:r w:rsidRPr="000D3CFB">
        <w:t>Transmission mode 4</w:t>
      </w:r>
    </w:p>
    <w:p w14:paraId="4DDCF554" w14:textId="77777777" w:rsidR="0093274D" w:rsidRPr="000D3CFB" w:rsidRDefault="0093274D" w:rsidP="00F167B7">
      <w:pPr>
        <w:numPr>
          <w:ilvl w:val="1"/>
          <w:numId w:val="12"/>
        </w:numPr>
      </w:pPr>
      <w:r w:rsidRPr="000D3CFB">
        <w:t>2 antenna ports: see Table 7.2-1c</w:t>
      </w:r>
    </w:p>
    <w:p w14:paraId="30BC7A92"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7FFC6A13">
          <v:shape id="_x0000_i1062" type="#_x0000_t75" style="width:41.45pt;height:16.9pt" o:ole="">
            <v:imagedata r:id="rId59" o:title=""/>
          </v:shape>
          <o:OLEObject Type="Embed" ProgID="Equation.3" ShapeID="_x0000_i1062" DrawAspect="Content" ObjectID="_1587033794" r:id="rId60"/>
        </w:object>
      </w:r>
      <w:r w:rsidRPr="000D3CFB">
        <w:t xml:space="preserve"> is associated with the precoder for </w:t>
      </w:r>
      <w:r w:rsidRPr="000D3CFB">
        <w:rPr>
          <w:position w:val="-6"/>
        </w:rPr>
        <w:object w:dxaOrig="180" w:dyaOrig="200" w14:anchorId="117E60CD">
          <v:shape id="_x0000_i1063" type="#_x0000_t75" style="width:8.2pt;height:10.35pt" o:ole="">
            <v:imagedata r:id="rId61" o:title=""/>
          </v:shape>
          <o:OLEObject Type="Embed" ProgID="Equation.3" ShapeID="_x0000_i1063" DrawAspect="Content" ObjectID="_1587033795" r:id="rId62"/>
        </w:object>
      </w:r>
      <w:r w:rsidRPr="000D3CFB">
        <w:t xml:space="preserve"> layers and with codebook index </w:t>
      </w:r>
      <w:r w:rsidRPr="000D3CFB">
        <w:rPr>
          <w:position w:val="-12"/>
        </w:rPr>
        <w:object w:dxaOrig="200" w:dyaOrig="360" w14:anchorId="385462BA">
          <v:shape id="_x0000_i1064" type="#_x0000_t75" style="width:10.35pt;height:18.55pt" o:ole="">
            <v:imagedata r:id="rId63" o:title=""/>
          </v:shape>
          <o:OLEObject Type="Embed" ProgID="Equation.3" ShapeID="_x0000_i1064" DrawAspect="Content" ObjectID="_1587033796" r:id="rId64"/>
        </w:object>
      </w:r>
      <w:r w:rsidRPr="000D3CFB">
        <w:t>in Table 6.3.4.2.3-2 of [3].</w:t>
      </w:r>
    </w:p>
    <w:p w14:paraId="49B711D3" w14:textId="77777777" w:rsidR="0093274D" w:rsidRPr="000D3CFB" w:rsidRDefault="0093274D" w:rsidP="00F167B7">
      <w:pPr>
        <w:numPr>
          <w:ilvl w:val="0"/>
          <w:numId w:val="12"/>
        </w:numPr>
      </w:pPr>
      <w:r w:rsidRPr="000D3CFB">
        <w:t>Transmission modes 5 and 6</w:t>
      </w:r>
    </w:p>
    <w:p w14:paraId="0F339CE1"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5C53A3">
          <v:shape id="_x0000_i1065" type="#_x0000_t75" style="width:15.25pt;height:19.1pt" o:ole="">
            <v:imagedata r:id="rId65" o:title=""/>
          </v:shape>
          <o:OLEObject Type="Embed" ProgID="Equation.3" ShapeID="_x0000_i1065" DrawAspect="Content" ObjectID="_1587033797" r:id="rId66"/>
        </w:object>
      </w:r>
      <w:r w:rsidRPr="000D3CFB">
        <w:t xml:space="preserve"> is associated with the precoder for </w:t>
      </w:r>
      <w:r w:rsidRPr="000D3CFB">
        <w:rPr>
          <w:position w:val="-6"/>
        </w:rPr>
        <w:object w:dxaOrig="460" w:dyaOrig="240" w14:anchorId="2901546E">
          <v:shape id="_x0000_i1066" type="#_x0000_t75" style="width:22.9pt;height:12pt" o:ole="">
            <v:imagedata r:id="rId67" o:title=""/>
          </v:shape>
          <o:OLEObject Type="Embed" ProgID="Equation.3" ShapeID="_x0000_i1066" DrawAspect="Content" ObjectID="_1587033798" r:id="rId68"/>
        </w:object>
      </w:r>
      <w:r w:rsidRPr="000D3CFB">
        <w:t xml:space="preserve"> layer with codebook index </w:t>
      </w:r>
      <w:r w:rsidRPr="000D3CFB">
        <w:rPr>
          <w:position w:val="-12"/>
        </w:rPr>
        <w:object w:dxaOrig="200" w:dyaOrig="360" w14:anchorId="3310CCFD">
          <v:shape id="_x0000_i1067" type="#_x0000_t75" style="width:10.35pt;height:18.55pt" o:ole="">
            <v:imagedata r:id="rId63" o:title=""/>
          </v:shape>
          <o:OLEObject Type="Embed" ProgID="Equation.3" ShapeID="_x0000_i1067" DrawAspect="Content" ObjectID="_1587033799" r:id="rId69"/>
        </w:object>
      </w:r>
      <w:r w:rsidRPr="000D3CFB">
        <w:t>in Table 6.3.4.2.3-1 of [3].</w:t>
      </w:r>
    </w:p>
    <w:p w14:paraId="4A161351"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694D543">
          <v:shape id="_x0000_i1068" type="#_x0000_t75" style="width:15.25pt;height:19.1pt" o:ole="">
            <v:imagedata r:id="rId65" o:title=""/>
          </v:shape>
          <o:OLEObject Type="Embed" ProgID="Equation.3" ShapeID="_x0000_i1068" DrawAspect="Content" ObjectID="_1587033800" r:id="rId70"/>
        </w:object>
      </w:r>
      <w:r w:rsidRPr="000D3CFB">
        <w:t xml:space="preserve"> is associated with the precoder for </w:t>
      </w:r>
      <w:r w:rsidRPr="000D3CFB">
        <w:rPr>
          <w:position w:val="-6"/>
        </w:rPr>
        <w:object w:dxaOrig="460" w:dyaOrig="240" w14:anchorId="36C62C87">
          <v:shape id="_x0000_i1069" type="#_x0000_t75" style="width:22.9pt;height:12pt" o:ole="">
            <v:imagedata r:id="rId67" o:title=""/>
          </v:shape>
          <o:OLEObject Type="Embed" ProgID="Equation.3" ShapeID="_x0000_i1069" DrawAspect="Content" ObjectID="_1587033801" r:id="rId71"/>
        </w:object>
      </w:r>
      <w:r w:rsidRPr="000D3CFB">
        <w:t xml:space="preserve"> layer with codebook index </w:t>
      </w:r>
      <w:r w:rsidRPr="000D3CFB">
        <w:rPr>
          <w:position w:val="-12"/>
        </w:rPr>
        <w:object w:dxaOrig="200" w:dyaOrig="360" w14:anchorId="6BA711EE">
          <v:shape id="_x0000_i1070" type="#_x0000_t75" style="width:10.35pt;height:18.55pt" o:ole="">
            <v:imagedata r:id="rId63" o:title=""/>
          </v:shape>
          <o:OLEObject Type="Embed" ProgID="Equation.3" ShapeID="_x0000_i1070" DrawAspect="Content" ObjectID="_1587033802" r:id="rId72"/>
        </w:object>
      </w:r>
      <w:r w:rsidRPr="000D3CFB">
        <w:t>in Table 6.3.4.2.3-2 of [3].</w:t>
      </w:r>
    </w:p>
    <w:p w14:paraId="4BEFF160" w14:textId="77777777" w:rsidR="0093274D" w:rsidRPr="000D3CFB" w:rsidRDefault="0093274D" w:rsidP="00F167B7">
      <w:pPr>
        <w:numPr>
          <w:ilvl w:val="0"/>
          <w:numId w:val="12"/>
        </w:numPr>
      </w:pPr>
      <w:r w:rsidRPr="000D3CFB">
        <w:t>Transmission mode 8</w:t>
      </w:r>
    </w:p>
    <w:p w14:paraId="4F0BDFBE" w14:textId="77777777" w:rsidR="0093274D" w:rsidRPr="000D3CFB" w:rsidRDefault="0093274D" w:rsidP="00F167B7">
      <w:pPr>
        <w:numPr>
          <w:ilvl w:val="1"/>
          <w:numId w:val="12"/>
        </w:numPr>
      </w:pPr>
      <w:r w:rsidRPr="000D3CFB">
        <w:t>2 antenna ports: see Table 7.2-1c</w:t>
      </w:r>
    </w:p>
    <w:p w14:paraId="15935D22"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0367BDF8">
          <v:shape id="_x0000_i1071" type="#_x0000_t75" style="width:41.45pt;height:16.9pt" o:ole="">
            <v:imagedata r:id="rId59" o:title=""/>
          </v:shape>
          <o:OLEObject Type="Embed" ProgID="Equation.3" ShapeID="_x0000_i1071" DrawAspect="Content" ObjectID="_1587033803" r:id="rId73"/>
        </w:object>
      </w:r>
      <w:r w:rsidRPr="000D3CFB">
        <w:t xml:space="preserve"> is associated with the precoder for </w:t>
      </w:r>
      <w:r w:rsidRPr="000D3CFB">
        <w:rPr>
          <w:position w:val="-6"/>
        </w:rPr>
        <w:object w:dxaOrig="180" w:dyaOrig="200" w14:anchorId="3DEF72CA">
          <v:shape id="_x0000_i1072" type="#_x0000_t75" style="width:8.2pt;height:10.35pt" o:ole="">
            <v:imagedata r:id="rId61" o:title=""/>
          </v:shape>
          <o:OLEObject Type="Embed" ProgID="Equation.3" ShapeID="_x0000_i1072" DrawAspect="Content" ObjectID="_1587033804" r:id="rId74"/>
        </w:object>
      </w:r>
      <w:r w:rsidRPr="000D3CFB">
        <w:t xml:space="preserve"> layers and with codebook index </w:t>
      </w:r>
      <w:r w:rsidRPr="000D3CFB">
        <w:rPr>
          <w:position w:val="-12"/>
        </w:rPr>
        <w:object w:dxaOrig="200" w:dyaOrig="360" w14:anchorId="261382DB">
          <v:shape id="_x0000_i1073" type="#_x0000_t75" style="width:10.35pt;height:18.55pt" o:ole="">
            <v:imagedata r:id="rId63" o:title=""/>
          </v:shape>
          <o:OLEObject Type="Embed" ProgID="Equation.3" ShapeID="_x0000_i1073" DrawAspect="Content" ObjectID="_1587033805" r:id="rId75"/>
        </w:object>
      </w:r>
      <w:r w:rsidRPr="000D3CFB">
        <w:t xml:space="preserve">in Table 6.3.4.2.3-2 of [3], </w:t>
      </w:r>
      <w:r w:rsidRPr="000D3CFB">
        <w:rPr>
          <w:position w:val="-8"/>
        </w:rPr>
        <w:object w:dxaOrig="600" w:dyaOrig="260" w14:anchorId="558FCC5F">
          <v:shape id="_x0000_i1074" type="#_x0000_t75" style="width:30pt;height:13.1pt" o:ole="">
            <v:imagedata r:id="rId76" o:title=""/>
          </v:shape>
          <o:OLEObject Type="Embed" ProgID="Equation.3" ShapeID="_x0000_i1074" DrawAspect="Content" ObjectID="_1587033806" r:id="rId77"/>
        </w:object>
      </w:r>
      <w:r w:rsidRPr="000D3CFB">
        <w:t>.</w:t>
      </w:r>
    </w:p>
    <w:p w14:paraId="5168A469" w14:textId="77777777"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w14:anchorId="08A036ED">
          <v:shape id="_x0000_i1075" type="#_x0000_t75" style="width:41.45pt;height:19.1pt" o:ole="">
            <v:imagedata r:id="rId78" o:title=""/>
          </v:shape>
          <o:OLEObject Type="Embed" ProgID="Equation.3" ShapeID="_x0000_i1075" DrawAspect="Content" ObjectID="_1587033807" r:id="rId79"/>
        </w:object>
      </w:r>
      <w:r w:rsidRPr="000D3CFB">
        <w:t xml:space="preserve"> is associated with the precoder for </w:t>
      </w:r>
      <w:r w:rsidRPr="000D3CFB">
        <w:rPr>
          <w:position w:val="-6"/>
        </w:rPr>
        <w:object w:dxaOrig="180" w:dyaOrig="200" w14:anchorId="0567D07B">
          <v:shape id="_x0000_i1076" type="#_x0000_t75" style="width:8.2pt;height:10.35pt" o:ole="">
            <v:imagedata r:id="rId61" o:title=""/>
          </v:shape>
          <o:OLEObject Type="Embed" ProgID="Equation.3" ShapeID="_x0000_i1076" DrawAspect="Content" ObjectID="_1587033808" r:id="rId80"/>
        </w:object>
      </w:r>
      <w:r w:rsidRPr="000D3CFB">
        <w:t xml:space="preserve"> layers (</w:t>
      </w:r>
      <w:r w:rsidRPr="000D3CFB">
        <w:rPr>
          <w:position w:val="-10"/>
        </w:rPr>
        <w:object w:dxaOrig="880" w:dyaOrig="320" w14:anchorId="7AB5C2DD">
          <v:shape id="_x0000_i1077" type="#_x0000_t75" style="width:33.8pt;height:13.1pt" o:ole="">
            <v:imagedata r:id="rId81" o:title=""/>
          </v:shape>
          <o:OLEObject Type="Embed" ProgID="Equation.3" ShapeID="_x0000_i1077" DrawAspect="Content" ObjectID="_1587033809" r:id="rId82"/>
        </w:object>
      </w:r>
      <w:r w:rsidRPr="000D3CFB">
        <w:t xml:space="preserve">) and codebook index </w:t>
      </w:r>
      <w:r w:rsidRPr="000D3CFB">
        <w:rPr>
          <w:position w:val="-10"/>
        </w:rPr>
        <w:object w:dxaOrig="180" w:dyaOrig="340" w14:anchorId="2A01A3BA">
          <v:shape id="_x0000_i1078" type="#_x0000_t75" style="width:9.25pt;height:16.9pt" o:ole="">
            <v:imagedata r:id="rId83" o:title=""/>
          </v:shape>
          <o:OLEObject Type="Embed" ProgID="Equation.3" ShapeID="_x0000_i1078" DrawAspect="Content" ObjectID="_1587033810" r:id="rId84"/>
        </w:object>
      </w:r>
      <w:r w:rsidRPr="000D3CFB">
        <w:t xml:space="preserve"> </w:t>
      </w:r>
      <w:r w:rsidRPr="000D3CFB">
        <w:rPr>
          <w:lang w:val="en-AU"/>
        </w:rPr>
        <w:t xml:space="preserve">and bit </w:t>
      </w:r>
      <w:r w:rsidRPr="000D3CFB">
        <w:rPr>
          <w:position w:val="-14"/>
        </w:rPr>
        <w:object w:dxaOrig="1060" w:dyaOrig="380" w14:anchorId="1BF2F1C3">
          <v:shape id="_x0000_i1079" type="#_x0000_t75" style="width:52.9pt;height:19.1pt" o:ole="">
            <v:imagedata r:id="rId85" o:title=""/>
          </v:shape>
          <o:OLEObject Type="Embed" ProgID="Equation.3" ShapeID="_x0000_i1079" DrawAspect="Content" ObjectID="_1587033811" r:id="rId86"/>
        </w:object>
      </w:r>
      <w:r w:rsidRPr="000D3CFB">
        <w:rPr>
          <w:lang w:val="en-AU"/>
        </w:rPr>
        <w:t xml:space="preserve"> is associated with the precoder for </w:t>
      </w:r>
      <w:r w:rsidRPr="000D3CFB">
        <w:rPr>
          <w:position w:val="-6"/>
        </w:rPr>
        <w:object w:dxaOrig="180" w:dyaOrig="200" w14:anchorId="52317B7D">
          <v:shape id="_x0000_i1080" type="#_x0000_t75" style="width:8.2pt;height:10.35pt" o:ole="">
            <v:imagedata r:id="rId61" o:title=""/>
          </v:shape>
          <o:OLEObject Type="Embed" ProgID="Equation.3" ShapeID="_x0000_i1080" DrawAspect="Content" ObjectID="_1587033812" r:id="rId87"/>
        </w:object>
      </w:r>
      <w:r w:rsidRPr="000D3CFB">
        <w:rPr>
          <w:lang w:val="en-AU"/>
        </w:rPr>
        <w:t xml:space="preserve"> layers (</w:t>
      </w:r>
      <w:r w:rsidRPr="000D3CFB">
        <w:rPr>
          <w:position w:val="-10"/>
        </w:rPr>
        <w:object w:dxaOrig="859" w:dyaOrig="320" w14:anchorId="4F5B4659">
          <v:shape id="_x0000_i1081" type="#_x0000_t75" style="width:31.1pt;height:12.55pt" o:ole="">
            <v:imagedata r:id="rId88" o:title=""/>
          </v:shape>
          <o:OLEObject Type="Embed" ProgID="Equation.3" ShapeID="_x0000_i1081" DrawAspect="Content" ObjectID="_1587033813" r:id="rId89"/>
        </w:object>
      </w:r>
      <w:r w:rsidRPr="000D3CFB">
        <w:rPr>
          <w:lang w:val="en-AU"/>
        </w:rPr>
        <w:t>) and codebook index</w:t>
      </w:r>
      <w:r w:rsidRPr="000D3CFB">
        <w:rPr>
          <w:position w:val="-10"/>
        </w:rPr>
        <w:object w:dxaOrig="200" w:dyaOrig="340" w14:anchorId="7BA6994C">
          <v:shape id="_x0000_i1082" type="#_x0000_t75" style="width:10.35pt;height:16.9pt" o:ole="">
            <v:imagedata r:id="rId90" o:title=""/>
          </v:shape>
          <o:OLEObject Type="Embed" ProgID="Equation.3" ShapeID="_x0000_i1082" DrawAspect="Content" ObjectID="_1587033814" r:id="rId91"/>
        </w:object>
      </w:r>
      <w:r w:rsidRPr="000D3CFB">
        <w:rPr>
          <w:lang w:val="en-AU"/>
        </w:rPr>
        <w:t xml:space="preserve">. Codebook indices </w:t>
      </w:r>
      <w:r w:rsidRPr="000D3CFB">
        <w:rPr>
          <w:position w:val="-10"/>
        </w:rPr>
        <w:object w:dxaOrig="180" w:dyaOrig="340" w14:anchorId="4153F810">
          <v:shape id="_x0000_i1083" type="#_x0000_t75" style="width:9.25pt;height:16.9pt" o:ole="">
            <v:imagedata r:id="rId92" o:title=""/>
          </v:shape>
          <o:OLEObject Type="Embed" ProgID="Equation.3" ShapeID="_x0000_i1083" DrawAspect="Content" ObjectID="_1587033815" r:id="rId93"/>
        </w:object>
      </w:r>
      <w:r w:rsidRPr="000D3CFB">
        <w:rPr>
          <w:lang w:val="en-AU"/>
        </w:rPr>
        <w:t xml:space="preserve"> and </w:t>
      </w:r>
      <w:r w:rsidRPr="000D3CFB">
        <w:rPr>
          <w:position w:val="-10"/>
        </w:rPr>
        <w:object w:dxaOrig="200" w:dyaOrig="340" w14:anchorId="4D60569A">
          <v:shape id="_x0000_i1084" type="#_x0000_t75" style="width:10.35pt;height:16.9pt" o:ole="">
            <v:imagedata r:id="rId94" o:title=""/>
          </v:shape>
          <o:OLEObject Type="Embed" ProgID="Equation.3" ShapeID="_x0000_i1084" DrawAspect="Content" ObjectID="_1587033816" r:id="rId95"/>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03E73528">
          <v:shape id="_x0000_i1085" type="#_x0000_t75" style="width:8.2pt;height:10.35pt" o:ole="">
            <v:imagedata r:id="rId61" o:title=""/>
          </v:shape>
          <o:OLEObject Type="Embed" ProgID="Equation.3" ShapeID="_x0000_i1085" DrawAspect="Content" ObjectID="_1587033817" r:id="rId96"/>
        </w:object>
      </w:r>
      <w:r w:rsidRPr="000D3CFB">
        <w:rPr>
          <w:lang w:val="en-US"/>
        </w:rPr>
        <w:t>=1 or 2 respectively.</w:t>
      </w:r>
      <w:r w:rsidR="00EA4E3A" w:rsidRPr="000D3CFB">
        <w:t xml:space="preserve"> </w:t>
      </w:r>
    </w:p>
    <w:p w14:paraId="36783FCA"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E33F496"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6A3AEDEA"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57EEDF86">
          <v:shape id="_x0000_i1086" type="#_x0000_t75" style="width:47.45pt;height:16.9pt" o:ole="">
            <v:imagedata r:id="rId97" o:title=""/>
          </v:shape>
          <o:OLEObject Type="Embed" ProgID="Equation.3" ShapeID="_x0000_i1086" DrawAspect="Content" ObjectID="_1587033818" r:id="rId98"/>
        </w:object>
      </w:r>
      <w:r w:rsidRPr="000D3CFB">
        <w:t xml:space="preserve"> is associated with the precoder for </w:t>
      </w:r>
      <w:r w:rsidRPr="000D3CFB">
        <w:rPr>
          <w:position w:val="-6"/>
        </w:rPr>
        <w:object w:dxaOrig="180" w:dyaOrig="200" w14:anchorId="02020707">
          <v:shape id="_x0000_i1087" type="#_x0000_t75" style="width:8.2pt;height:10.35pt" o:ole="">
            <v:imagedata r:id="rId61" o:title=""/>
          </v:shape>
          <o:OLEObject Type="Embed" ProgID="Equation.3" ShapeID="_x0000_i1087" DrawAspect="Content" ObjectID="_1587033819" r:id="rId99"/>
        </w:object>
      </w:r>
      <w:r w:rsidRPr="000D3CFB">
        <w:t xml:space="preserve"> layers and with codebook index </w:t>
      </w:r>
      <w:r w:rsidRPr="000D3CFB">
        <w:rPr>
          <w:position w:val="-10"/>
        </w:rPr>
        <w:object w:dxaOrig="200" w:dyaOrig="300" w14:anchorId="22D447E0">
          <v:shape id="_x0000_i1088" type="#_x0000_t75" style="width:10.35pt;height:15.25pt" o:ole="">
            <v:imagedata r:id="rId100" o:title=""/>
          </v:shape>
          <o:OLEObject Type="Embed" ProgID="Equation.3" ShapeID="_x0000_i1088" DrawAspect="Content" ObjectID="_1587033820" r:id="rId101"/>
        </w:object>
      </w:r>
      <w:r w:rsidRPr="000D3CFB">
        <w:t>in Table 6.3.4.2.3-2 of [3].</w:t>
      </w:r>
      <w:r w:rsidR="000A3FF6" w:rsidRPr="000D3CFB">
        <w:t xml:space="preserve"> </w:t>
      </w:r>
    </w:p>
    <w:p w14:paraId="71C61886"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44D615EC">
          <v:shape id="_x0000_i1089" type="#_x0000_t75" style="width:41.45pt;height:19.1pt" o:ole="">
            <v:imagedata r:id="rId102" o:title=""/>
          </v:shape>
          <o:OLEObject Type="Embed" ProgID="Equation.3" ShapeID="_x0000_i1089" DrawAspect="Content" ObjectID="_1587033821" r:id="rId103"/>
        </w:object>
      </w:r>
      <w:r w:rsidRPr="000D3CFB">
        <w:t xml:space="preserve">is associated with the precoder for </w:t>
      </w:r>
      <w:r w:rsidRPr="000D3CFB">
        <w:rPr>
          <w:position w:val="-6"/>
        </w:rPr>
        <w:object w:dxaOrig="180" w:dyaOrig="200" w14:anchorId="6413DC65">
          <v:shape id="_x0000_i1090" type="#_x0000_t75" style="width:8.2pt;height:10.35pt" o:ole="">
            <v:imagedata r:id="rId61" o:title=""/>
          </v:shape>
          <o:OLEObject Type="Embed" ProgID="Equation.3" ShapeID="_x0000_i1090" DrawAspect="Content" ObjectID="_1587033822" r:id="rId104"/>
        </w:object>
      </w:r>
      <w:r w:rsidRPr="000D3CFB">
        <w:t xml:space="preserve"> layers (</w:t>
      </w:r>
      <w:r w:rsidRPr="000D3CFB">
        <w:rPr>
          <w:position w:val="-10"/>
        </w:rPr>
        <w:object w:dxaOrig="880" w:dyaOrig="320" w14:anchorId="68FAEA7A">
          <v:shape id="_x0000_i1091" type="#_x0000_t75" style="width:33.8pt;height:13.1pt" o:ole="">
            <v:imagedata r:id="rId105" o:title=""/>
          </v:shape>
          <o:OLEObject Type="Embed" ProgID="Equation.3" ShapeID="_x0000_i1091" DrawAspect="Content" ObjectID="_1587033823" r:id="rId106"/>
        </w:object>
      </w:r>
      <w:r w:rsidRPr="000D3CFB">
        <w:t xml:space="preserve">) and codebook index </w:t>
      </w:r>
      <w:r w:rsidRPr="000D3CFB">
        <w:rPr>
          <w:position w:val="-10"/>
        </w:rPr>
        <w:object w:dxaOrig="180" w:dyaOrig="340" w14:anchorId="7D0237B6">
          <v:shape id="_x0000_i1092" type="#_x0000_t75" style="width:9.25pt;height:16.9pt" o:ole="">
            <v:imagedata r:id="rId107" o:title=""/>
          </v:shape>
          <o:OLEObject Type="Embed" ProgID="Equation.3" ShapeID="_x0000_i1092" DrawAspect="Content" ObjectID="_1587033824" r:id="rId108"/>
        </w:object>
      </w:r>
      <w:r w:rsidRPr="000D3CFB">
        <w:t xml:space="preserve"> </w:t>
      </w:r>
      <w:r w:rsidRPr="000D3CFB">
        <w:rPr>
          <w:lang w:val="en-AU"/>
        </w:rPr>
        <w:t xml:space="preserve">and bit </w:t>
      </w:r>
      <w:r w:rsidRPr="000D3CFB">
        <w:rPr>
          <w:position w:val="-14"/>
        </w:rPr>
        <w:object w:dxaOrig="1060" w:dyaOrig="380" w14:anchorId="592048D0">
          <v:shape id="_x0000_i1093" type="#_x0000_t75" style="width:52.9pt;height:19.1pt" o:ole="">
            <v:imagedata r:id="rId109" o:title=""/>
          </v:shape>
          <o:OLEObject Type="Embed" ProgID="Equation.3" ShapeID="_x0000_i1093" DrawAspect="Content" ObjectID="_1587033825" r:id="rId110"/>
        </w:object>
      </w:r>
      <w:r w:rsidRPr="000D3CFB">
        <w:rPr>
          <w:lang w:val="en-AU"/>
        </w:rPr>
        <w:t xml:space="preserve">is associated with the precoder for </w:t>
      </w:r>
      <w:r w:rsidRPr="000D3CFB">
        <w:rPr>
          <w:position w:val="-6"/>
        </w:rPr>
        <w:object w:dxaOrig="180" w:dyaOrig="200" w14:anchorId="46962B9A">
          <v:shape id="_x0000_i1094" type="#_x0000_t75" style="width:8.2pt;height:10.35pt" o:ole="">
            <v:imagedata r:id="rId61" o:title=""/>
          </v:shape>
          <o:OLEObject Type="Embed" ProgID="Equation.3" ShapeID="_x0000_i1094" DrawAspect="Content" ObjectID="_1587033826" r:id="rId111"/>
        </w:object>
      </w:r>
      <w:r w:rsidRPr="000D3CFB">
        <w:rPr>
          <w:lang w:val="en-AU"/>
        </w:rPr>
        <w:t xml:space="preserve"> layers (</w:t>
      </w:r>
      <w:r w:rsidRPr="000D3CFB">
        <w:rPr>
          <w:position w:val="-10"/>
        </w:rPr>
        <w:object w:dxaOrig="1200" w:dyaOrig="320" w14:anchorId="0A139D32">
          <v:shape id="_x0000_i1095" type="#_x0000_t75" style="width:44.2pt;height:12.55pt" o:ole="">
            <v:imagedata r:id="rId112" o:title=""/>
          </v:shape>
          <o:OLEObject Type="Embed" ProgID="Equation.3" ShapeID="_x0000_i1095" DrawAspect="Content" ObjectID="_1587033827" r:id="rId113"/>
        </w:object>
      </w:r>
      <w:r w:rsidRPr="000D3CFB">
        <w:rPr>
          <w:lang w:val="en-AU"/>
        </w:rPr>
        <w:t>) and codebook index</w:t>
      </w:r>
      <w:r w:rsidRPr="000D3CFB">
        <w:rPr>
          <w:position w:val="-10"/>
        </w:rPr>
        <w:object w:dxaOrig="200" w:dyaOrig="340" w14:anchorId="2D82505F">
          <v:shape id="_x0000_i1096" type="#_x0000_t75" style="width:10.35pt;height:16.9pt" o:ole="">
            <v:imagedata r:id="rId114" o:title=""/>
          </v:shape>
          <o:OLEObject Type="Embed" ProgID="Equation.3" ShapeID="_x0000_i1096" DrawAspect="Content" ObjectID="_1587033828" r:id="rId115"/>
        </w:object>
      </w:r>
      <w:r w:rsidRPr="000D3CFB">
        <w:rPr>
          <w:lang w:val="en-AU"/>
        </w:rPr>
        <w:t xml:space="preserve">. Codebook indices </w:t>
      </w:r>
      <w:r w:rsidRPr="000D3CFB">
        <w:rPr>
          <w:position w:val="-10"/>
        </w:rPr>
        <w:object w:dxaOrig="180" w:dyaOrig="340" w14:anchorId="7B5211BE">
          <v:shape id="_x0000_i1097" type="#_x0000_t75" style="width:9.25pt;height:16.9pt" o:ole="">
            <v:imagedata r:id="rId116" o:title=""/>
          </v:shape>
          <o:OLEObject Type="Embed" ProgID="Equation.3" ShapeID="_x0000_i1097" DrawAspect="Content" ObjectID="_1587033829" r:id="rId117"/>
        </w:object>
      </w:r>
      <w:r w:rsidRPr="000D3CFB">
        <w:rPr>
          <w:lang w:val="en-AU"/>
        </w:rPr>
        <w:t xml:space="preserve"> and </w:t>
      </w:r>
      <w:r w:rsidRPr="000D3CFB">
        <w:rPr>
          <w:position w:val="-10"/>
        </w:rPr>
        <w:object w:dxaOrig="200" w:dyaOrig="340" w14:anchorId="167F9FEF">
          <v:shape id="_x0000_i1098" type="#_x0000_t75" style="width:10.35pt;height:16.9pt" o:ole="">
            <v:imagedata r:id="rId118" o:title=""/>
          </v:shape>
          <o:OLEObject Type="Embed" ProgID="Equation.3" ShapeID="_x0000_i1098" DrawAspect="Content" ObjectID="_1587033830" r:id="rId119"/>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39275BAE">
          <v:shape id="_x0000_i1099" type="#_x0000_t75" style="width:8.2pt;height:10.35pt" o:ole="">
            <v:imagedata r:id="rId61" o:title=""/>
          </v:shape>
          <o:OLEObject Type="Embed" ProgID="Equation.3" ShapeID="_x0000_i1099" DrawAspect="Content" ObjectID="_1587033831" r:id="rId120"/>
        </w:object>
      </w:r>
      <w:r w:rsidRPr="000D3CFB">
        <w:rPr>
          <w:lang w:val="en-US"/>
        </w:rPr>
        <w:t>=1,2,3 or 4</w:t>
      </w:r>
      <w:r w:rsidR="00EA4E3A" w:rsidRPr="000D3CFB">
        <w:rPr>
          <w:lang w:val="en-US"/>
        </w:rPr>
        <w:t xml:space="preserve"> </w:t>
      </w:r>
      <w:r w:rsidRPr="000D3CFB">
        <w:rPr>
          <w:lang w:val="en-US"/>
        </w:rPr>
        <w:t>respectively.</w:t>
      </w:r>
    </w:p>
    <w:p w14:paraId="57A7C9CF"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35F50378">
          <v:shape id="_x0000_i1100" type="#_x0000_t75" style="width:44.2pt;height:19.1pt" o:ole="">
            <v:imagedata r:id="rId121" o:title=""/>
          </v:shape>
          <o:OLEObject Type="Embed" ProgID="Equation.3" ShapeID="_x0000_i1100" DrawAspect="Content" ObjectID="_1587033832" r:id="rId122"/>
        </w:object>
      </w:r>
      <w:r w:rsidRPr="000D3CFB">
        <w:t xml:space="preserve">is associated with the precoder for </w:t>
      </w:r>
      <w:r w:rsidRPr="000D3CFB">
        <w:rPr>
          <w:position w:val="-6"/>
        </w:rPr>
        <w:object w:dxaOrig="180" w:dyaOrig="200" w14:anchorId="1392E398">
          <v:shape id="_x0000_i1101" type="#_x0000_t75" style="width:8.2pt;height:10.35pt" o:ole="">
            <v:imagedata r:id="rId61" o:title=""/>
          </v:shape>
          <o:OLEObject Type="Embed" ProgID="Equation.3" ShapeID="_x0000_i1101" DrawAspect="Content" ObjectID="_1587033833" r:id="rId123"/>
        </w:object>
      </w:r>
      <w:r w:rsidRPr="000D3CFB">
        <w:t xml:space="preserve"> layers (</w:t>
      </w:r>
      <w:r w:rsidRPr="000D3CFB">
        <w:rPr>
          <w:position w:val="-10"/>
        </w:rPr>
        <w:object w:dxaOrig="1579" w:dyaOrig="279" w14:anchorId="0531FF43">
          <v:shape id="_x0000_i1102" type="#_x0000_t75" style="width:74.2pt;height:14.2pt" o:ole="">
            <v:imagedata r:id="rId124" o:title=""/>
          </v:shape>
          <o:OLEObject Type="Embed" ProgID="Equation.3" ShapeID="_x0000_i1102" DrawAspect="Content" ObjectID="_1587033834" r:id="rId125"/>
        </w:object>
      </w:r>
      <w:r w:rsidRPr="000D3CFB">
        <w:t xml:space="preserve">) and codebook index </w:t>
      </w:r>
      <w:r w:rsidR="007764B9" w:rsidRPr="000D3CFB">
        <w:rPr>
          <w:position w:val="-10"/>
        </w:rPr>
        <w:object w:dxaOrig="180" w:dyaOrig="340" w14:anchorId="6A1A53ED">
          <v:shape id="_x0000_i1103" type="#_x0000_t75" style="width:9.25pt;height:16.9pt" o:ole="">
            <v:imagedata r:id="rId126" o:title=""/>
          </v:shape>
          <o:OLEObject Type="Embed" ProgID="Equation.3" ShapeID="_x0000_i1103" DrawAspect="Content" ObjectID="_1587033835" r:id="rId127"/>
        </w:object>
      </w:r>
      <w:r w:rsidRPr="000D3CFB">
        <w:t xml:space="preserve"> where</w:t>
      </w:r>
      <w:r w:rsidRPr="000D3CFB">
        <w:rPr>
          <w:position w:val="-10"/>
        </w:rPr>
        <w:object w:dxaOrig="2659" w:dyaOrig="300" w14:anchorId="0F1299D8">
          <v:shape id="_x0000_i1104" type="#_x0000_t75" style="width:133.1pt;height:15.25pt" o:ole="">
            <v:imagedata r:id="rId128" o:title=""/>
          </v:shape>
          <o:OLEObject Type="Embed" ProgID="Equation.3" ShapeID="_x0000_i1104" DrawAspect="Content" ObjectID="_1587033836" r:id="rId129"/>
        </w:object>
      </w:r>
      <w:r w:rsidRPr="000D3CFB">
        <w:rPr>
          <w:lang w:val="en-AU"/>
        </w:rPr>
        <w:t xml:space="preserve"> and bit </w:t>
      </w:r>
      <w:r w:rsidR="007764B9" w:rsidRPr="000D3CFB">
        <w:rPr>
          <w:position w:val="-14"/>
        </w:rPr>
        <w:object w:dxaOrig="1120" w:dyaOrig="380" w14:anchorId="57A4B8C7">
          <v:shape id="_x0000_i1105" type="#_x0000_t75" style="width:56.2pt;height:19.1pt" o:ole="">
            <v:imagedata r:id="rId130" o:title=""/>
          </v:shape>
          <o:OLEObject Type="Embed" ProgID="Equation.3" ShapeID="_x0000_i1105" DrawAspect="Content" ObjectID="_1587033837" r:id="rId131"/>
        </w:object>
      </w:r>
      <w:r w:rsidRPr="000D3CFB">
        <w:rPr>
          <w:lang w:val="en-AU"/>
        </w:rPr>
        <w:t xml:space="preserve">is associated with the precoder for </w:t>
      </w:r>
      <w:r w:rsidRPr="000D3CFB">
        <w:rPr>
          <w:position w:val="-6"/>
        </w:rPr>
        <w:object w:dxaOrig="180" w:dyaOrig="200" w14:anchorId="655184CE">
          <v:shape id="_x0000_i1106" type="#_x0000_t75" style="width:8.2pt;height:10.35pt" o:ole="">
            <v:imagedata r:id="rId61" o:title=""/>
          </v:shape>
          <o:OLEObject Type="Embed" ProgID="Equation.3" ShapeID="_x0000_i1106" DrawAspect="Content" ObjectID="_1587033838" r:id="rId132"/>
        </w:object>
      </w:r>
      <w:r w:rsidRPr="000D3CFB">
        <w:rPr>
          <w:lang w:val="en-AU"/>
        </w:rPr>
        <w:t xml:space="preserve"> layers (</w:t>
      </w:r>
      <w:r w:rsidRPr="000D3CFB">
        <w:rPr>
          <w:position w:val="-10"/>
        </w:rPr>
        <w:object w:dxaOrig="1040" w:dyaOrig="279" w14:anchorId="0360BCDD">
          <v:shape id="_x0000_i1107" type="#_x0000_t75" style="width:49.1pt;height:14.2pt" o:ole="">
            <v:imagedata r:id="rId133" o:title=""/>
          </v:shape>
          <o:OLEObject Type="Embed" ProgID="Equation.3" ShapeID="_x0000_i1107" DrawAspect="Content" ObjectID="_1587033839" r:id="rId134"/>
        </w:object>
      </w:r>
      <w:r w:rsidRPr="000D3CFB">
        <w:rPr>
          <w:lang w:val="en-AU"/>
        </w:rPr>
        <w:t xml:space="preserve">) and codebook index </w:t>
      </w:r>
      <w:r w:rsidR="007764B9" w:rsidRPr="000D3CFB">
        <w:rPr>
          <w:position w:val="-10"/>
        </w:rPr>
        <w:object w:dxaOrig="200" w:dyaOrig="340" w14:anchorId="313A1E96">
          <v:shape id="_x0000_i1108" type="#_x0000_t75" style="width:10.35pt;height:16.9pt" o:ole="">
            <v:imagedata r:id="rId135" o:title=""/>
          </v:shape>
          <o:OLEObject Type="Embed" ProgID="Equation.3" ShapeID="_x0000_i1108" DrawAspect="Content" ObjectID="_1587033840" r:id="rId136"/>
        </w:object>
      </w:r>
      <w:r w:rsidRPr="000D3CFB">
        <w:rPr>
          <w:lang w:val="en-AU"/>
        </w:rPr>
        <w:t xml:space="preserve"> where </w:t>
      </w:r>
      <w:r w:rsidRPr="000D3CFB">
        <w:rPr>
          <w:position w:val="-10"/>
        </w:rPr>
        <w:object w:dxaOrig="1640" w:dyaOrig="300" w14:anchorId="1DB43217">
          <v:shape id="_x0000_i1109" type="#_x0000_t75" style="width:82.35pt;height:15.25pt" o:ole="">
            <v:imagedata r:id="rId137" o:title=""/>
          </v:shape>
          <o:OLEObject Type="Embed" ProgID="Equation.3" ShapeID="_x0000_i1109" DrawAspect="Content" ObjectID="_1587033841" r:id="rId138"/>
        </w:object>
      </w:r>
      <w:r w:rsidRPr="000D3CFB">
        <w:rPr>
          <w:lang w:val="en-AU"/>
        </w:rPr>
        <w:t xml:space="preserve">. Codebook indices </w:t>
      </w:r>
      <w:r w:rsidR="007764B9" w:rsidRPr="000D3CFB">
        <w:rPr>
          <w:position w:val="-10"/>
        </w:rPr>
        <w:object w:dxaOrig="180" w:dyaOrig="340" w14:anchorId="24F26EC7">
          <v:shape id="_x0000_i1110" type="#_x0000_t75" style="width:9.25pt;height:16.9pt" o:ole="">
            <v:imagedata r:id="rId139" o:title=""/>
          </v:shape>
          <o:OLEObject Type="Embed" ProgID="Equation.3" ShapeID="_x0000_i1110" DrawAspect="Content" ObjectID="_1587033842" r:id="rId140"/>
        </w:object>
      </w:r>
      <w:r w:rsidRPr="000D3CFB">
        <w:rPr>
          <w:lang w:val="en-AU"/>
        </w:rPr>
        <w:t xml:space="preserve"> and </w:t>
      </w:r>
      <w:r w:rsidR="007764B9" w:rsidRPr="000D3CFB">
        <w:rPr>
          <w:position w:val="-10"/>
        </w:rPr>
        <w:object w:dxaOrig="200" w:dyaOrig="340" w14:anchorId="03909AA5">
          <v:shape id="_x0000_i1111" type="#_x0000_t75" style="width:10.35pt;height:16.9pt" o:ole="">
            <v:imagedata r:id="rId141" o:title=""/>
          </v:shape>
          <o:OLEObject Type="Embed" ProgID="Equation.3" ShapeID="_x0000_i1111" DrawAspect="Content" ObjectID="_1587033843" r:id="rId142"/>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5D8950F4">
          <v:shape id="_x0000_i1112" type="#_x0000_t75" style="width:8.2pt;height:10.35pt" o:ole="">
            <v:imagedata r:id="rId61" o:title=""/>
          </v:shape>
          <o:OLEObject Type="Embed" ProgID="Equation.3" ShapeID="_x0000_i1112" DrawAspect="Content" ObjectID="_1587033844" r:id="rId143"/>
        </w:object>
      </w:r>
      <w:r w:rsidRPr="000D3CFB">
        <w:rPr>
          <w:lang w:val="en-US"/>
        </w:rPr>
        <w:t>=1,2,3,4,5,6,7, or 8 respectively.</w:t>
      </w:r>
    </w:p>
    <w:p w14:paraId="5AF5F139"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77F39680">
          <v:shape id="_x0000_i1113" type="#_x0000_t75" style="width:39.25pt;height:16.9pt" o:ole="">
            <v:imagedata r:id="rId144" o:title=""/>
          </v:shape>
          <o:OLEObject Type="Embed" ProgID="Equation.3" ShapeID="_x0000_i1113" DrawAspect="Content" ObjectID="_1587033845" r:id="rId145"/>
        </w:object>
      </w:r>
      <w:r w:rsidRPr="000D3CFB">
        <w:t xml:space="preserve"> is associated with the precoder based on the quantity </w:t>
      </w:r>
      <w:r w:rsidRPr="000D3CFB">
        <w:rPr>
          <w:position w:val="-12"/>
        </w:rPr>
        <w:object w:dxaOrig="360" w:dyaOrig="320" w14:anchorId="56E1A1FD">
          <v:shape id="_x0000_i1114" type="#_x0000_t75" style="width:18pt;height:15.8pt" o:ole="">
            <v:imagedata r:id="rId146" o:title=""/>
          </v:shape>
          <o:OLEObject Type="Embed" ProgID="Equation.3" ShapeID="_x0000_i1114" DrawAspect="Content" ObjectID="_1587033846" r:id="rId147"/>
        </w:object>
      </w:r>
      <w:r w:rsidRPr="000D3CFB">
        <w:rPr>
          <w:position w:val="-10"/>
        </w:rPr>
        <w:object w:dxaOrig="1520" w:dyaOrig="300" w14:anchorId="2910398F">
          <v:shape id="_x0000_i1115" type="#_x0000_t75" style="width:68.2pt;height:13.1pt" o:ole="">
            <v:imagedata r:id="rId148" o:title=""/>
          </v:shape>
          <o:OLEObject Type="Embed" ProgID="Equation.3" ShapeID="_x0000_i1115" DrawAspect="Content" ObjectID="_1587033847" r:id="rId149"/>
        </w:object>
      </w:r>
      <w:r w:rsidRPr="000D3CFB">
        <w:t xml:space="preserve">, </w:t>
      </w:r>
      <w:r w:rsidRPr="000D3CFB">
        <w:rPr>
          <w:position w:val="-10"/>
        </w:rPr>
        <w:object w:dxaOrig="1640" w:dyaOrig="300" w14:anchorId="6E7CE3D6">
          <v:shape id="_x0000_i1116" type="#_x0000_t75" style="width:75.25pt;height:13.1pt" o:ole="">
            <v:imagedata r:id="rId150" o:title=""/>
          </v:shape>
          <o:OLEObject Type="Embed" ProgID="Equation.3" ShapeID="_x0000_i1116" DrawAspect="Content" ObjectID="_1587033848" r:id="rId151"/>
        </w:object>
      </w:r>
      <w:r w:rsidRPr="000D3CFB">
        <w:t xml:space="preserve"> and bit </w:t>
      </w:r>
      <w:r w:rsidRPr="000D3CFB">
        <w:rPr>
          <w:position w:val="-14"/>
        </w:rPr>
        <w:object w:dxaOrig="1140" w:dyaOrig="340" w14:anchorId="483D6E1F">
          <v:shape id="_x0000_i1117" type="#_x0000_t75" style="width:57.8pt;height:16.9pt" o:ole="">
            <v:imagedata r:id="rId152" o:title=""/>
          </v:shape>
          <o:OLEObject Type="Embed" ProgID="Equation.3" ShapeID="_x0000_i1117" DrawAspect="Content" ObjectID="_1587033849" r:id="rId153"/>
        </w:object>
      </w:r>
      <w:r w:rsidRPr="000D3CFB">
        <w:t xml:space="preserve"> is associated with the precoder for </w:t>
      </w:r>
      <w:r w:rsidRPr="000D3CFB">
        <w:rPr>
          <w:position w:val="-6"/>
        </w:rPr>
        <w:object w:dxaOrig="180" w:dyaOrig="200" w14:anchorId="77B66BF5">
          <v:shape id="_x0000_i1118" type="#_x0000_t75" style="width:8.2pt;height:10.35pt" o:ole="">
            <v:imagedata r:id="rId154" o:title=""/>
          </v:shape>
          <o:OLEObject Type="Embed" ProgID="Equation.3" ShapeID="_x0000_i1118" DrawAspect="Content" ObjectID="_1587033850" r:id="rId155"/>
        </w:object>
      </w:r>
      <w:r w:rsidRPr="000D3CFB">
        <w:t xml:space="preserve"> layers (</w:t>
      </w:r>
      <w:r w:rsidRPr="000D3CFB">
        <w:rPr>
          <w:position w:val="-10"/>
        </w:rPr>
        <w:object w:dxaOrig="1579" w:dyaOrig="279" w14:anchorId="2C5887E5">
          <v:shape id="_x0000_i1119" type="#_x0000_t75" style="width:74.2pt;height:14.2pt" o:ole="">
            <v:imagedata r:id="rId124" o:title=""/>
          </v:shape>
          <o:OLEObject Type="Embed" ProgID="Equation.3" ShapeID="_x0000_i1119" DrawAspect="Content" ObjectID="_1587033851" r:id="rId156"/>
        </w:object>
      </w:r>
      <w:r w:rsidRPr="000D3CFB">
        <w:t xml:space="preserve">). The quantity </w:t>
      </w:r>
      <w:r w:rsidRPr="000D3CFB">
        <w:rPr>
          <w:position w:val="-12"/>
        </w:rPr>
        <w:object w:dxaOrig="360" w:dyaOrig="320" w14:anchorId="5B6239A0">
          <v:shape id="_x0000_i1120" type="#_x0000_t75" style="width:18pt;height:15.8pt" o:ole="">
            <v:imagedata r:id="rId146" o:title=""/>
          </v:shape>
          <o:OLEObject Type="Embed" ProgID="Equation.3" ShapeID="_x0000_i1120" DrawAspect="Content" ObjectID="_1587033852" r:id="rId157"/>
        </w:object>
      </w:r>
      <w:r w:rsidRPr="000D3CFB">
        <w:t xml:space="preserve"> is defined in </w:t>
      </w:r>
      <w:r w:rsidR="00087FD5" w:rsidRPr="000D3CFB">
        <w:t>Subclause</w:t>
      </w:r>
      <w:r w:rsidRPr="000D3CFB">
        <w:t xml:space="preserve"> 7.2.4. Bit </w:t>
      </w:r>
      <w:r w:rsidRPr="000D3CFB">
        <w:rPr>
          <w:position w:val="-14"/>
        </w:rPr>
        <w:object w:dxaOrig="800" w:dyaOrig="340" w14:anchorId="62499C5E">
          <v:shape id="_x0000_i1121" type="#_x0000_t75" style="width:40.35pt;height:16.9pt" o:ole="">
            <v:imagedata r:id="rId158" o:title=""/>
          </v:shape>
          <o:OLEObject Type="Embed" ProgID="Equation.3" ShapeID="_x0000_i1121" DrawAspect="Content" ObjectID="_1587033853" r:id="rId159"/>
        </w:object>
      </w:r>
      <w:r w:rsidRPr="000D3CFB">
        <w:rPr>
          <w:lang w:val="en-AU"/>
        </w:rPr>
        <w:t xml:space="preserve"> is associated with the precoder for </w:t>
      </w:r>
      <w:r w:rsidRPr="000D3CFB">
        <w:rPr>
          <w:position w:val="-6"/>
        </w:rPr>
        <w:object w:dxaOrig="180" w:dyaOrig="200" w14:anchorId="3D00BBE8">
          <v:shape id="_x0000_i1122" type="#_x0000_t75" style="width:8.2pt;height:10.35pt" o:ole="">
            <v:imagedata r:id="rId61" o:title=""/>
          </v:shape>
          <o:OLEObject Type="Embed" ProgID="Equation.3" ShapeID="_x0000_i1122" DrawAspect="Content" ObjectID="_1587033854" r:id="rId160"/>
        </w:object>
      </w:r>
      <w:r w:rsidRPr="000D3CFB">
        <w:rPr>
          <w:lang w:val="en-AU"/>
        </w:rPr>
        <w:t xml:space="preserve"> layers (</w:t>
      </w:r>
      <w:r w:rsidRPr="000D3CFB">
        <w:rPr>
          <w:position w:val="-10"/>
        </w:rPr>
        <w:object w:dxaOrig="1020" w:dyaOrig="279" w14:anchorId="6035937D">
          <v:shape id="_x0000_i1123" type="#_x0000_t75" style="width:48.55pt;height:14.2pt" o:ole="">
            <v:imagedata r:id="rId161" o:title=""/>
          </v:shape>
          <o:OLEObject Type="Embed" ProgID="Equation.3" ShapeID="_x0000_i1123" DrawAspect="Content" ObjectID="_1587033855" r:id="rId162"/>
        </w:object>
      </w:r>
      <w:r w:rsidRPr="000D3CFB">
        <w:rPr>
          <w:lang w:val="en-AU"/>
        </w:rPr>
        <w:t xml:space="preserve">) and codebook index </w:t>
      </w:r>
      <w:r w:rsidRPr="000D3CFB">
        <w:rPr>
          <w:position w:val="-10"/>
        </w:rPr>
        <w:object w:dxaOrig="200" w:dyaOrig="340" w14:anchorId="026804F2">
          <v:shape id="_x0000_i1124" type="#_x0000_t75" style="width:10.35pt;height:16.9pt" o:ole="">
            <v:imagedata r:id="rId141" o:title=""/>
          </v:shape>
          <o:OLEObject Type="Embed" ProgID="Equation.3" ShapeID="_x0000_i1124" DrawAspect="Content" ObjectID="_1587033856" r:id="rId163"/>
        </w:object>
      </w:r>
      <w:r w:rsidRPr="000D3CFB">
        <w:rPr>
          <w:lang w:val="en-AU"/>
        </w:rPr>
        <w:t xml:space="preserve"> where </w:t>
      </w:r>
      <w:r w:rsidRPr="000D3CFB">
        <w:rPr>
          <w:position w:val="-10"/>
        </w:rPr>
        <w:object w:dxaOrig="380" w:dyaOrig="279" w14:anchorId="6B9265EB">
          <v:shape id="_x0000_i1125" type="#_x0000_t75" style="width:18.55pt;height:14.2pt" o:ole="">
            <v:imagedata r:id="rId164" o:title=""/>
          </v:shape>
          <o:OLEObject Type="Embed" ProgID="Equation.3" ShapeID="_x0000_i1125" DrawAspect="Content" ObjectID="_1587033857" r:id="rId165"/>
        </w:object>
      </w:r>
      <w:r w:rsidRPr="000D3CFB">
        <w:t xml:space="preserve"> is given in Table 7.2-1g</w:t>
      </w:r>
      <w:r w:rsidRPr="000D3CFB">
        <w:rPr>
          <w:lang w:val="en-AU"/>
        </w:rPr>
        <w:t xml:space="preserve">. Codebook index </w:t>
      </w:r>
      <w:r w:rsidRPr="000D3CFB">
        <w:rPr>
          <w:position w:val="-10"/>
        </w:rPr>
        <w:object w:dxaOrig="200" w:dyaOrig="340" w14:anchorId="6A5CD671">
          <v:shape id="_x0000_i1126" type="#_x0000_t75" style="width:10.35pt;height:16.9pt" o:ole="">
            <v:imagedata r:id="rId141" o:title=""/>
          </v:shape>
          <o:OLEObject Type="Embed" ProgID="Equation.3" ShapeID="_x0000_i1126" DrawAspect="Content" ObjectID="_1587033858" r:id="rId166"/>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069B9761">
          <v:shape id="_x0000_i1127" type="#_x0000_t75" style="width:8.2pt;height:10.35pt" o:ole="">
            <v:imagedata r:id="rId61" o:title=""/>
          </v:shape>
          <o:OLEObject Type="Embed" ProgID="Equation.3" ShapeID="_x0000_i1127" DrawAspect="Content" ObjectID="_1587033859" r:id="rId167"/>
        </w:object>
      </w:r>
      <w:r w:rsidRPr="000D3CFB">
        <w:t>=1,2,3,4,5,6,7, or 8 respectively.</w:t>
      </w:r>
    </w:p>
    <w:p w14:paraId="28340E8C"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1A0B0E0D">
          <v:shape id="_x0000_i1128" type="#_x0000_t75" style="width:42.55pt;height:20.2pt" o:ole="">
            <v:imagedata r:id="rId168" o:title=""/>
          </v:shape>
          <o:OLEObject Type="Embed" ProgID="Equation.3" ShapeID="_x0000_i1128" DrawAspect="Content" ObjectID="_1587033860" r:id="rId169"/>
        </w:object>
      </w:r>
      <w:r w:rsidRPr="000D3CFB">
        <w:t xml:space="preserve"> is associated with the precoder for </w:t>
      </w:r>
      <w:r w:rsidRPr="000D3CFB">
        <w:rPr>
          <w:position w:val="-6"/>
        </w:rPr>
        <w:object w:dxaOrig="180" w:dyaOrig="200" w14:anchorId="3526C9D6">
          <v:shape id="_x0000_i1129" type="#_x0000_t75" style="width:8.2pt;height:10.35pt" o:ole="">
            <v:imagedata r:id="rId61" o:title=""/>
          </v:shape>
          <o:OLEObject Type="Embed" ProgID="Equation.3" ShapeID="_x0000_i1129" DrawAspect="Content" ObjectID="_1587033861" r:id="rId170"/>
        </w:object>
      </w:r>
      <w:r w:rsidRPr="000D3CFB">
        <w:t xml:space="preserve"> layers and codebook index </w:t>
      </w:r>
      <w:r w:rsidRPr="000D3CFB">
        <w:rPr>
          <w:position w:val="-10"/>
        </w:rPr>
        <w:object w:dxaOrig="200" w:dyaOrig="300" w14:anchorId="2C19EAAA">
          <v:shape id="_x0000_i1130" type="#_x0000_t75" style="width:10.35pt;height:15.25pt" o:ole="">
            <v:imagedata r:id="rId100" o:title=""/>
          </v:shape>
          <o:OLEObject Type="Embed" ProgID="Equation.3" ShapeID="_x0000_i1130" DrawAspect="Content" ObjectID="_1587033862" r:id="rId171"/>
        </w:object>
      </w:r>
      <w:r w:rsidRPr="000D3CFB">
        <w:t xml:space="preserve">where </w:t>
      </w:r>
      <w:r w:rsidRPr="000D3CFB">
        <w:rPr>
          <w:position w:val="-10"/>
        </w:rPr>
        <w:object w:dxaOrig="859" w:dyaOrig="320" w14:anchorId="794C4004">
          <v:shape id="_x0000_i1131" type="#_x0000_t75" style="width:33.8pt;height:13.1pt" o:ole="">
            <v:imagedata r:id="rId172" o:title=""/>
          </v:shape>
          <o:OLEObject Type="Embed" ProgID="Equation.3" ShapeID="_x0000_i1131" DrawAspect="Content" ObjectID="_1587033863" r:id="rId173"/>
        </w:object>
      </w:r>
      <w:r w:rsidRPr="000D3CFB">
        <w:t xml:space="preserve"> and </w:t>
      </w:r>
      <w:r w:rsidRPr="000D3CFB">
        <w:rPr>
          <w:position w:val="-10"/>
        </w:rPr>
        <w:object w:dxaOrig="1219" w:dyaOrig="340" w14:anchorId="7D40C57F">
          <v:shape id="_x0000_i1132" type="#_x0000_t75" style="width:53.45pt;height:14.75pt" o:ole="">
            <v:imagedata r:id="rId174" o:title=""/>
          </v:shape>
          <o:OLEObject Type="Embed" ProgID="Equation.3" ShapeID="_x0000_i1132" DrawAspect="Content" ObjectID="_1587033864" r:id="rId175"/>
        </w:object>
      </w:r>
      <w:r w:rsidRPr="000D3CFB">
        <w:t xml:space="preserve"> for 2 antenna ports, </w:t>
      </w:r>
      <w:r w:rsidRPr="000D3CFB">
        <w:rPr>
          <w:position w:val="-10"/>
        </w:rPr>
        <w:object w:dxaOrig="1200" w:dyaOrig="320" w14:anchorId="38E596A4">
          <v:shape id="_x0000_i1133" type="#_x0000_t75" style="width:49.1pt;height:14.2pt" o:ole="">
            <v:imagedata r:id="rId176" o:title=""/>
          </v:shape>
          <o:OLEObject Type="Embed" ProgID="Equation.3" ShapeID="_x0000_i1133" DrawAspect="Content" ObjectID="_1587033865" r:id="rId177"/>
        </w:object>
      </w:r>
      <w:r w:rsidRPr="000D3CFB">
        <w:t xml:space="preserve"> and </w:t>
      </w:r>
      <w:r w:rsidRPr="000D3CFB">
        <w:rPr>
          <w:position w:val="-10"/>
        </w:rPr>
        <w:object w:dxaOrig="1500" w:dyaOrig="300" w14:anchorId="5AD0F502">
          <v:shape id="_x0000_i1134" type="#_x0000_t75" style="width:66pt;height:13.1pt" o:ole="">
            <v:imagedata r:id="rId178" o:title=""/>
          </v:shape>
          <o:OLEObject Type="Embed" ProgID="Equation.3" ShapeID="_x0000_i1134" DrawAspect="Content" ObjectID="_1587033866" r:id="rId179"/>
        </w:object>
      </w:r>
      <w:r w:rsidRPr="000D3CFB">
        <w:t xml:space="preserve"> for 4 antenna ports, and </w:t>
      </w:r>
      <w:r w:rsidRPr="000D3CFB">
        <w:rPr>
          <w:position w:val="-10"/>
        </w:rPr>
        <w:object w:dxaOrig="1579" w:dyaOrig="279" w14:anchorId="1D5428FE">
          <v:shape id="_x0000_i1135" type="#_x0000_t75" style="width:74.2pt;height:14.2pt" o:ole="">
            <v:imagedata r:id="rId124" o:title=""/>
          </v:shape>
          <o:OLEObject Type="Embed" ProgID="Equation.3" ShapeID="_x0000_i1135" DrawAspect="Content" ObjectID="_1587033867" r:id="rId180"/>
        </w:object>
      </w:r>
      <w:r w:rsidRPr="000D3CFB">
        <w:t xml:space="preserve"> and </w:t>
      </w:r>
      <w:r w:rsidRPr="000D3CFB">
        <w:rPr>
          <w:position w:val="-10"/>
        </w:rPr>
        <w:object w:dxaOrig="2560" w:dyaOrig="300" w14:anchorId="40B554E4">
          <v:shape id="_x0000_i1136" type="#_x0000_t75" style="width:112.9pt;height:13.1pt" o:ole="">
            <v:imagedata r:id="rId181" o:title=""/>
          </v:shape>
          <o:OLEObject Type="Embed" ProgID="Equation.3" ShapeID="_x0000_i1136" DrawAspect="Content" ObjectID="_1587033868" r:id="rId182"/>
        </w:object>
      </w:r>
      <w:r w:rsidRPr="000D3CFB">
        <w:t xml:space="preserve"> for 8 antenna ports. Codebook index </w:t>
      </w:r>
      <w:r w:rsidRPr="000D3CFB">
        <w:rPr>
          <w:position w:val="-10"/>
        </w:rPr>
        <w:object w:dxaOrig="200" w:dyaOrig="300" w14:anchorId="078686A6">
          <v:shape id="_x0000_i1137" type="#_x0000_t75" style="width:10.35pt;height:15.25pt" o:ole="">
            <v:imagedata r:id="rId100" o:title=""/>
          </v:shape>
          <o:OLEObject Type="Embed" ProgID="Equation.3" ShapeID="_x0000_i1137" DrawAspect="Content" ObjectID="_1587033869" r:id="rId183"/>
        </w:object>
      </w:r>
      <w:r w:rsidRPr="000D3CFB">
        <w:t xml:space="preserve"> is given in Table 7.2.4-18, 7.2.4-19, or 7.2.4-20, for 2, 4, or 8 antenna ports respectively.</w:t>
      </w:r>
    </w:p>
    <w:p w14:paraId="701EC77B"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4EE83D49">
          <v:shape id="_x0000_i1138" type="#_x0000_t75" style="width:95.45pt;height:19.1pt" o:ole="">
            <v:imagedata r:id="rId37" o:title=""/>
          </v:shape>
          <o:OLEObject Type="Embed" ProgID="Equation.3" ShapeID="_x0000_i1138" DrawAspect="Content" ObjectID="_1587033870" r:id="rId184"/>
        </w:object>
      </w:r>
      <w:r w:rsidRPr="000D3CFB">
        <w:t xml:space="preserve"> where </w:t>
      </w:r>
      <w:r w:rsidRPr="000D3CFB">
        <w:rPr>
          <w:position w:val="-12"/>
        </w:rPr>
        <w:object w:dxaOrig="260" w:dyaOrig="360" w14:anchorId="3E83EF17">
          <v:shape id="_x0000_i1139" type="#_x0000_t75" style="width:13.1pt;height:18.55pt" o:ole="">
            <v:imagedata r:id="rId39" o:title=""/>
          </v:shape>
          <o:OLEObject Type="Embed" ProgID="Equation.3" ShapeID="_x0000_i1139" DrawAspect="Content" ObjectID="_1587033871" r:id="rId185"/>
        </w:object>
      </w:r>
      <w:r w:rsidRPr="000D3CFB">
        <w:t xml:space="preserve"> is the LSB and </w:t>
      </w:r>
      <w:r w:rsidRPr="000D3CFB">
        <w:rPr>
          <w:position w:val="-14"/>
        </w:rPr>
        <w:object w:dxaOrig="480" w:dyaOrig="340" w14:anchorId="66780977">
          <v:shape id="_x0000_i1140" type="#_x0000_t75" style="width:23.45pt;height:16.9pt" o:ole="">
            <v:imagedata r:id="rId41" o:title=""/>
          </v:shape>
          <o:OLEObject Type="Embed" ProgID="Equation.3" ShapeID="_x0000_i1140" DrawAspect="Content" ObjectID="_1587033872" r:id="rId186"/>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67D7A37B"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56A791CE" w14:textId="77777777"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w14:anchorId="260FF858">
          <v:shape id="_x0000_i1141" type="#_x0000_t75" style="width:15.25pt;height:19.1pt" o:ole="">
            <v:imagedata r:id="rId65" o:title=""/>
          </v:shape>
          <o:OLEObject Type="Embed" ProgID="Equation.3" ShapeID="_x0000_i1141" DrawAspect="Content" ObjectID="_1587033873" r:id="rId187"/>
        </w:object>
      </w:r>
      <w:r w:rsidRPr="000D3CFB">
        <w:t xml:space="preserve"> is associated with the precoder for </w:t>
      </w:r>
      <w:r w:rsidRPr="000D3CFB">
        <w:rPr>
          <w:position w:val="-6"/>
        </w:rPr>
        <w:object w:dxaOrig="460" w:dyaOrig="240" w14:anchorId="4DB700D7">
          <v:shape id="_x0000_i1142" type="#_x0000_t75" style="width:22.9pt;height:12pt" o:ole="">
            <v:imagedata r:id="rId67" o:title=""/>
          </v:shape>
          <o:OLEObject Type="Embed" ProgID="Equation.3" ShapeID="_x0000_i1142" DrawAspect="Content" ObjectID="_1587033874" r:id="rId188"/>
        </w:object>
      </w:r>
      <w:r w:rsidRPr="000D3CFB">
        <w:t xml:space="preserve"> layer with codebook index </w:t>
      </w:r>
      <w:r w:rsidRPr="000D3CFB">
        <w:rPr>
          <w:position w:val="-12"/>
        </w:rPr>
        <w:object w:dxaOrig="200" w:dyaOrig="360" w14:anchorId="00A80CC7">
          <v:shape id="_x0000_i1143" type="#_x0000_t75" style="width:10.35pt;height:18.55pt" o:ole="">
            <v:imagedata r:id="rId63" o:title=""/>
          </v:shape>
          <o:OLEObject Type="Embed" ProgID="Equation.3" ShapeID="_x0000_i1143" DrawAspect="Content" ObjectID="_1587033875" r:id="rId189"/>
        </w:object>
      </w:r>
      <w:r w:rsidRPr="000D3CFB">
        <w:t>in Table 6.3.4.2.3-1 of [3].</w:t>
      </w:r>
    </w:p>
    <w:p w14:paraId="759169CB"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49FEEB82">
          <v:shape id="_x0000_i1144" type="#_x0000_t75" style="width:15.25pt;height:19.1pt" o:ole="">
            <v:imagedata r:id="rId65" o:title=""/>
          </v:shape>
          <o:OLEObject Type="Embed" ProgID="Equation.3" ShapeID="_x0000_i1144" DrawAspect="Content" ObjectID="_1587033876" r:id="rId190"/>
        </w:object>
      </w:r>
      <w:r w:rsidRPr="000D3CFB">
        <w:t xml:space="preserve"> is associated with the precoder for </w:t>
      </w:r>
      <w:r w:rsidRPr="000D3CFB">
        <w:rPr>
          <w:position w:val="-6"/>
        </w:rPr>
        <w:object w:dxaOrig="460" w:dyaOrig="240" w14:anchorId="539DC36D">
          <v:shape id="_x0000_i1145" type="#_x0000_t75" style="width:22.9pt;height:12pt" o:ole="">
            <v:imagedata r:id="rId67" o:title=""/>
          </v:shape>
          <o:OLEObject Type="Embed" ProgID="Equation.3" ShapeID="_x0000_i1145" DrawAspect="Content" ObjectID="_1587033877" r:id="rId191"/>
        </w:object>
      </w:r>
      <w:r w:rsidRPr="000D3CFB">
        <w:t xml:space="preserve"> layer with codebook index </w:t>
      </w:r>
      <w:r w:rsidRPr="000D3CFB">
        <w:rPr>
          <w:position w:val="-12"/>
        </w:rPr>
        <w:object w:dxaOrig="200" w:dyaOrig="360" w14:anchorId="665F12CC">
          <v:shape id="_x0000_i1146" type="#_x0000_t75" style="width:10.35pt;height:18.55pt" o:ole="">
            <v:imagedata r:id="rId63" o:title=""/>
          </v:shape>
          <o:OLEObject Type="Embed" ProgID="Equation.3" ShapeID="_x0000_i1146" DrawAspect="Content" ObjectID="_1587033878" r:id="rId192"/>
        </w:object>
      </w:r>
      <w:r w:rsidRPr="000D3CFB">
        <w:t>in Table 6.3.4.2.3-2 of [3].</w:t>
      </w:r>
    </w:p>
    <w:p w14:paraId="66948868" w14:textId="77777777" w:rsidR="006350D8" w:rsidRPr="000D3CFB" w:rsidRDefault="006350D8" w:rsidP="00D650A3">
      <w:pPr>
        <w:pStyle w:val="B1"/>
      </w:pPr>
      <w:r w:rsidRPr="000D3CFB">
        <w:t>-</w:t>
      </w:r>
      <w:r w:rsidRPr="000D3CFB">
        <w:tab/>
        <w:t>Transmission mode 9</w:t>
      </w:r>
    </w:p>
    <w:p w14:paraId="6B41DAC4"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68611305">
          <v:shape id="_x0000_i1147" type="#_x0000_t75" style="width:15.25pt;height:19.1pt" o:ole="">
            <v:imagedata r:id="rId65" o:title=""/>
          </v:shape>
          <o:OLEObject Type="Embed" ProgID="Equation.3" ShapeID="_x0000_i1147" DrawAspect="Content" ObjectID="_1587033879" r:id="rId193"/>
        </w:object>
      </w:r>
      <w:r w:rsidRPr="000D3CFB">
        <w:t xml:space="preserve"> is associated with the precoder for </w:t>
      </w:r>
      <w:r w:rsidRPr="000D3CFB">
        <w:rPr>
          <w:position w:val="-6"/>
        </w:rPr>
        <w:object w:dxaOrig="460" w:dyaOrig="240" w14:anchorId="6F238AC5">
          <v:shape id="_x0000_i1148" type="#_x0000_t75" style="width:22.9pt;height:12pt" o:ole="">
            <v:imagedata r:id="rId67" o:title=""/>
          </v:shape>
          <o:OLEObject Type="Embed" ProgID="Equation.3" ShapeID="_x0000_i1148" DrawAspect="Content" ObjectID="_1587033880" r:id="rId194"/>
        </w:object>
      </w:r>
      <w:r w:rsidRPr="000D3CFB">
        <w:t xml:space="preserve"> layer with codebook index </w:t>
      </w:r>
      <w:r w:rsidRPr="000D3CFB">
        <w:rPr>
          <w:position w:val="-12"/>
        </w:rPr>
        <w:object w:dxaOrig="200" w:dyaOrig="360" w14:anchorId="418F8D3F">
          <v:shape id="_x0000_i1149" type="#_x0000_t75" style="width:10.35pt;height:18.55pt" o:ole="">
            <v:imagedata r:id="rId63" o:title=""/>
          </v:shape>
          <o:OLEObject Type="Embed" ProgID="Equation.3" ShapeID="_x0000_i1149" DrawAspect="Content" ObjectID="_1587033881" r:id="rId195"/>
        </w:object>
      </w:r>
      <w:r w:rsidRPr="000D3CFB">
        <w:t>in Table 6.3.4.2.3-1 of [3]</w:t>
      </w:r>
      <w:r w:rsidRPr="000D3CFB">
        <w:rPr>
          <w:rFonts w:eastAsia="SimSun" w:hint="eastAsia"/>
          <w:lang w:eastAsia="zh-CN"/>
        </w:rPr>
        <w:t>.</w:t>
      </w:r>
    </w:p>
    <w:p w14:paraId="58727B00"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3B2A7018">
          <v:shape id="_x0000_i1150" type="#_x0000_t75" style="width:15.25pt;height:19.1pt" o:ole="">
            <v:imagedata r:id="rId65" o:title=""/>
          </v:shape>
          <o:OLEObject Type="Embed" ProgID="Equation.3" ShapeID="_x0000_i1150" DrawAspect="Content" ObjectID="_1587033882" r:id="rId196"/>
        </w:object>
      </w:r>
      <w:r w:rsidRPr="000D3CFB">
        <w:t xml:space="preserve"> is associated with the precoder for </w:t>
      </w:r>
      <w:r w:rsidRPr="000D3CFB">
        <w:rPr>
          <w:position w:val="-6"/>
        </w:rPr>
        <w:object w:dxaOrig="460" w:dyaOrig="240" w14:anchorId="661B2A20">
          <v:shape id="_x0000_i1151" type="#_x0000_t75" style="width:22.9pt;height:12pt" o:ole="">
            <v:imagedata r:id="rId67" o:title=""/>
          </v:shape>
          <o:OLEObject Type="Embed" ProgID="Equation.3" ShapeID="_x0000_i1151" DrawAspect="Content" ObjectID="_1587033883" r:id="rId197"/>
        </w:object>
      </w:r>
      <w:r w:rsidRPr="000D3CFB">
        <w:t xml:space="preserve"> layer and with codebook index </w:t>
      </w:r>
      <w:r w:rsidRPr="000D3CFB">
        <w:rPr>
          <w:position w:val="-10"/>
        </w:rPr>
        <w:object w:dxaOrig="200" w:dyaOrig="300" w14:anchorId="3B2BEC8F">
          <v:shape id="_x0000_i1152" type="#_x0000_t75" style="width:10.35pt;height:15.25pt" o:ole="">
            <v:imagedata r:id="rId100" o:title=""/>
          </v:shape>
          <o:OLEObject Type="Embed" ProgID="Equation.3" ShapeID="_x0000_i1152" DrawAspect="Content" ObjectID="_1587033884" r:id="rId198"/>
        </w:object>
      </w:r>
      <w:r w:rsidRPr="000D3CFB">
        <w:t xml:space="preserve">in Table 6.3.4.2.3-2 of [3]. </w:t>
      </w:r>
    </w:p>
    <w:p w14:paraId="3AE59B1F" w14:textId="77777777" w:rsidR="007C12D1" w:rsidRPr="000D3CFB" w:rsidRDefault="007C12D1" w:rsidP="007C12D1"/>
    <w:p w14:paraId="157CD23A"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74CD43" w14:textId="77777777" w:rsidTr="000A3FF6">
        <w:trPr>
          <w:cantSplit/>
          <w:jc w:val="center"/>
        </w:trPr>
        <w:tc>
          <w:tcPr>
            <w:tcW w:w="2234" w:type="dxa"/>
            <w:tcBorders>
              <w:right w:val="nil"/>
            </w:tcBorders>
            <w:shd w:val="clear" w:color="auto" w:fill="auto"/>
            <w:noWrap/>
            <w:vAlign w:val="center"/>
          </w:tcPr>
          <w:p w14:paraId="7099A600"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51825146"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1F1F091C">
                <v:shape id="_x0000_i1153" type="#_x0000_t75" style="width:15.25pt;height:18.55pt" o:ole="">
                  <v:imagedata r:id="rId199" o:title=""/>
                </v:shape>
                <o:OLEObject Type="Embed" ProgID="Equation.3" ShapeID="_x0000_i1153" DrawAspect="Content" ObjectID="_1587033885" r:id="rId200"/>
              </w:object>
            </w:r>
          </w:p>
        </w:tc>
      </w:tr>
      <w:tr w:rsidR="00A866E4" w:rsidRPr="000D3CFB" w14:paraId="486DB1A8"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0EF34D39"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6E63AEE"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96F9147"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25424E" w14:textId="77777777" w:rsidR="00A866E4" w:rsidRPr="000D3CFB" w:rsidRDefault="00A866E4" w:rsidP="008C10D6">
            <w:pPr>
              <w:pStyle w:val="TAH"/>
              <w:rPr>
                <w:lang w:val="en-US"/>
              </w:rPr>
            </w:pPr>
            <w:r w:rsidRPr="000D3CFB">
              <w:rPr>
                <w:lang w:val="en-US"/>
              </w:rPr>
              <w:t>8 antenna ports</w:t>
            </w:r>
          </w:p>
        </w:tc>
      </w:tr>
      <w:tr w:rsidR="008C10D6" w:rsidRPr="000D3CFB" w14:paraId="5320B19D"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34555AB"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F46095"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B29F758"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029BD2" w14:textId="77777777" w:rsidR="008C10D6" w:rsidRPr="000D3CFB" w:rsidRDefault="008C10D6" w:rsidP="008C10D6">
            <w:pPr>
              <w:pStyle w:val="TAC"/>
              <w:rPr>
                <w:lang w:val="en-US"/>
              </w:rPr>
            </w:pPr>
          </w:p>
        </w:tc>
      </w:tr>
      <w:tr w:rsidR="008C10D6" w:rsidRPr="000D3CFB" w14:paraId="6634DBF8"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4AA436"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8A6CBB"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7A15DB"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6D2" w14:textId="77777777" w:rsidR="008C10D6" w:rsidRPr="000D3CFB" w:rsidRDefault="008C10D6" w:rsidP="008C10D6">
            <w:pPr>
              <w:pStyle w:val="TAC"/>
              <w:rPr>
                <w:lang w:val="en-US"/>
              </w:rPr>
            </w:pPr>
          </w:p>
        </w:tc>
      </w:tr>
      <w:tr w:rsidR="008C10D6" w:rsidRPr="000D3CFB" w14:paraId="60B031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4E7B674"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84F2F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0D26DB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C75262" w14:textId="77777777" w:rsidR="008C10D6" w:rsidRPr="000D3CFB" w:rsidRDefault="008C10D6" w:rsidP="008C10D6">
            <w:pPr>
              <w:pStyle w:val="TAC"/>
              <w:rPr>
                <w:lang w:val="en-US"/>
              </w:rPr>
            </w:pPr>
          </w:p>
        </w:tc>
      </w:tr>
      <w:tr w:rsidR="008C10D6" w:rsidRPr="000D3CFB" w14:paraId="01EC94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7061E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C695ACD"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40CD2990"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9C050E8" w14:textId="77777777" w:rsidR="008C10D6" w:rsidRPr="000D3CFB" w:rsidRDefault="008C10D6" w:rsidP="008C10D6">
            <w:pPr>
              <w:pStyle w:val="TAC"/>
              <w:rPr>
                <w:lang w:val="en-US"/>
              </w:rPr>
            </w:pPr>
          </w:p>
        </w:tc>
      </w:tr>
      <w:tr w:rsidR="008C10D6" w:rsidRPr="000D3CFB" w14:paraId="7AB6B8B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C1238C6"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18ED49"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153BC8B"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751515" w14:textId="77777777" w:rsidR="008C10D6" w:rsidRPr="000D3CFB" w:rsidRDefault="008C10D6" w:rsidP="008C10D6">
            <w:pPr>
              <w:pStyle w:val="TAC"/>
              <w:rPr>
                <w:lang w:val="en-US"/>
              </w:rPr>
            </w:pPr>
          </w:p>
        </w:tc>
      </w:tr>
      <w:tr w:rsidR="008C10D6" w:rsidRPr="000D3CFB" w14:paraId="47DBF24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EDA435D"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65727D2"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789F5F61"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1B0001" w14:textId="77777777" w:rsidR="008C10D6" w:rsidRPr="000D3CFB" w:rsidRDefault="008C10D6" w:rsidP="008C10D6">
            <w:pPr>
              <w:pStyle w:val="TAC"/>
              <w:rPr>
                <w:lang w:val="en-US"/>
              </w:rPr>
            </w:pPr>
            <w:r w:rsidRPr="000D3CFB">
              <w:rPr>
                <w:lang w:val="en-US"/>
              </w:rPr>
              <w:t>109</w:t>
            </w:r>
          </w:p>
        </w:tc>
      </w:tr>
    </w:tbl>
    <w:p w14:paraId="5BE9F49E" w14:textId="77777777" w:rsidR="0093274D" w:rsidRPr="000D3CFB" w:rsidRDefault="0093274D"/>
    <w:p w14:paraId="395A2A0A"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986"/>
        <w:gridCol w:w="986"/>
      </w:tblGrid>
      <w:tr w:rsidR="0093274D" w:rsidRPr="000D3CFB" w14:paraId="3139B88C" w14:textId="77777777">
        <w:trPr>
          <w:cantSplit/>
          <w:jc w:val="center"/>
        </w:trPr>
        <w:tc>
          <w:tcPr>
            <w:tcW w:w="0" w:type="auto"/>
            <w:tcBorders>
              <w:bottom w:val="nil"/>
            </w:tcBorders>
            <w:shd w:val="clear" w:color="auto" w:fill="E0E0E0"/>
            <w:vAlign w:val="center"/>
          </w:tcPr>
          <w:p w14:paraId="530B96E6" w14:textId="77777777" w:rsidR="0093274D" w:rsidRPr="000D3CFB" w:rsidRDefault="0093274D" w:rsidP="008C10D6">
            <w:pPr>
              <w:pStyle w:val="TAH"/>
            </w:pPr>
            <w:r w:rsidRPr="000D3CFB">
              <w:t xml:space="preserve">Codebook index </w:t>
            </w:r>
            <w:r w:rsidRPr="000D3CFB">
              <w:rPr>
                <w:position w:val="-12"/>
              </w:rPr>
              <w:object w:dxaOrig="200" w:dyaOrig="360" w14:anchorId="04AD44E0">
                <v:shape id="_x0000_i1154" type="#_x0000_t75" style="width:10.35pt;height:18.55pt" o:ole="">
                  <v:imagedata r:id="rId63" o:title=""/>
                </v:shape>
                <o:OLEObject Type="Embed" ProgID="Equation.3" ShapeID="_x0000_i1154" DrawAspect="Content" ObjectID="_1587033886" r:id="rId201"/>
              </w:object>
            </w:r>
          </w:p>
        </w:tc>
        <w:tc>
          <w:tcPr>
            <w:tcW w:w="0" w:type="auto"/>
            <w:gridSpan w:val="2"/>
            <w:tcBorders>
              <w:bottom w:val="single" w:sz="4" w:space="0" w:color="auto"/>
            </w:tcBorders>
            <w:shd w:val="clear" w:color="auto" w:fill="E0E0E0"/>
            <w:vAlign w:val="center"/>
          </w:tcPr>
          <w:p w14:paraId="7EA8EA84" w14:textId="77777777" w:rsidR="0093274D" w:rsidRPr="000D3CFB" w:rsidRDefault="0093274D" w:rsidP="008C10D6">
            <w:pPr>
              <w:pStyle w:val="TAH"/>
            </w:pPr>
            <w:r w:rsidRPr="000D3CFB">
              <w:t xml:space="preserve">Number of layers </w:t>
            </w:r>
            <w:r w:rsidRPr="000D3CFB">
              <w:rPr>
                <w:position w:val="-6"/>
              </w:rPr>
              <w:object w:dxaOrig="180" w:dyaOrig="200" w14:anchorId="063806B7">
                <v:shape id="_x0000_i1155" type="#_x0000_t75" style="width:9.25pt;height:10.35pt" o:ole="">
                  <v:imagedata r:id="rId202" o:title=""/>
                </v:shape>
                <o:OLEObject Type="Embed" ProgID="Equation.3" ShapeID="_x0000_i1155" DrawAspect="Content" ObjectID="_1587033887" r:id="rId203"/>
              </w:object>
            </w:r>
          </w:p>
        </w:tc>
      </w:tr>
      <w:tr w:rsidR="0093274D" w:rsidRPr="000D3CFB" w14:paraId="1432BDA5" w14:textId="77777777">
        <w:trPr>
          <w:cantSplit/>
          <w:jc w:val="center"/>
        </w:trPr>
        <w:tc>
          <w:tcPr>
            <w:tcW w:w="0" w:type="auto"/>
            <w:tcBorders>
              <w:top w:val="nil"/>
            </w:tcBorders>
            <w:shd w:val="clear" w:color="auto" w:fill="E0E0E0"/>
            <w:vAlign w:val="center"/>
          </w:tcPr>
          <w:p w14:paraId="0E69B099"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07A899FA"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6A27CEBB" w14:textId="77777777" w:rsidR="0093274D" w:rsidRPr="000D3CFB" w:rsidRDefault="0093274D" w:rsidP="008C10D6">
            <w:pPr>
              <w:pStyle w:val="TAH"/>
            </w:pPr>
            <w:r w:rsidRPr="000D3CFB">
              <w:t>2</w:t>
            </w:r>
          </w:p>
        </w:tc>
      </w:tr>
      <w:tr w:rsidR="0093274D" w:rsidRPr="000D3CFB" w14:paraId="689B74D4" w14:textId="77777777">
        <w:trPr>
          <w:cantSplit/>
          <w:jc w:val="center"/>
        </w:trPr>
        <w:tc>
          <w:tcPr>
            <w:tcW w:w="0" w:type="auto"/>
            <w:vAlign w:val="center"/>
          </w:tcPr>
          <w:p w14:paraId="79A21105" w14:textId="77777777" w:rsidR="0093274D" w:rsidRPr="000D3CFB" w:rsidRDefault="0093274D" w:rsidP="00A72E4E">
            <w:pPr>
              <w:pStyle w:val="TAC"/>
            </w:pPr>
            <w:r w:rsidRPr="000D3CFB">
              <w:t>0</w:t>
            </w:r>
          </w:p>
        </w:tc>
        <w:tc>
          <w:tcPr>
            <w:tcW w:w="0" w:type="auto"/>
            <w:vAlign w:val="center"/>
          </w:tcPr>
          <w:p w14:paraId="5973E1DA"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4DAC5DE8" w14:textId="77777777" w:rsidR="0093274D" w:rsidRPr="000D3CFB" w:rsidRDefault="0093274D" w:rsidP="00A72E4E">
            <w:pPr>
              <w:pStyle w:val="TAC"/>
            </w:pPr>
            <w:r w:rsidRPr="000D3CFB">
              <w:t>-</w:t>
            </w:r>
          </w:p>
        </w:tc>
      </w:tr>
      <w:tr w:rsidR="0093274D" w:rsidRPr="000D3CFB" w14:paraId="260AEC89" w14:textId="77777777">
        <w:trPr>
          <w:cantSplit/>
          <w:jc w:val="center"/>
        </w:trPr>
        <w:tc>
          <w:tcPr>
            <w:tcW w:w="0" w:type="auto"/>
            <w:vAlign w:val="center"/>
          </w:tcPr>
          <w:p w14:paraId="2EDDEA45" w14:textId="77777777" w:rsidR="0093274D" w:rsidRPr="000D3CFB" w:rsidRDefault="0093274D" w:rsidP="00A72E4E">
            <w:pPr>
              <w:pStyle w:val="TAC"/>
            </w:pPr>
            <w:r w:rsidRPr="000D3CFB">
              <w:t>1</w:t>
            </w:r>
          </w:p>
        </w:tc>
        <w:tc>
          <w:tcPr>
            <w:tcW w:w="0" w:type="auto"/>
            <w:vAlign w:val="center"/>
          </w:tcPr>
          <w:p w14:paraId="12711935"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17E0CC51" w14:textId="77777777" w:rsidR="0093274D" w:rsidRPr="000D3CFB" w:rsidRDefault="0093274D" w:rsidP="00A72E4E">
            <w:pPr>
              <w:pStyle w:val="TAC"/>
            </w:pPr>
            <w:r w:rsidRPr="000D3CFB">
              <w:rPr>
                <w:i/>
              </w:rPr>
              <w:t>a</w:t>
            </w:r>
            <w:r w:rsidRPr="000D3CFB">
              <w:rPr>
                <w:i/>
                <w:vertAlign w:val="subscript"/>
              </w:rPr>
              <w:t>4</w:t>
            </w:r>
          </w:p>
        </w:tc>
      </w:tr>
      <w:tr w:rsidR="0093274D" w:rsidRPr="000D3CFB" w14:paraId="5BF80BEC" w14:textId="77777777">
        <w:trPr>
          <w:cantSplit/>
          <w:jc w:val="center"/>
        </w:trPr>
        <w:tc>
          <w:tcPr>
            <w:tcW w:w="0" w:type="auto"/>
            <w:vAlign w:val="center"/>
          </w:tcPr>
          <w:p w14:paraId="0C210496" w14:textId="77777777" w:rsidR="0093274D" w:rsidRPr="000D3CFB" w:rsidRDefault="0093274D" w:rsidP="00A72E4E">
            <w:pPr>
              <w:pStyle w:val="TAC"/>
            </w:pPr>
            <w:r w:rsidRPr="000D3CFB">
              <w:t>2</w:t>
            </w:r>
          </w:p>
        </w:tc>
        <w:tc>
          <w:tcPr>
            <w:tcW w:w="0" w:type="auto"/>
            <w:vAlign w:val="center"/>
          </w:tcPr>
          <w:p w14:paraId="69B9A68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36D0E1"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C5722E2" w14:textId="77777777">
        <w:trPr>
          <w:cantSplit/>
          <w:jc w:val="center"/>
        </w:trPr>
        <w:tc>
          <w:tcPr>
            <w:tcW w:w="0" w:type="auto"/>
            <w:vAlign w:val="center"/>
          </w:tcPr>
          <w:p w14:paraId="55EE41D0" w14:textId="77777777" w:rsidR="0093274D" w:rsidRPr="000D3CFB" w:rsidRDefault="0093274D" w:rsidP="00A72E4E">
            <w:pPr>
              <w:pStyle w:val="TAC"/>
            </w:pPr>
            <w:r w:rsidRPr="000D3CFB">
              <w:t>3</w:t>
            </w:r>
          </w:p>
        </w:tc>
        <w:tc>
          <w:tcPr>
            <w:tcW w:w="0" w:type="auto"/>
            <w:vAlign w:val="center"/>
          </w:tcPr>
          <w:p w14:paraId="305FA3AD"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016F8E4" w14:textId="77777777" w:rsidR="0093274D" w:rsidRPr="000D3CFB" w:rsidRDefault="0093274D" w:rsidP="00A72E4E">
            <w:pPr>
              <w:pStyle w:val="TAC"/>
            </w:pPr>
            <w:r w:rsidRPr="000D3CFB">
              <w:t>-</w:t>
            </w:r>
          </w:p>
        </w:tc>
      </w:tr>
    </w:tbl>
    <w:p w14:paraId="65E2330F" w14:textId="77777777" w:rsidR="0050210E" w:rsidRPr="000D3CFB" w:rsidRDefault="0050210E" w:rsidP="00D93FBC"/>
    <w:p w14:paraId="31CDA323"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06BD14C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8F843A4"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747C0D3"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2E665CF1">
                <v:shape id="_x0000_i1156" type="#_x0000_t75" style="width:15.25pt;height:18.55pt" o:ole="">
                  <v:imagedata r:id="rId199" o:title=""/>
                </v:shape>
                <o:OLEObject Type="Embed" ProgID="Equation.3" ShapeID="_x0000_i1156" DrawAspect="Content" ObjectID="_1587033888" r:id="rId204"/>
              </w:object>
            </w:r>
          </w:p>
        </w:tc>
      </w:tr>
      <w:tr w:rsidR="0050210E" w:rsidRPr="000D3CFB" w14:paraId="1EAA5558"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ED1E923"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5E99FF4" w14:textId="77777777" w:rsidR="0050210E" w:rsidRPr="000D3CFB" w:rsidRDefault="0050210E" w:rsidP="001C3640">
            <w:pPr>
              <w:pStyle w:val="TAC"/>
              <w:rPr>
                <w:lang w:val="en-US" w:eastAsia="en-US"/>
              </w:rPr>
            </w:pPr>
            <w:r w:rsidRPr="000D3CFB">
              <w:rPr>
                <w:position w:val="-10"/>
                <w:lang w:eastAsia="en-US"/>
              </w:rPr>
              <w:object w:dxaOrig="1200" w:dyaOrig="300" w14:anchorId="280867D0">
                <v:shape id="_x0000_i1157" type="#_x0000_t75" style="width:54pt;height:13.1pt" o:ole="">
                  <v:imagedata r:id="rId205" o:title=""/>
                </v:shape>
                <o:OLEObject Type="Embed" ProgID="Equation.3" ShapeID="_x0000_i1157" DrawAspect="Content" ObjectID="_1587033889" r:id="rId206"/>
              </w:object>
            </w:r>
          </w:p>
        </w:tc>
      </w:tr>
      <w:tr w:rsidR="0050210E" w:rsidRPr="000D3CFB" w14:paraId="6C464CC3"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0798D4A2"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0D21FF28" w14:textId="77777777" w:rsidR="0050210E" w:rsidRPr="000D3CFB" w:rsidRDefault="0050210E" w:rsidP="001C3640">
            <w:pPr>
              <w:pStyle w:val="TAC"/>
              <w:rPr>
                <w:lang w:val="en-US" w:eastAsia="en-US"/>
              </w:rPr>
            </w:pPr>
          </w:p>
        </w:tc>
      </w:tr>
    </w:tbl>
    <w:p w14:paraId="5FFBCD9F" w14:textId="77777777" w:rsidR="0050210E" w:rsidRPr="000D3CFB" w:rsidRDefault="0050210E" w:rsidP="0050210E"/>
    <w:p w14:paraId="5A0C4578"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42E2647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23D1FE56"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4A16F8BE"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E516025"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5835D5E">
                <v:shape id="_x0000_i1158" type="#_x0000_t75" style="width:15.25pt;height:18.55pt" o:ole="">
                  <v:imagedata r:id="rId199" o:title=""/>
                </v:shape>
                <o:OLEObject Type="Embed" ProgID="Equation.3" ShapeID="_x0000_i1158" DrawAspect="Content" ObjectID="_1587033890" r:id="rId207"/>
              </w:object>
            </w:r>
          </w:p>
        </w:tc>
      </w:tr>
      <w:tr w:rsidR="0050210E" w:rsidRPr="000D3CFB" w14:paraId="1A99373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234771C"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1CA0CCB"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599440" w14:textId="77777777" w:rsidR="0050210E" w:rsidRPr="000D3CFB" w:rsidRDefault="0050210E" w:rsidP="001C3640">
            <w:pPr>
              <w:pStyle w:val="TAC"/>
              <w:rPr>
                <w:lang w:val="en-US" w:eastAsia="en-US"/>
              </w:rPr>
            </w:pPr>
            <w:r w:rsidRPr="000D3CFB">
              <w:rPr>
                <w:lang w:val="en-US" w:eastAsia="en-US"/>
              </w:rPr>
              <w:t>12</w:t>
            </w:r>
          </w:p>
        </w:tc>
      </w:tr>
      <w:tr w:rsidR="0050210E" w:rsidRPr="000D3CFB" w14:paraId="0BBC8CE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02E70169"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32DCBDE"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F302BB" w14:textId="77777777" w:rsidR="0050210E" w:rsidRPr="000D3CFB" w:rsidRDefault="0050210E" w:rsidP="001C3640">
            <w:pPr>
              <w:pStyle w:val="TAC"/>
              <w:rPr>
                <w:lang w:val="en-US" w:eastAsia="en-US"/>
              </w:rPr>
            </w:pPr>
            <w:r w:rsidRPr="000D3CFB">
              <w:rPr>
                <w:lang w:val="en-US" w:eastAsia="en-US"/>
              </w:rPr>
              <w:t>56</w:t>
            </w:r>
          </w:p>
        </w:tc>
      </w:tr>
      <w:tr w:rsidR="0050210E" w:rsidRPr="000D3CFB" w14:paraId="4EDBCFE1"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B75A8D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BDB5224"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EB0998" w14:textId="77777777" w:rsidR="0050210E" w:rsidRPr="000D3CFB" w:rsidRDefault="0050210E" w:rsidP="001C3640">
            <w:pPr>
              <w:pStyle w:val="TAC"/>
              <w:rPr>
                <w:lang w:val="en-US" w:eastAsia="en-US"/>
              </w:rPr>
            </w:pPr>
            <w:r w:rsidRPr="000D3CFB">
              <w:rPr>
                <w:lang w:val="en-US" w:eastAsia="en-US"/>
              </w:rPr>
              <w:t>56</w:t>
            </w:r>
          </w:p>
        </w:tc>
      </w:tr>
      <w:tr w:rsidR="0050210E" w:rsidRPr="000D3CFB" w14:paraId="02D224BA"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61C2C566"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081BD205"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54B5E0" w14:textId="77777777" w:rsidR="0050210E" w:rsidRPr="000D3CFB" w:rsidRDefault="0050210E" w:rsidP="001C3640">
            <w:pPr>
              <w:pStyle w:val="TAC"/>
              <w:rPr>
                <w:lang w:val="en-US" w:eastAsia="en-US"/>
              </w:rPr>
            </w:pPr>
            <w:r w:rsidRPr="000D3CFB">
              <w:rPr>
                <w:lang w:val="en-US" w:eastAsia="en-US"/>
              </w:rPr>
              <w:t>56</w:t>
            </w:r>
          </w:p>
        </w:tc>
      </w:tr>
    </w:tbl>
    <w:p w14:paraId="52D79896" w14:textId="77777777" w:rsidR="0050210E" w:rsidRPr="000D3CFB" w:rsidRDefault="0050210E" w:rsidP="00D93FBC"/>
    <w:p w14:paraId="340581FF"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4D4821B6" w14:textId="77777777" w:rsidTr="001C3640">
        <w:trPr>
          <w:cantSplit/>
          <w:jc w:val="center"/>
        </w:trPr>
        <w:tc>
          <w:tcPr>
            <w:tcW w:w="2234" w:type="dxa"/>
            <w:tcBorders>
              <w:right w:val="nil"/>
            </w:tcBorders>
            <w:shd w:val="clear" w:color="auto" w:fill="auto"/>
            <w:noWrap/>
            <w:vAlign w:val="center"/>
          </w:tcPr>
          <w:p w14:paraId="5258D366"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4B2E00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7BA1D1EF">
                <v:shape id="_x0000_i1159" type="#_x0000_t75" style="width:15.25pt;height:18.55pt" o:ole="">
                  <v:imagedata r:id="rId199" o:title=""/>
                </v:shape>
                <o:OLEObject Type="Embed" ProgID="Equation.3" ShapeID="_x0000_i1159" DrawAspect="Content" ObjectID="_1587033891" r:id="rId208"/>
              </w:object>
            </w:r>
          </w:p>
        </w:tc>
      </w:tr>
      <w:tr w:rsidR="0050210E" w:rsidRPr="000D3CFB" w14:paraId="4A3AFCEA"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342286B"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C1580E3"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5FFE7382"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FA2238F"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E688539"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058049"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2176435"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66C307B"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C8F75" w14:textId="77777777" w:rsidR="0050210E" w:rsidRPr="000D3CFB" w:rsidRDefault="0050210E" w:rsidP="001C3640">
            <w:pPr>
              <w:pStyle w:val="TAC"/>
              <w:rPr>
                <w:lang w:val="en-US" w:eastAsia="en-US"/>
              </w:rPr>
            </w:pPr>
            <w:r w:rsidRPr="000D3CFB">
              <w:rPr>
                <w:lang w:val="en-US" w:eastAsia="en-US"/>
              </w:rPr>
              <w:t xml:space="preserve">60 </w:t>
            </w:r>
          </w:p>
        </w:tc>
      </w:tr>
    </w:tbl>
    <w:p w14:paraId="1ACBB027" w14:textId="77777777" w:rsidR="0050210E" w:rsidRPr="000D3CFB" w:rsidRDefault="0050210E" w:rsidP="00D93FBC"/>
    <w:p w14:paraId="133196D9"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09FFC885">
          <v:shape id="_x0000_i1160" type="#_x0000_t75" style="width:18.55pt;height:14.2pt" o:ole="">
            <v:imagedata r:id="rId164" o:title=""/>
          </v:shape>
          <o:OLEObject Type="Embed" ProgID="Equation.3" ShapeID="_x0000_i1160" DrawAspect="Content" ObjectID="_1587033892" r:id="rId209"/>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30F2476E" w14:textId="77777777" w:rsidTr="001C3640">
        <w:trPr>
          <w:cantSplit/>
          <w:trHeight w:val="424"/>
          <w:jc w:val="center"/>
        </w:trPr>
        <w:tc>
          <w:tcPr>
            <w:tcW w:w="0" w:type="auto"/>
            <w:shd w:val="clear" w:color="auto" w:fill="E0E0E0"/>
            <w:vAlign w:val="center"/>
          </w:tcPr>
          <w:p w14:paraId="7074ABAA"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46EA98BC" w14:textId="77777777" w:rsidR="0050210E" w:rsidRPr="000D3CFB" w:rsidRDefault="0050210E" w:rsidP="001C3640">
            <w:pPr>
              <w:pStyle w:val="TAH"/>
              <w:rPr>
                <w:lang w:eastAsia="en-US"/>
              </w:rPr>
            </w:pPr>
            <w:r w:rsidRPr="000D3CFB">
              <w:rPr>
                <w:position w:val="-10"/>
                <w:lang w:eastAsia="en-US"/>
              </w:rPr>
              <w:object w:dxaOrig="380" w:dyaOrig="279" w14:anchorId="34BC522F">
                <v:shape id="_x0000_i1161" type="#_x0000_t75" style="width:18.55pt;height:14.2pt" o:ole="">
                  <v:imagedata r:id="rId164" o:title=""/>
                </v:shape>
                <o:OLEObject Type="Embed" ProgID="Equation.3" ShapeID="_x0000_i1161" DrawAspect="Content" ObjectID="_1587033893" r:id="rId210"/>
              </w:object>
            </w:r>
          </w:p>
        </w:tc>
      </w:tr>
      <w:tr w:rsidR="0050210E" w:rsidRPr="000D3CFB" w14:paraId="7F43A36C" w14:textId="77777777" w:rsidTr="001C3640">
        <w:trPr>
          <w:cantSplit/>
          <w:jc w:val="center"/>
        </w:trPr>
        <w:tc>
          <w:tcPr>
            <w:tcW w:w="0" w:type="auto"/>
            <w:vAlign w:val="center"/>
          </w:tcPr>
          <w:p w14:paraId="59AB0659" w14:textId="77777777" w:rsidR="0050210E" w:rsidRPr="000D3CFB" w:rsidRDefault="0050210E" w:rsidP="001C3640">
            <w:pPr>
              <w:pStyle w:val="TAC"/>
              <w:rPr>
                <w:lang w:eastAsia="en-US"/>
              </w:rPr>
            </w:pPr>
            <w:r w:rsidRPr="000D3CFB">
              <w:rPr>
                <w:lang w:eastAsia="en-US"/>
              </w:rPr>
              <w:t>1</w:t>
            </w:r>
          </w:p>
        </w:tc>
        <w:tc>
          <w:tcPr>
            <w:tcW w:w="0" w:type="auto"/>
          </w:tcPr>
          <w:p w14:paraId="111F77CD" w14:textId="77777777" w:rsidR="0050210E" w:rsidRPr="000D3CFB" w:rsidRDefault="0050210E" w:rsidP="001C3640">
            <w:pPr>
              <w:pStyle w:val="TAC"/>
              <w:rPr>
                <w:i/>
                <w:lang w:eastAsia="en-US"/>
              </w:rPr>
            </w:pPr>
            <w:r w:rsidRPr="000D3CFB">
              <w:rPr>
                <w:position w:val="-10"/>
                <w:lang w:eastAsia="en-US"/>
              </w:rPr>
              <w:object w:dxaOrig="859" w:dyaOrig="300" w14:anchorId="37A9B3EF">
                <v:shape id="_x0000_i1162" type="#_x0000_t75" style="width:42.55pt;height:15.25pt" o:ole="">
                  <v:imagedata r:id="rId211" o:title=""/>
                </v:shape>
                <o:OLEObject Type="Embed" ProgID="Equation.3" ShapeID="_x0000_i1162" DrawAspect="Content" ObjectID="_1587033894" r:id="rId212"/>
              </w:object>
            </w:r>
          </w:p>
        </w:tc>
      </w:tr>
      <w:tr w:rsidR="0050210E" w:rsidRPr="000D3CFB" w14:paraId="10367CB1" w14:textId="77777777" w:rsidTr="001C3640">
        <w:trPr>
          <w:cantSplit/>
          <w:jc w:val="center"/>
        </w:trPr>
        <w:tc>
          <w:tcPr>
            <w:tcW w:w="0" w:type="auto"/>
            <w:vAlign w:val="center"/>
          </w:tcPr>
          <w:p w14:paraId="60E17007" w14:textId="77777777" w:rsidR="0050210E" w:rsidRPr="000D3CFB" w:rsidRDefault="0050210E" w:rsidP="001C3640">
            <w:pPr>
              <w:pStyle w:val="TAC"/>
              <w:rPr>
                <w:lang w:eastAsia="en-US"/>
              </w:rPr>
            </w:pPr>
            <w:r w:rsidRPr="000D3CFB">
              <w:rPr>
                <w:lang w:eastAsia="en-US"/>
              </w:rPr>
              <w:t>2</w:t>
            </w:r>
          </w:p>
        </w:tc>
        <w:tc>
          <w:tcPr>
            <w:tcW w:w="0" w:type="auto"/>
          </w:tcPr>
          <w:p w14:paraId="439397E1" w14:textId="77777777" w:rsidR="0050210E" w:rsidRPr="000D3CFB" w:rsidRDefault="0050210E" w:rsidP="001C3640">
            <w:pPr>
              <w:pStyle w:val="TAC"/>
              <w:rPr>
                <w:i/>
                <w:lang w:eastAsia="en-US"/>
              </w:rPr>
            </w:pPr>
            <w:r w:rsidRPr="000D3CFB">
              <w:rPr>
                <w:position w:val="-10"/>
                <w:lang w:eastAsia="en-US"/>
              </w:rPr>
              <w:object w:dxaOrig="1060" w:dyaOrig="300" w14:anchorId="0468B005">
                <v:shape id="_x0000_i1163" type="#_x0000_t75" style="width:53.45pt;height:15.25pt" o:ole="">
                  <v:imagedata r:id="rId213" o:title=""/>
                </v:shape>
                <o:OLEObject Type="Embed" ProgID="Equation.3" ShapeID="_x0000_i1163" DrawAspect="Content" ObjectID="_1587033895" r:id="rId214"/>
              </w:object>
            </w:r>
          </w:p>
        </w:tc>
      </w:tr>
      <w:tr w:rsidR="0050210E" w:rsidRPr="000D3CFB" w14:paraId="5F245615" w14:textId="77777777" w:rsidTr="001C3640">
        <w:trPr>
          <w:cantSplit/>
          <w:jc w:val="center"/>
        </w:trPr>
        <w:tc>
          <w:tcPr>
            <w:tcW w:w="0" w:type="auto"/>
            <w:vAlign w:val="center"/>
          </w:tcPr>
          <w:p w14:paraId="155A3FA3" w14:textId="77777777" w:rsidR="0050210E" w:rsidRPr="000D3CFB" w:rsidRDefault="0050210E" w:rsidP="001C3640">
            <w:pPr>
              <w:pStyle w:val="TAC"/>
              <w:rPr>
                <w:lang w:eastAsia="en-US"/>
              </w:rPr>
            </w:pPr>
            <w:r w:rsidRPr="000D3CFB">
              <w:rPr>
                <w:lang w:eastAsia="en-US"/>
              </w:rPr>
              <w:t>3</w:t>
            </w:r>
          </w:p>
        </w:tc>
        <w:tc>
          <w:tcPr>
            <w:tcW w:w="0" w:type="auto"/>
          </w:tcPr>
          <w:p w14:paraId="4247FF92" w14:textId="77777777" w:rsidR="0050210E" w:rsidRPr="000D3CFB" w:rsidRDefault="0050210E" w:rsidP="001C3640">
            <w:pPr>
              <w:pStyle w:val="TAC"/>
              <w:rPr>
                <w:i/>
                <w:lang w:eastAsia="en-US"/>
              </w:rPr>
            </w:pPr>
            <w:r w:rsidRPr="000D3CFB">
              <w:rPr>
                <w:position w:val="-10"/>
                <w:lang w:eastAsia="en-US"/>
              </w:rPr>
              <w:object w:dxaOrig="1060" w:dyaOrig="300" w14:anchorId="3F355B46">
                <v:shape id="_x0000_i1164" type="#_x0000_t75" style="width:53.45pt;height:15.25pt" o:ole="">
                  <v:imagedata r:id="rId215" o:title=""/>
                </v:shape>
                <o:OLEObject Type="Embed" ProgID="Equation.3" ShapeID="_x0000_i1164" DrawAspect="Content" ObjectID="_1587033896" r:id="rId216"/>
              </w:object>
            </w:r>
          </w:p>
        </w:tc>
      </w:tr>
      <w:tr w:rsidR="0050210E" w:rsidRPr="000D3CFB" w14:paraId="30AD43E9" w14:textId="77777777" w:rsidTr="001C3640">
        <w:trPr>
          <w:cantSplit/>
          <w:jc w:val="center"/>
        </w:trPr>
        <w:tc>
          <w:tcPr>
            <w:tcW w:w="0" w:type="auto"/>
            <w:vAlign w:val="center"/>
          </w:tcPr>
          <w:p w14:paraId="10075FDD" w14:textId="77777777" w:rsidR="0050210E" w:rsidRPr="000D3CFB" w:rsidRDefault="0050210E" w:rsidP="001C3640">
            <w:pPr>
              <w:pStyle w:val="TAC"/>
              <w:rPr>
                <w:lang w:eastAsia="en-US"/>
              </w:rPr>
            </w:pPr>
            <w:r w:rsidRPr="000D3CFB">
              <w:rPr>
                <w:lang w:eastAsia="en-US"/>
              </w:rPr>
              <w:t>4</w:t>
            </w:r>
          </w:p>
        </w:tc>
        <w:tc>
          <w:tcPr>
            <w:tcW w:w="0" w:type="auto"/>
          </w:tcPr>
          <w:p w14:paraId="05F55AE9" w14:textId="77777777" w:rsidR="0050210E" w:rsidRPr="000D3CFB" w:rsidRDefault="0050210E" w:rsidP="001C3640">
            <w:pPr>
              <w:pStyle w:val="TAC"/>
              <w:rPr>
                <w:i/>
                <w:lang w:eastAsia="en-US"/>
              </w:rPr>
            </w:pPr>
            <w:r w:rsidRPr="000D3CFB">
              <w:rPr>
                <w:position w:val="-10"/>
                <w:lang w:eastAsia="en-US"/>
              </w:rPr>
              <w:object w:dxaOrig="1060" w:dyaOrig="300" w14:anchorId="7CFB73C1">
                <v:shape id="_x0000_i1165" type="#_x0000_t75" style="width:53.45pt;height:15.25pt" o:ole="">
                  <v:imagedata r:id="rId215" o:title=""/>
                </v:shape>
                <o:OLEObject Type="Embed" ProgID="Equation.3" ShapeID="_x0000_i1165" DrawAspect="Content" ObjectID="_1587033897" r:id="rId217"/>
              </w:object>
            </w:r>
          </w:p>
        </w:tc>
      </w:tr>
    </w:tbl>
    <w:p w14:paraId="0212FC05" w14:textId="77777777" w:rsidR="0093274D" w:rsidRPr="000D3CFB" w:rsidRDefault="0093274D" w:rsidP="0050210E"/>
    <w:p w14:paraId="2D5AEC09"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55949F75">
          <v:shape id="_x0000_i1166" type="#_x0000_t75" style="width:21.8pt;height:16.9pt" o:ole="">
            <v:imagedata r:id="rId23" o:title=""/>
          </v:shape>
          <o:OLEObject Type="Embed" ProgID="Equation.3" ShapeID="_x0000_i1166" DrawAspect="Content" ObjectID="_1587033898" r:id="rId218"/>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41B63E85">
          <v:shape id="_x0000_i1167" type="#_x0000_t75" style="width:21.8pt;height:16.9pt" o:ole="">
            <v:imagedata r:id="rId23" o:title=""/>
          </v:shape>
          <o:OLEObject Type="Embed" ProgID="Equation.3" ShapeID="_x0000_i1167" DrawAspect="Content" ObjectID="_1587033899" r:id="rId219"/>
        </w:object>
      </w:r>
      <w:r w:rsidR="0093274D" w:rsidRPr="000D3CFB">
        <w:rPr>
          <w:iCs/>
        </w:rPr>
        <w:t xml:space="preserve"> is defined by</w:t>
      </w:r>
      <w:r w:rsidR="0093274D" w:rsidRPr="000D3CFB">
        <w:rPr>
          <w:position w:val="-14"/>
        </w:rPr>
        <w:object w:dxaOrig="1240" w:dyaOrig="440" w14:anchorId="07894731">
          <v:shape id="_x0000_i1168" type="#_x0000_t75" style="width:62.2pt;height:21.8pt" o:ole="">
            <v:imagedata r:id="rId220" o:title=""/>
          </v:shape>
          <o:OLEObject Type="Embed" ProgID="Equation.3" ShapeID="_x0000_i1168" DrawAspect="Content" ObjectID="_1587033900" r:id="rId221"/>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141DF3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626DD"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730DC440"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22EAE87"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03EA64D0"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22A251A"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35DE305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27F21210"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0CABC516" w14:textId="77777777"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The mapping from the 3-bit wideband spatial differential CQI value to the offset level is shown in Table 7.2-2.</w:t>
      </w:r>
    </w:p>
    <w:p w14:paraId="34B4853B"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32C2CF88" w14:textId="77777777" w:rsidTr="008D063D">
        <w:trPr>
          <w:cantSplit/>
          <w:jc w:val="center"/>
        </w:trPr>
        <w:tc>
          <w:tcPr>
            <w:tcW w:w="0" w:type="auto"/>
            <w:shd w:val="clear" w:color="auto" w:fill="E0E0E0"/>
            <w:vAlign w:val="center"/>
          </w:tcPr>
          <w:p w14:paraId="0C67F0A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0A88877F" w14:textId="77777777" w:rsidR="0093274D" w:rsidRPr="000D3CFB" w:rsidRDefault="0093274D" w:rsidP="00A72E4E">
            <w:pPr>
              <w:pStyle w:val="TAH"/>
              <w:rPr>
                <w:lang w:eastAsia="zh-CN"/>
              </w:rPr>
            </w:pPr>
            <w:r w:rsidRPr="000D3CFB">
              <w:rPr>
                <w:lang w:eastAsia="zh-CN"/>
              </w:rPr>
              <w:t>Offset level</w:t>
            </w:r>
          </w:p>
        </w:tc>
      </w:tr>
      <w:tr w:rsidR="0093274D" w:rsidRPr="000D3CFB" w14:paraId="17060CCC" w14:textId="77777777" w:rsidTr="008D063D">
        <w:trPr>
          <w:cantSplit/>
          <w:jc w:val="center"/>
        </w:trPr>
        <w:tc>
          <w:tcPr>
            <w:tcW w:w="0" w:type="auto"/>
            <w:vAlign w:val="center"/>
          </w:tcPr>
          <w:p w14:paraId="76A05750" w14:textId="77777777" w:rsidR="0093274D" w:rsidRPr="000D3CFB" w:rsidRDefault="0093274D" w:rsidP="00A72E4E">
            <w:pPr>
              <w:pStyle w:val="TAC"/>
              <w:rPr>
                <w:lang w:eastAsia="zh-CN"/>
              </w:rPr>
            </w:pPr>
            <w:r w:rsidRPr="000D3CFB">
              <w:rPr>
                <w:lang w:eastAsia="zh-CN"/>
              </w:rPr>
              <w:t>0</w:t>
            </w:r>
          </w:p>
        </w:tc>
        <w:tc>
          <w:tcPr>
            <w:tcW w:w="0" w:type="auto"/>
            <w:vAlign w:val="center"/>
          </w:tcPr>
          <w:p w14:paraId="0042A023" w14:textId="77777777" w:rsidR="0093274D" w:rsidRPr="000D3CFB" w:rsidRDefault="0093274D" w:rsidP="00A72E4E">
            <w:pPr>
              <w:pStyle w:val="TAC"/>
              <w:rPr>
                <w:lang w:eastAsia="zh-CN"/>
              </w:rPr>
            </w:pPr>
            <w:r w:rsidRPr="000D3CFB">
              <w:rPr>
                <w:lang w:eastAsia="zh-CN"/>
              </w:rPr>
              <w:t>0</w:t>
            </w:r>
          </w:p>
        </w:tc>
      </w:tr>
      <w:tr w:rsidR="0093274D" w:rsidRPr="000D3CFB" w14:paraId="66957F2D" w14:textId="77777777" w:rsidTr="008D063D">
        <w:trPr>
          <w:cantSplit/>
          <w:jc w:val="center"/>
        </w:trPr>
        <w:tc>
          <w:tcPr>
            <w:tcW w:w="0" w:type="auto"/>
            <w:vAlign w:val="center"/>
          </w:tcPr>
          <w:p w14:paraId="5E25BCC9" w14:textId="77777777" w:rsidR="0093274D" w:rsidRPr="000D3CFB" w:rsidRDefault="0093274D" w:rsidP="00A72E4E">
            <w:pPr>
              <w:pStyle w:val="TAC"/>
              <w:rPr>
                <w:lang w:eastAsia="zh-CN"/>
              </w:rPr>
            </w:pPr>
            <w:r w:rsidRPr="000D3CFB">
              <w:rPr>
                <w:lang w:eastAsia="zh-CN"/>
              </w:rPr>
              <w:t>1</w:t>
            </w:r>
          </w:p>
        </w:tc>
        <w:tc>
          <w:tcPr>
            <w:tcW w:w="0" w:type="auto"/>
            <w:vAlign w:val="center"/>
          </w:tcPr>
          <w:p w14:paraId="68C84896" w14:textId="77777777" w:rsidR="0093274D" w:rsidRPr="000D3CFB" w:rsidRDefault="0093274D" w:rsidP="00A72E4E">
            <w:pPr>
              <w:pStyle w:val="TAC"/>
              <w:rPr>
                <w:lang w:eastAsia="zh-CN"/>
              </w:rPr>
            </w:pPr>
            <w:r w:rsidRPr="000D3CFB">
              <w:rPr>
                <w:lang w:eastAsia="zh-CN"/>
              </w:rPr>
              <w:t>1</w:t>
            </w:r>
          </w:p>
        </w:tc>
      </w:tr>
      <w:tr w:rsidR="0093274D" w:rsidRPr="000D3CFB" w14:paraId="139DF8F8" w14:textId="77777777" w:rsidTr="008D063D">
        <w:trPr>
          <w:cantSplit/>
          <w:jc w:val="center"/>
        </w:trPr>
        <w:tc>
          <w:tcPr>
            <w:tcW w:w="0" w:type="auto"/>
            <w:vAlign w:val="center"/>
          </w:tcPr>
          <w:p w14:paraId="103CD5A4" w14:textId="77777777" w:rsidR="0093274D" w:rsidRPr="000D3CFB" w:rsidRDefault="0093274D" w:rsidP="00A72E4E">
            <w:pPr>
              <w:pStyle w:val="TAC"/>
              <w:rPr>
                <w:lang w:eastAsia="zh-CN"/>
              </w:rPr>
            </w:pPr>
            <w:r w:rsidRPr="000D3CFB">
              <w:rPr>
                <w:lang w:eastAsia="zh-CN"/>
              </w:rPr>
              <w:t>2</w:t>
            </w:r>
          </w:p>
        </w:tc>
        <w:tc>
          <w:tcPr>
            <w:tcW w:w="0" w:type="auto"/>
            <w:vAlign w:val="center"/>
          </w:tcPr>
          <w:p w14:paraId="08DCA476" w14:textId="77777777" w:rsidR="0093274D" w:rsidRPr="000D3CFB" w:rsidRDefault="0093274D" w:rsidP="00A72E4E">
            <w:pPr>
              <w:pStyle w:val="TAC"/>
              <w:rPr>
                <w:lang w:eastAsia="zh-CN"/>
              </w:rPr>
            </w:pPr>
            <w:r w:rsidRPr="000D3CFB">
              <w:rPr>
                <w:lang w:eastAsia="zh-CN"/>
              </w:rPr>
              <w:t>2</w:t>
            </w:r>
          </w:p>
        </w:tc>
      </w:tr>
      <w:tr w:rsidR="0093274D" w:rsidRPr="000D3CFB" w14:paraId="3EAEC26B" w14:textId="77777777" w:rsidTr="008D063D">
        <w:trPr>
          <w:cantSplit/>
          <w:jc w:val="center"/>
        </w:trPr>
        <w:tc>
          <w:tcPr>
            <w:tcW w:w="0" w:type="auto"/>
            <w:vAlign w:val="center"/>
          </w:tcPr>
          <w:p w14:paraId="2E64FB1E" w14:textId="77777777" w:rsidR="0093274D" w:rsidRPr="000D3CFB" w:rsidRDefault="0093274D" w:rsidP="00A72E4E">
            <w:pPr>
              <w:pStyle w:val="TAC"/>
              <w:rPr>
                <w:lang w:eastAsia="zh-CN"/>
              </w:rPr>
            </w:pPr>
            <w:r w:rsidRPr="000D3CFB">
              <w:rPr>
                <w:lang w:eastAsia="zh-CN"/>
              </w:rPr>
              <w:t>3</w:t>
            </w:r>
          </w:p>
        </w:tc>
        <w:tc>
          <w:tcPr>
            <w:tcW w:w="0" w:type="auto"/>
            <w:vAlign w:val="center"/>
          </w:tcPr>
          <w:p w14:paraId="73026A23"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4C3C4623" w14:textId="77777777" w:rsidTr="008D063D">
        <w:trPr>
          <w:cantSplit/>
          <w:jc w:val="center"/>
        </w:trPr>
        <w:tc>
          <w:tcPr>
            <w:tcW w:w="0" w:type="auto"/>
            <w:vAlign w:val="center"/>
          </w:tcPr>
          <w:p w14:paraId="51654688" w14:textId="77777777" w:rsidR="0093274D" w:rsidRPr="000D3CFB" w:rsidRDefault="0093274D" w:rsidP="00A72E4E">
            <w:pPr>
              <w:pStyle w:val="TAC"/>
              <w:rPr>
                <w:lang w:eastAsia="zh-CN"/>
              </w:rPr>
            </w:pPr>
            <w:r w:rsidRPr="000D3CFB">
              <w:rPr>
                <w:lang w:eastAsia="zh-CN"/>
              </w:rPr>
              <w:t>4</w:t>
            </w:r>
          </w:p>
        </w:tc>
        <w:tc>
          <w:tcPr>
            <w:tcW w:w="0" w:type="auto"/>
            <w:vAlign w:val="center"/>
          </w:tcPr>
          <w:p w14:paraId="354FAA12"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2BBF1531" w14:textId="77777777" w:rsidTr="008D063D">
        <w:trPr>
          <w:cantSplit/>
          <w:jc w:val="center"/>
        </w:trPr>
        <w:tc>
          <w:tcPr>
            <w:tcW w:w="0" w:type="auto"/>
            <w:vAlign w:val="center"/>
          </w:tcPr>
          <w:p w14:paraId="3F5B7F23" w14:textId="77777777" w:rsidR="0093274D" w:rsidRPr="000D3CFB" w:rsidRDefault="0093274D" w:rsidP="00A72E4E">
            <w:pPr>
              <w:pStyle w:val="TAC"/>
              <w:rPr>
                <w:lang w:eastAsia="zh-CN"/>
              </w:rPr>
            </w:pPr>
            <w:r w:rsidRPr="000D3CFB">
              <w:rPr>
                <w:lang w:eastAsia="zh-CN"/>
              </w:rPr>
              <w:t>5</w:t>
            </w:r>
          </w:p>
        </w:tc>
        <w:tc>
          <w:tcPr>
            <w:tcW w:w="0" w:type="auto"/>
            <w:vAlign w:val="center"/>
          </w:tcPr>
          <w:p w14:paraId="34293410" w14:textId="77777777" w:rsidR="0093274D" w:rsidRPr="000D3CFB" w:rsidRDefault="0093274D" w:rsidP="00A72E4E">
            <w:pPr>
              <w:pStyle w:val="TAC"/>
              <w:rPr>
                <w:lang w:eastAsia="zh-CN"/>
              </w:rPr>
            </w:pPr>
            <w:r w:rsidRPr="000D3CFB">
              <w:rPr>
                <w:lang w:eastAsia="zh-CN"/>
              </w:rPr>
              <w:t>-3</w:t>
            </w:r>
          </w:p>
        </w:tc>
      </w:tr>
      <w:tr w:rsidR="0093274D" w:rsidRPr="000D3CFB" w14:paraId="3EDFEEBA" w14:textId="77777777" w:rsidTr="008D063D">
        <w:trPr>
          <w:cantSplit/>
          <w:jc w:val="center"/>
        </w:trPr>
        <w:tc>
          <w:tcPr>
            <w:tcW w:w="0" w:type="auto"/>
            <w:vAlign w:val="center"/>
          </w:tcPr>
          <w:p w14:paraId="5C9CC84C" w14:textId="77777777" w:rsidR="0093274D" w:rsidRPr="000D3CFB" w:rsidRDefault="0093274D" w:rsidP="00A72E4E">
            <w:pPr>
              <w:pStyle w:val="TAC"/>
              <w:rPr>
                <w:lang w:eastAsia="zh-CN"/>
              </w:rPr>
            </w:pPr>
            <w:r w:rsidRPr="000D3CFB">
              <w:rPr>
                <w:lang w:eastAsia="zh-CN"/>
              </w:rPr>
              <w:t>6</w:t>
            </w:r>
          </w:p>
        </w:tc>
        <w:tc>
          <w:tcPr>
            <w:tcW w:w="0" w:type="auto"/>
            <w:vAlign w:val="center"/>
          </w:tcPr>
          <w:p w14:paraId="05BD011A" w14:textId="77777777" w:rsidR="0093274D" w:rsidRPr="000D3CFB" w:rsidRDefault="0093274D" w:rsidP="00A72E4E">
            <w:pPr>
              <w:pStyle w:val="TAC"/>
              <w:rPr>
                <w:lang w:eastAsia="zh-CN"/>
              </w:rPr>
            </w:pPr>
            <w:r w:rsidRPr="000D3CFB">
              <w:rPr>
                <w:lang w:eastAsia="zh-CN"/>
              </w:rPr>
              <w:t>-2</w:t>
            </w:r>
          </w:p>
        </w:tc>
      </w:tr>
      <w:tr w:rsidR="0093274D" w:rsidRPr="000D3CFB" w14:paraId="0D9355BF" w14:textId="77777777" w:rsidTr="008D063D">
        <w:trPr>
          <w:cantSplit/>
          <w:jc w:val="center"/>
        </w:trPr>
        <w:tc>
          <w:tcPr>
            <w:tcW w:w="0" w:type="auto"/>
            <w:vAlign w:val="center"/>
          </w:tcPr>
          <w:p w14:paraId="2FD63CD3" w14:textId="77777777" w:rsidR="0093274D" w:rsidRPr="000D3CFB" w:rsidRDefault="0093274D" w:rsidP="00A72E4E">
            <w:pPr>
              <w:pStyle w:val="TAC"/>
              <w:rPr>
                <w:lang w:eastAsia="zh-CN"/>
              </w:rPr>
            </w:pPr>
            <w:r w:rsidRPr="000D3CFB">
              <w:rPr>
                <w:lang w:eastAsia="zh-CN"/>
              </w:rPr>
              <w:t>7</w:t>
            </w:r>
          </w:p>
        </w:tc>
        <w:tc>
          <w:tcPr>
            <w:tcW w:w="0" w:type="auto"/>
            <w:vAlign w:val="center"/>
          </w:tcPr>
          <w:p w14:paraId="48E829AB" w14:textId="77777777" w:rsidR="0093274D" w:rsidRPr="000D3CFB" w:rsidRDefault="0093274D" w:rsidP="00A72E4E">
            <w:pPr>
              <w:pStyle w:val="TAC"/>
              <w:rPr>
                <w:lang w:eastAsia="zh-CN"/>
              </w:rPr>
            </w:pPr>
            <w:r w:rsidRPr="000D3CFB">
              <w:rPr>
                <w:lang w:eastAsia="zh-CN"/>
              </w:rPr>
              <w:t>-1</w:t>
            </w:r>
          </w:p>
        </w:tc>
      </w:tr>
    </w:tbl>
    <w:p w14:paraId="684D44F2" w14:textId="77777777" w:rsidR="0093274D" w:rsidRPr="000D3CFB" w:rsidRDefault="0093274D">
      <w:pPr>
        <w:rPr>
          <w:lang w:val="en-US"/>
        </w:rPr>
      </w:pPr>
    </w:p>
    <w:p w14:paraId="775AD978" w14:textId="77777777" w:rsidR="0093274D" w:rsidRPr="000D3CFB" w:rsidRDefault="0093274D">
      <w:pPr>
        <w:pStyle w:val="Heading3"/>
      </w:pPr>
      <w:bookmarkStart w:id="8" w:name="_Toc415085471"/>
      <w:r w:rsidRPr="000D3CFB">
        <w:t>7.2.1</w:t>
      </w:r>
      <w:r w:rsidRPr="000D3CFB">
        <w:tab/>
        <w:t xml:space="preserve">Aperiodic </w:t>
      </w:r>
      <w:r w:rsidR="00E9516E" w:rsidRPr="000D3CFB">
        <w:t>CSI</w:t>
      </w:r>
      <w:r w:rsidRPr="000D3CFB">
        <w:t xml:space="preserve"> Reporting using PUSCH</w:t>
      </w:r>
      <w:bookmarkEnd w:id="8"/>
    </w:p>
    <w:p w14:paraId="7355BD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3B525539"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387CD23B">
          <v:shape id="_x0000_i1169" type="#_x0000_t75" style="width:8.2pt;height:10.35pt" o:ole="">
            <v:imagedata r:id="rId222" o:title=""/>
          </v:shape>
          <o:OLEObject Type="Embed" ProgID="Equation.3" ShapeID="_x0000_i1169" DrawAspect="Content" ObjectID="_1587033901" r:id="rId223"/>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609C4133"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657E2508" w14:textId="77777777" w:rsidR="0093274D" w:rsidRPr="000D3CFB" w:rsidRDefault="00EE19B3" w:rsidP="0058579F">
      <w:pPr>
        <w:pStyle w:val="B1"/>
      </w:pPr>
      <w:r w:rsidRPr="000D3CFB">
        <w:t>-</w:t>
      </w:r>
      <w:r w:rsidRPr="000D3CFB">
        <w:tab/>
      </w:r>
      <w:r w:rsidR="0093274D" w:rsidRPr="000D3CFB">
        <w:t>a Random Access Response Grant,</w:t>
      </w:r>
    </w:p>
    <w:p w14:paraId="335F8623"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2799FA73">
          <v:shape id="_x0000_i1170" type="#_x0000_t75" style="width:8.2pt;height:10.35pt" o:ole="">
            <v:imagedata r:id="rId222" o:title=""/>
          </v:shape>
          <o:OLEObject Type="Embed" ProgID="Equation.3" ShapeID="_x0000_i1170" DrawAspect="Content" ObjectID="_1587033902" r:id="rId224"/>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72A9CB92" w14:textId="77777777" w:rsidR="00D0693E" w:rsidRPr="000D3CFB" w:rsidRDefault="00D0693E" w:rsidP="00D0693E">
      <w:r w:rsidRPr="000D3CFB">
        <w:t xml:space="preserve">For a serving cell </w:t>
      </w:r>
      <w:r w:rsidRPr="000D3CFB">
        <w:rPr>
          <w:position w:val="-6"/>
        </w:rPr>
        <w:object w:dxaOrig="160" w:dyaOrig="200" w14:anchorId="5929DF86">
          <v:shape id="_x0000_i1171" type="#_x0000_t75" style="width:8.2pt;height:10.35pt" o:ole="">
            <v:imagedata r:id="rId222" o:title=""/>
          </v:shape>
          <o:OLEObject Type="Embed" ProgID="Equation.3" ShapeID="_x0000_i1171" DrawAspect="Content" ObjectID="_1587033903" r:id="rId225"/>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ins w:id="9" w:author="Alexander Golitschek" w:date="2018-04-26T18:06:00Z">
        <w:r w:rsidR="00483818">
          <w:t>sub</w:t>
        </w:r>
      </w:ins>
      <w:r w:rsidRPr="000D3CFB">
        <w:t xml:space="preserve">clause </w:t>
      </w:r>
      <w:del w:id="10" w:author="Alexander Golitschek" w:date="2018-04-26T18:06:00Z">
        <w:r w:rsidRPr="000D3CFB" w:rsidDel="00483818">
          <w:delText>15</w:delText>
        </w:r>
      </w:del>
      <w:ins w:id="11" w:author="Alexander Golitschek" w:date="2018-04-26T18:06:00Z">
        <w:r w:rsidR="00483818">
          <w:t>4</w:t>
        </w:r>
      </w:ins>
      <w:r w:rsidRPr="000D3CFB">
        <w:t>.2.1</w:t>
      </w:r>
      <w:ins w:id="12" w:author="Alexander Golitschek" w:date="2018-04-26T18:06:00Z">
        <w:r w:rsidR="00483818">
          <w:t xml:space="preserve"> of [13]</w:t>
        </w:r>
      </w:ins>
      <w:r w:rsidRPr="000D3CFB">
        <w:t>.</w:t>
      </w:r>
    </w:p>
    <w:p w14:paraId="76F39E97"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B17FF1D" w14:textId="77777777" w:rsidR="006350D8" w:rsidRPr="000D3CFB" w:rsidRDefault="006350D8" w:rsidP="006350D8">
      <w:pPr>
        <w:pStyle w:val="B1"/>
      </w:pPr>
      <w:r w:rsidRPr="000D3CFB">
        <w:t>-</w:t>
      </w:r>
      <w:r w:rsidRPr="000D3CFB">
        <w:tab/>
        <w:t>an uplink DCI format [4], or</w:t>
      </w:r>
    </w:p>
    <w:p w14:paraId="62A2E9E7" w14:textId="77777777" w:rsidR="006350D8" w:rsidRPr="000D3CFB" w:rsidRDefault="006350D8" w:rsidP="006350D8">
      <w:pPr>
        <w:pStyle w:val="B1"/>
      </w:pPr>
      <w:r w:rsidRPr="000D3CFB">
        <w:t>-</w:t>
      </w:r>
      <w:r w:rsidRPr="000D3CFB">
        <w:tab/>
        <w:t>a Random Access Response Grant,</w:t>
      </w:r>
    </w:p>
    <w:p w14:paraId="1EF43230"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3670F80A">
          <v:shape id="_x0000_i1172" type="#_x0000_t75" style="width:8.2pt;height:10.35pt" o:ole="">
            <v:imagedata r:id="rId222" o:title=""/>
          </v:shape>
          <o:OLEObject Type="Embed" ProgID="Equation.3" ShapeID="_x0000_i1172" DrawAspect="Content" ObjectID="_1587033904" r:id="rId226"/>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19362B2A"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26E861BD">
          <v:shape id="_x0000_i1173" type="#_x0000_t75" style="width:8.2pt;height:10.35pt" o:ole="">
            <v:imagedata r:id="rId222" o:title=""/>
          </v:shape>
          <o:OLEObject Type="Embed" ProgID="Equation.3" ShapeID="_x0000_i1173" DrawAspect="Content" ObjectID="_1587033905" r:id="rId227"/>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3BFA5BCA">
          <v:shape id="_x0000_i1174" type="#_x0000_t75" style="width:8.2pt;height:10.35pt" o:ole="">
            <v:imagedata r:id="rId222" o:title=""/>
          </v:shape>
          <o:OLEObject Type="Embed" ProgID="Equation.3" ShapeID="_x0000_i1174" DrawAspect="Content" ObjectID="_1587033906" r:id="rId228"/>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0EA01CD8">
          <v:shape id="_x0000_i1175" type="#_x0000_t75" style="width:8.2pt;height:10.35pt" o:ole="">
            <v:imagedata r:id="rId222" o:title=""/>
          </v:shape>
          <o:OLEObject Type="Embed" ProgID="Equation.3" ShapeID="_x0000_i1175" DrawAspect="Content" ObjectID="_1587033907" r:id="rId229"/>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2F7F3062">
          <v:shape id="_x0000_i1176" type="#_x0000_t75" style="width:8.2pt;height:10.35pt" o:ole="">
            <v:imagedata r:id="rId222" o:title=""/>
          </v:shape>
          <o:OLEObject Type="Embed" ProgID="Equation.3" ShapeID="_x0000_i1176" DrawAspect="Content" ObjectID="_1587033908" r:id="rId230"/>
        </w:object>
      </w:r>
      <w:r w:rsidR="00BE6BAD" w:rsidRPr="000D3CFB">
        <w:t xml:space="preserve">, the report is for the activated CSI-RS resource for the serving cell </w:t>
      </w:r>
      <w:r w:rsidR="00BE6BAD" w:rsidRPr="000D3CFB">
        <w:rPr>
          <w:position w:val="-6"/>
        </w:rPr>
        <w:object w:dxaOrig="160" w:dyaOrig="200" w14:anchorId="3D6FF5FF">
          <v:shape id="_x0000_i1177" type="#_x0000_t75" style="width:8.2pt;height:10.35pt" o:ole="">
            <v:imagedata r:id="rId222" o:title=""/>
          </v:shape>
          <o:OLEObject Type="Embed" ProgID="Equation.3" ShapeID="_x0000_i1177" DrawAspect="Content" ObjectID="_1587033909" r:id="rId231"/>
        </w:object>
      </w:r>
      <w:r w:rsidR="00BE6BAD" w:rsidRPr="000D3CFB">
        <w:t>.</w:t>
      </w:r>
    </w:p>
    <w:p w14:paraId="4E22A7EC"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0B3CFBAD">
          <v:shape id="_x0000_i1178" type="#_x0000_t75" style="width:8.2pt;height:10.35pt" o:ole="">
            <v:imagedata r:id="rId222" o:title=""/>
          </v:shape>
          <o:OLEObject Type="Embed" ProgID="Equation.3" ShapeID="_x0000_i1178" DrawAspect="Content" ObjectID="_1587033910" r:id="rId232"/>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290F562" w14:textId="77777777"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2E2272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A93CBD8"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D8FCCA0">
          <v:shape id="_x0000_i1179" type="#_x0000_t75" style="width:8.2pt;height:10.35pt" o:ole="">
            <v:imagedata r:id="rId222" o:title=""/>
          </v:shape>
          <o:OLEObject Type="Embed" ProgID="Equation.3" ShapeID="_x0000_i1179" DrawAspect="Content" ObjectID="_1587033911" r:id="rId233"/>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50A9F97B">
          <v:shape id="_x0000_i1180" type="#_x0000_t75" style="width:8.2pt;height:10.35pt" o:ole="">
            <v:imagedata r:id="rId222" o:title=""/>
          </v:shape>
          <o:OLEObject Type="Embed" ProgID="Equation.3" ShapeID="_x0000_i1180" DrawAspect="Content" ObjectID="_1587033912" r:id="rId234"/>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23D4B7FB">
          <v:shape id="_x0000_i1181" type="#_x0000_t75" style="width:8.2pt;height:10.35pt" o:ole="">
            <v:imagedata r:id="rId222" o:title=""/>
          </v:shape>
          <o:OLEObject Type="Embed" ProgID="Equation.3" ShapeID="_x0000_i1181" DrawAspect="Content" ObjectID="_1587033913" r:id="rId235"/>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32A2D8EC">
          <v:shape id="_x0000_i1182" type="#_x0000_t75" style="width:8.2pt;height:10.35pt" o:ole="">
            <v:imagedata r:id="rId222" o:title=""/>
          </v:shape>
          <o:OLEObject Type="Embed" ProgID="Equation.3" ShapeID="_x0000_i1182" DrawAspect="Content" ObjectID="_1587033914" r:id="rId236"/>
        </w:object>
      </w:r>
      <w:r w:rsidR="00BE6BAD" w:rsidRPr="000D3CFB">
        <w:t>.</w:t>
      </w:r>
    </w:p>
    <w:p w14:paraId="1300235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759976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1312247C"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A0E6943" w14:textId="77777777"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2C68AD2D">
          <v:shape id="_x0000_i1183" type="#_x0000_t75" style="width:8.2pt;height:10.35pt" o:ole="">
            <v:imagedata r:id="rId222" o:title=""/>
          </v:shape>
          <o:OLEObject Type="Embed" ProgID="Equation.3" ShapeID="_x0000_i1183" DrawAspect="Content" ObjectID="_1587033915" r:id="rId237"/>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46C87036">
          <v:shape id="_x0000_i1184" type="#_x0000_t75" style="width:8.2pt;height:10.35pt" o:ole="">
            <v:imagedata r:id="rId222" o:title=""/>
          </v:shape>
          <o:OLEObject Type="Embed" ProgID="Equation.3" ShapeID="_x0000_i1184" DrawAspect="Content" ObjectID="_1587033916" r:id="rId238"/>
        </w:object>
      </w:r>
      <w:r w:rsidRPr="000D3CFB">
        <w:t>.</w:t>
      </w:r>
    </w:p>
    <w:p w14:paraId="55E8FC5D"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1285B1CB">
          <v:shape id="_x0000_i1185" type="#_x0000_t75" style="width:8.2pt;height:10.35pt" o:ole="">
            <v:imagedata r:id="rId222" o:title=""/>
          </v:shape>
          <o:OLEObject Type="Embed" ProgID="Equation.3" ShapeID="_x0000_i1185" DrawAspect="Content" ObjectID="_1587033917" r:id="rId239"/>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E027AFC">
          <v:shape id="_x0000_i1186" type="#_x0000_t75" style="width:8.2pt;height:10.35pt" o:ole="">
            <v:imagedata r:id="rId222" o:title=""/>
          </v:shape>
          <o:OLEObject Type="Embed" ProgID="Equation.3" ShapeID="_x0000_i1186" DrawAspect="Content" ObjectID="_1587033918" r:id="rId240"/>
        </w:object>
      </w:r>
      <w:r w:rsidRPr="000D3CFB">
        <w:t>.</w:t>
      </w:r>
    </w:p>
    <w:p w14:paraId="6626717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6BDCFCA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7D6C6D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96733B"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7CF6B76"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0B5A5D38"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24B6EE89"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18E9B24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3034DEE7">
          <v:shape id="_x0000_i1187" type="#_x0000_t75" style="width:84pt;height:19.1pt" o:ole="">
            <v:imagedata r:id="rId241" o:title=""/>
          </v:shape>
          <o:OLEObject Type="Embed" ProgID="Equation.3" ShapeID="_x0000_i1187" DrawAspect="Content" ObjectID="_1587033919" r:id="rId242"/>
        </w:object>
      </w:r>
      <w:r w:rsidRPr="000D3CFB">
        <w:t xml:space="preserve"> CSI report requests when t</w:t>
      </w:r>
      <w:r w:rsidRPr="000D3CFB">
        <w:rPr>
          <w:rFonts w:eastAsia="SimSun"/>
        </w:rPr>
        <w:t xml:space="preserve">he UE has </w:t>
      </w:r>
      <w:r w:rsidRPr="000D3CFB">
        <w:rPr>
          <w:position w:val="-12"/>
        </w:rPr>
        <w:object w:dxaOrig="340" w:dyaOrig="360" w14:anchorId="77581716">
          <v:shape id="_x0000_i1188" type="#_x0000_t75" style="width:16.9pt;height:18.55pt" o:ole="">
            <v:imagedata r:id="rId243" o:title=""/>
          </v:shape>
          <o:OLEObject Type="Embed" ProgID="Equation.3" ShapeID="_x0000_i1188" DrawAspect="Content" ObjectID="_1587033920" r:id="rId244"/>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097A98A9">
          <v:shape id="_x0000_i1189" type="#_x0000_t75" style="width:16.9pt;height:19.1pt" o:ole="">
            <v:imagedata r:id="rId245" o:title=""/>
          </v:shape>
          <o:OLEObject Type="Embed" ProgID="Equation.3" ShapeID="_x0000_i1189" DrawAspect="Content" ObjectID="_1587033921" r:id="rId246"/>
        </w:object>
      </w:r>
      <w:r w:rsidRPr="000D3CFB">
        <w:t xml:space="preserve"> </w:t>
      </w:r>
      <w:r w:rsidRPr="000D3CFB">
        <w:rPr>
          <w:rFonts w:eastAsia="SimSun"/>
        </w:rPr>
        <w:t>is the maximum number of CSI requests triggered by uplink DCI format 7-0A/7-0B supported by the UE.</w:t>
      </w:r>
    </w:p>
    <w:p w14:paraId="5869CDBF"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6E0704CE"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1E504CAC"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3F3F5400">
          <v:shape id="_x0000_i1190" type="#_x0000_t75" style="width:84pt;height:18.55pt" o:ole="">
            <v:imagedata r:id="rId247" o:title=""/>
          </v:shape>
          <o:OLEObject Type="Embed" ProgID="Equation.3" ShapeID="_x0000_i1190" DrawAspect="Content" ObjectID="_1587033922" r:id="rId248"/>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7B865E36">
          <v:shape id="_x0000_i1191" type="#_x0000_t75" style="width:16.9pt;height:18.55pt" o:ole="">
            <v:imagedata r:id="rId243" o:title=""/>
          </v:shape>
          <o:OLEObject Type="Embed" ProgID="Equation.3" ShapeID="_x0000_i1191" DrawAspect="Content" ObjectID="_1587033923" r:id="rId249"/>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6CD93221">
          <v:shape id="_x0000_i1192" type="#_x0000_t75" style="width:34.9pt;height:18.55pt" o:ole="">
            <v:imagedata r:id="rId250" o:title=""/>
          </v:shape>
          <o:OLEObject Type="Embed" ProgID="Equation.3" ShapeID="_x0000_i1192" DrawAspect="Content" ObjectID="_1587033924" r:id="rId251"/>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99A237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63650735">
          <v:shape id="_x0000_i1193" type="#_x0000_t75" style="width:60pt;height:18.55pt" o:ole="">
            <v:imagedata r:id="rId252" o:title=""/>
          </v:shape>
          <o:OLEObject Type="Embed" ProgID="Equation.3" ShapeID="_x0000_i1193" DrawAspect="Content" ObjectID="_1587033925" r:id="rId253"/>
        </w:object>
      </w:r>
      <w:r w:rsidR="0048584F" w:rsidRPr="000D3CFB">
        <w:rPr>
          <w:rFonts w:eastAsia="SimSun"/>
        </w:rPr>
        <w:t xml:space="preserve">; </w:t>
      </w:r>
    </w:p>
    <w:p w14:paraId="794EB8C2"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5C12DD57"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35D279C2">
          <v:shape id="_x0000_i1194" type="#_x0000_t75" style="width:60pt;height:18.55pt" o:ole="">
            <v:imagedata r:id="rId254" o:title=""/>
          </v:shape>
          <o:OLEObject Type="Embed" ProgID="Equation.3" ShapeID="_x0000_i1194" DrawAspect="Content" ObjectID="_1587033926" r:id="rId255"/>
        </w:object>
      </w:r>
      <w:r w:rsidR="0048584F" w:rsidRPr="000D3CFB">
        <w:rPr>
          <w:rFonts w:eastAsia="SimSun"/>
        </w:rPr>
        <w:t xml:space="preserve"> </w:t>
      </w:r>
    </w:p>
    <w:p w14:paraId="5AC23DFA"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6695EAD4">
          <v:shape id="_x0000_i1195" type="#_x0000_t75" style="width:36pt;height:18.55pt" o:ole="">
            <v:imagedata r:id="rId256" o:title=""/>
          </v:shape>
          <o:OLEObject Type="Embed" ProgID="Equation.3" ShapeID="_x0000_i1195" DrawAspect="Content" ObjectID="_1587033927" r:id="rId257"/>
        </w:object>
      </w:r>
      <w:r w:rsidR="0048584F" w:rsidRPr="000D3CFB">
        <w:t>.</w:t>
      </w:r>
    </w:p>
    <w:p w14:paraId="68D084D2" w14:textId="77777777" w:rsidR="00601D6B" w:rsidRPr="000D3CFB" w:rsidRDefault="00DE0364" w:rsidP="00601D6B">
      <w:r w:rsidRPr="000D3CFB">
        <w:t xml:space="preserve">If more than one value of </w:t>
      </w:r>
      <w:r w:rsidRPr="000D3CFB">
        <w:rPr>
          <w:position w:val="-12"/>
        </w:rPr>
        <w:object w:dxaOrig="680" w:dyaOrig="360" w14:anchorId="205EC1AD">
          <v:shape id="_x0000_i1196" type="#_x0000_t75" style="width:34.9pt;height:18.55pt" o:ole="">
            <v:imagedata r:id="rId250" o:title=""/>
          </v:shape>
          <o:OLEObject Type="Embed" ProgID="Equation.3" ShapeID="_x0000_i1196" DrawAspect="Content" ObjectID="_1587033928" r:id="rId258"/>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6E38CA95">
          <v:shape id="_x0000_i1197" type="#_x0000_t75" style="width:34.9pt;height:18.55pt" o:ole="">
            <v:imagedata r:id="rId250" o:title=""/>
          </v:shape>
          <o:OLEObject Type="Embed" ProgID="Equation.3" ShapeID="_x0000_i1197" DrawAspect="Content" ObjectID="_1587033929" r:id="rId259"/>
        </w:object>
      </w:r>
      <w:r w:rsidRPr="000D3CFB">
        <w:t xml:space="preserve"> that is consistent with its CSI process configuration. If more than one consistent value of </w:t>
      </w:r>
      <w:r w:rsidRPr="000D3CFB">
        <w:rPr>
          <w:position w:val="-12"/>
        </w:rPr>
        <w:object w:dxaOrig="680" w:dyaOrig="360" w14:anchorId="13C0B3F0">
          <v:shape id="_x0000_i1198" type="#_x0000_t75" style="width:34.9pt;height:18.55pt" o:ole="">
            <v:imagedata r:id="rId250" o:title=""/>
          </v:shape>
          <o:OLEObject Type="Embed" ProgID="Equation.3" ShapeID="_x0000_i1198" DrawAspect="Content" ObjectID="_1587033930" r:id="rId260"/>
        </w:object>
      </w:r>
      <w:r w:rsidRPr="000D3CFB">
        <w:t xml:space="preserve"> exists, the UE may assume any one of the consistent values. </w:t>
      </w:r>
    </w:p>
    <w:p w14:paraId="228466CD" w14:textId="77777777"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C68794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62C3B0C3">
          <v:shape id="_x0000_i1199" type="#_x0000_t75" style="width:18pt;height:18.55pt" o:ole="">
            <v:imagedata r:id="rId261" o:title=""/>
          </v:shape>
          <o:OLEObject Type="Embed" ProgID="Equation.3" ShapeID="_x0000_i1199" DrawAspect="Content" ObjectID="_1587033931" r:id="rId262"/>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086119FC">
          <v:shape id="_x0000_i1200" type="#_x0000_t75" style="width:18pt;height:18.55pt" o:ole="">
            <v:imagedata r:id="rId18" o:title=""/>
          </v:shape>
          <o:OLEObject Type="Embed" ProgID="Equation.3" ShapeID="_x0000_i1200" DrawAspect="Content" ObjectID="_1587033932" r:id="rId263"/>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102E96AA">
          <v:shape id="_x0000_i1201" type="#_x0000_t75" style="width:18pt;height:18.55pt" o:ole="">
            <v:imagedata r:id="rId18" o:title=""/>
          </v:shape>
          <o:OLEObject Type="Embed" ProgID="Equation.3" ShapeID="_x0000_i1201" DrawAspect="Content" ObjectID="_1587033933" r:id="rId264"/>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F01521D" w14:textId="77777777" w:rsidR="00FE34F8" w:rsidRPr="000D3CFB" w:rsidRDefault="00FE34F8" w:rsidP="00FE34F8"/>
    <w:p w14:paraId="50B7FAA6"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5E34F4CF"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D17A386"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EE910C3"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19DB6A12"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30A09F96"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D171709"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1D2E309E"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180F80D"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1BB8D774"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6656C17C">
                <v:shape id="_x0000_i1202" type="#_x0000_t75" style="width:8.2pt;height:10.35pt" o:ole="">
                  <v:imagedata r:id="rId222" o:title=""/>
                </v:shape>
                <o:OLEObject Type="Embed" ProgID="Equation.3" ShapeID="_x0000_i1202" DrawAspect="Content" ObjectID="_1587033934" r:id="rId265"/>
              </w:object>
            </w:r>
          </w:p>
        </w:tc>
      </w:tr>
      <w:tr w:rsidR="00FE34F8" w:rsidRPr="000D3CFB" w14:paraId="78499EAF"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00BEF13"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4DF5EEE"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36EF078C"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3B5991B1"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636FF5A"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B015669" w14:textId="77777777" w:rsidR="00FE34F8" w:rsidRPr="000D3CFB" w:rsidRDefault="00FE34F8" w:rsidP="00FE34F8"/>
    <w:p w14:paraId="4D5CB7BC"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0BEC231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9018CF9"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B8A18F4"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567D81B3"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D0A995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1AA8BD93"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BBFA7B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E58CF1"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C5CB60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949A810">
                <v:shape id="_x0000_i1203" type="#_x0000_t75" style="width:8.2pt;height:10.35pt" o:ole="">
                  <v:imagedata r:id="rId222" o:title=""/>
                </v:shape>
                <o:OLEObject Type="Embed" ProgID="Equation.3" ShapeID="_x0000_i1203" DrawAspect="Content" ObjectID="_1587033935" r:id="rId266"/>
              </w:object>
            </w:r>
          </w:p>
        </w:tc>
      </w:tr>
      <w:tr w:rsidR="0048584F" w:rsidRPr="000D3CFB" w14:paraId="0963369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2913541"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B4AD2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2DDA6A8E"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E312627"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E9178F6"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2F36A6B9" w14:textId="77777777" w:rsidR="00B75049" w:rsidRPr="000D3CFB" w:rsidRDefault="00B75049" w:rsidP="00B75049"/>
    <w:p w14:paraId="5EA6D894"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277599EC"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1CF89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E05DA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280BF0F7"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659ECCCC"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82394B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7B815F7"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D28031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330AFDD1"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09C12484">
                <v:shape id="_x0000_i1204" type="#_x0000_t75" style="width:8.2pt;height:10.35pt" o:ole="">
                  <v:imagedata r:id="rId222" o:title=""/>
                </v:shape>
                <o:OLEObject Type="Embed" ProgID="Equation.3" ShapeID="_x0000_i1204" DrawAspect="Content" ObjectID="_1587033936" r:id="rId267"/>
              </w:object>
            </w:r>
          </w:p>
        </w:tc>
      </w:tr>
      <w:tr w:rsidR="00B75049" w:rsidRPr="000D3CFB" w14:paraId="0F4FC6C0"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C2F72C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43542D0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6C18A20F"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0288747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7E9B6DA"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80E1AA1" w14:textId="77777777" w:rsidR="00FB10A6" w:rsidRPr="000D3CFB" w:rsidRDefault="00FB10A6" w:rsidP="00FB10A6"/>
    <w:p w14:paraId="20204BA9"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6B460D5"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2035C9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6034680" w14:textId="77777777" w:rsidR="00FB10A6" w:rsidRPr="000D3CFB" w:rsidRDefault="00FB10A6" w:rsidP="00ED38D4">
            <w:pPr>
              <w:pStyle w:val="TAH"/>
            </w:pPr>
            <w:r w:rsidRPr="000D3CFB">
              <w:t>Description</w:t>
            </w:r>
          </w:p>
        </w:tc>
      </w:tr>
      <w:tr w:rsidR="00FB10A6" w:rsidRPr="000D3CFB" w14:paraId="3F4E991B"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30F3BE6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11DBFB91" w14:textId="77777777" w:rsidR="00FB10A6" w:rsidRPr="000D3CFB" w:rsidRDefault="00FB10A6" w:rsidP="00ED38D4">
            <w:pPr>
              <w:pStyle w:val="TAC"/>
              <w:jc w:val="left"/>
            </w:pPr>
            <w:r w:rsidRPr="000D3CFB">
              <w:t xml:space="preserve"> No aperiodic CSI report is triggered</w:t>
            </w:r>
          </w:p>
        </w:tc>
      </w:tr>
      <w:tr w:rsidR="00FB10A6" w:rsidRPr="000D3CFB" w14:paraId="2688DA6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5479D3"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4D26566"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51A27FFE">
                <v:shape id="_x0000_i1205" type="#_x0000_t75" style="width:8.2pt;height:10.35pt" o:ole="">
                  <v:imagedata r:id="rId222" o:title=""/>
                </v:shape>
                <o:OLEObject Type="Embed" ProgID="Equation.3" ShapeID="_x0000_i1205" DrawAspect="Content" ObjectID="_1587033937" r:id="rId268"/>
              </w:object>
            </w:r>
          </w:p>
        </w:tc>
      </w:tr>
      <w:tr w:rsidR="00FB10A6" w:rsidRPr="000D3CFB" w14:paraId="7D1288B6"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B2FDE9C"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7BF92A"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0165D6CB"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B13A0C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B0B090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D48FB0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DD248"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0A8F84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E12456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3D42452"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C824EB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3474EDFE"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FD5D7B"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BF8021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33A3916"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4DB079D"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1BFB972"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3BACBF55" w14:textId="77777777" w:rsidR="00FB10A6" w:rsidRPr="000D3CFB" w:rsidRDefault="00FB10A6" w:rsidP="00D93FBC">
      <w:pPr>
        <w:rPr>
          <w:rFonts w:eastAsia="SimSun"/>
          <w:lang w:eastAsia="zh-CN"/>
        </w:rPr>
      </w:pPr>
    </w:p>
    <w:p w14:paraId="6D34FE8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210FA8EA"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514D13E"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AABEF7F" w14:textId="77777777" w:rsidR="00FB10A6" w:rsidRPr="000D3CFB" w:rsidRDefault="00FB10A6" w:rsidP="00ED38D4">
            <w:pPr>
              <w:pStyle w:val="TAH"/>
            </w:pPr>
            <w:r w:rsidRPr="000D3CFB">
              <w:t>Description</w:t>
            </w:r>
          </w:p>
        </w:tc>
      </w:tr>
      <w:tr w:rsidR="00FB10A6" w:rsidRPr="000D3CFB" w14:paraId="0FEEA3D7"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70CFE150"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72039EC3" w14:textId="77777777" w:rsidR="00FB10A6" w:rsidRPr="000D3CFB" w:rsidRDefault="00FB10A6" w:rsidP="00ED38D4">
            <w:pPr>
              <w:pStyle w:val="TAC"/>
              <w:jc w:val="left"/>
            </w:pPr>
            <w:r w:rsidRPr="000D3CFB">
              <w:t xml:space="preserve"> No aperiodic CSI report is triggered</w:t>
            </w:r>
          </w:p>
        </w:tc>
      </w:tr>
      <w:tr w:rsidR="00FB10A6" w:rsidRPr="000D3CFB" w14:paraId="6D8265AE"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110327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56CE461"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62151B46">
                <v:shape id="_x0000_i1206" type="#_x0000_t75" style="width:8.2pt;height:10.35pt" o:ole="">
                  <v:imagedata r:id="rId222" o:title=""/>
                </v:shape>
                <o:OLEObject Type="Embed" ProgID="Equation.3" ShapeID="_x0000_i1206" DrawAspect="Content" ObjectID="_1587033938" r:id="rId269"/>
              </w:object>
            </w:r>
          </w:p>
        </w:tc>
      </w:tr>
      <w:tr w:rsidR="00FB10A6" w:rsidRPr="000D3CFB" w14:paraId="7BF016D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3BB92"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BFB78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32383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4AA53A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55759F9"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225B533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475712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8835B8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05A97F2B"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495150B"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654FE3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2B858AE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2803969"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C27521B"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EC3D67C"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D2FC459"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C8C55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1A084491" w14:textId="77777777" w:rsidR="00BE6BAD" w:rsidRPr="000D3CFB" w:rsidRDefault="00BE6BAD" w:rsidP="00BE6BAD"/>
    <w:p w14:paraId="4A3B2945"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F7A21A0"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5AAB178D"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70B3741B" w14:textId="77777777" w:rsidR="00BE6BAD" w:rsidRPr="000D3CFB" w:rsidRDefault="00BE6BAD" w:rsidP="00F0699A">
            <w:pPr>
              <w:pStyle w:val="TAH"/>
              <w:rPr>
                <w:lang w:eastAsia="en-US"/>
              </w:rPr>
            </w:pPr>
            <w:r w:rsidRPr="000D3CFB">
              <w:rPr>
                <w:lang w:eastAsia="en-US"/>
              </w:rPr>
              <w:t>Description</w:t>
            </w:r>
          </w:p>
        </w:tc>
      </w:tr>
      <w:tr w:rsidR="00BE6BAD" w:rsidRPr="000D3CFB" w14:paraId="6495C6C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7B68CDA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7EA6EB1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908581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0F73F5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44F8C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5EC42AC3">
                <v:shape id="_x0000_i1207" type="#_x0000_t75" style="width:8.2pt;height:10.35pt" o:ole="">
                  <v:imagedata r:id="rId222" o:title=""/>
                </v:shape>
                <o:OLEObject Type="Embed" ProgID="Equation.3" ShapeID="_x0000_i1207" DrawAspect="Content" ObjectID="_1587033939" r:id="rId270"/>
              </w:object>
            </w:r>
          </w:p>
        </w:tc>
      </w:tr>
      <w:tr w:rsidR="00BE6BAD" w:rsidRPr="000D3CFB" w14:paraId="18BDDBE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028188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D412F3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26A96EFB">
                <v:shape id="_x0000_i1208" type="#_x0000_t75" style="width:8.2pt;height:10.35pt" o:ole="">
                  <v:imagedata r:id="rId222" o:title=""/>
                </v:shape>
                <o:OLEObject Type="Embed" ProgID="Equation.3" ShapeID="_x0000_i1208" DrawAspect="Content" ObjectID="_1587033940" r:id="rId271"/>
              </w:object>
            </w:r>
          </w:p>
        </w:tc>
      </w:tr>
      <w:tr w:rsidR="00BE6BAD" w:rsidRPr="000D3CFB" w14:paraId="2FD170D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6A8FA5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99A16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D135B7D">
                <v:shape id="_x0000_i1209" type="#_x0000_t75" style="width:8.2pt;height:10.35pt" o:ole="">
                  <v:imagedata r:id="rId222" o:title=""/>
                </v:shape>
                <o:OLEObject Type="Embed" ProgID="Equation.3" ShapeID="_x0000_i1209" DrawAspect="Content" ObjectID="_1587033941" r:id="rId272"/>
              </w:object>
            </w:r>
          </w:p>
        </w:tc>
      </w:tr>
      <w:tr w:rsidR="00BE6BAD" w:rsidRPr="000D3CFB" w14:paraId="78BA83B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E2B71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9665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7AA9AF1C">
                <v:shape id="_x0000_i1210" type="#_x0000_t75" style="width:8.2pt;height:10.35pt" o:ole="">
                  <v:imagedata r:id="rId222" o:title=""/>
                </v:shape>
                <o:OLEObject Type="Embed" ProgID="Equation.3" ShapeID="_x0000_i1210" DrawAspect="Content" ObjectID="_1587033942" r:id="rId273"/>
              </w:object>
            </w:r>
          </w:p>
        </w:tc>
      </w:tr>
      <w:tr w:rsidR="00BE6BAD" w:rsidRPr="000D3CFB" w14:paraId="484A347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65CA7E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A306D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AAFCA2B">
                <v:shape id="_x0000_i1211" type="#_x0000_t75" style="width:8.2pt;height:10.35pt" o:ole="">
                  <v:imagedata r:id="rId222" o:title=""/>
                </v:shape>
                <o:OLEObject Type="Embed" ProgID="Equation.3" ShapeID="_x0000_i1211" DrawAspect="Content" ObjectID="_1587033943" r:id="rId274"/>
              </w:object>
            </w:r>
          </w:p>
        </w:tc>
      </w:tr>
      <w:tr w:rsidR="00BE6BAD" w:rsidRPr="000D3CFB" w14:paraId="556F9C4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1CC2C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0CF229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24EBBD59">
                <v:shape id="_x0000_i1212" type="#_x0000_t75" style="width:8.2pt;height:10.35pt" o:ole="">
                  <v:imagedata r:id="rId222" o:title=""/>
                </v:shape>
                <o:OLEObject Type="Embed" ProgID="Equation.3" ShapeID="_x0000_i1212" DrawAspect="Content" ObjectID="_1587033944" r:id="rId275"/>
              </w:object>
            </w:r>
          </w:p>
        </w:tc>
      </w:tr>
      <w:tr w:rsidR="00BE6BAD" w:rsidRPr="000D3CFB" w14:paraId="7EA1792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5CC29E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46FC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2CBBE20">
                <v:shape id="_x0000_i1213" type="#_x0000_t75" style="width:8.2pt;height:10.35pt" o:ole="">
                  <v:imagedata r:id="rId222" o:title=""/>
                </v:shape>
                <o:OLEObject Type="Embed" ProgID="Equation.3" ShapeID="_x0000_i1213" DrawAspect="Content" ObjectID="_1587033945" r:id="rId276"/>
              </w:object>
            </w:r>
          </w:p>
        </w:tc>
      </w:tr>
    </w:tbl>
    <w:p w14:paraId="13B1114E" w14:textId="77777777" w:rsidR="00BE6BAD" w:rsidRPr="000D3CFB" w:rsidRDefault="00BE6BAD" w:rsidP="00BE6BAD">
      <w:pPr>
        <w:rPr>
          <w:rFonts w:eastAsia="SimSun"/>
          <w:lang w:eastAsia="zh-CN"/>
        </w:rPr>
      </w:pPr>
    </w:p>
    <w:p w14:paraId="0AF18BDF"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07CAE25C"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F8F95C4"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2718366" w14:textId="77777777" w:rsidR="00BE6BAD" w:rsidRPr="000D3CFB" w:rsidRDefault="00BE6BAD" w:rsidP="00F0699A">
            <w:pPr>
              <w:pStyle w:val="TAH"/>
              <w:rPr>
                <w:lang w:eastAsia="en-US"/>
              </w:rPr>
            </w:pPr>
            <w:r w:rsidRPr="000D3CFB">
              <w:rPr>
                <w:lang w:eastAsia="en-US"/>
              </w:rPr>
              <w:t>Description</w:t>
            </w:r>
          </w:p>
        </w:tc>
      </w:tr>
      <w:tr w:rsidR="00BE6BAD" w:rsidRPr="000D3CFB" w14:paraId="355C5C75"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0D5A921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6A3CF8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DCDD5E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353D11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18A32DB"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D498D57">
                <v:shape id="_x0000_i1214" type="#_x0000_t75" style="width:8.2pt;height:10.35pt" o:ole="">
                  <v:imagedata r:id="rId222" o:title=""/>
                </v:shape>
                <o:OLEObject Type="Embed" ProgID="Equation.3" ShapeID="_x0000_i1214" DrawAspect="Content" ObjectID="_1587033946" r:id="rId277"/>
              </w:object>
            </w:r>
          </w:p>
        </w:tc>
      </w:tr>
      <w:tr w:rsidR="00BE6BAD" w:rsidRPr="000D3CFB" w14:paraId="7C1248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949AD1"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044D3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9C039E4">
                <v:shape id="_x0000_i1215" type="#_x0000_t75" style="width:8.2pt;height:10.35pt" o:ole="">
                  <v:imagedata r:id="rId222" o:title=""/>
                </v:shape>
                <o:OLEObject Type="Embed" ProgID="Equation.3" ShapeID="_x0000_i1215" DrawAspect="Content" ObjectID="_1587033947" r:id="rId278"/>
              </w:object>
            </w:r>
          </w:p>
        </w:tc>
      </w:tr>
      <w:tr w:rsidR="00BE6BAD" w:rsidRPr="000D3CFB" w14:paraId="44284A0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6174A1"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9C420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0E79D744">
                <v:shape id="_x0000_i1216" type="#_x0000_t75" style="width:8.2pt;height:10.35pt" o:ole="">
                  <v:imagedata r:id="rId222" o:title=""/>
                </v:shape>
                <o:OLEObject Type="Embed" ProgID="Equation.3" ShapeID="_x0000_i1216" DrawAspect="Content" ObjectID="_1587033948" r:id="rId279"/>
              </w:object>
            </w:r>
          </w:p>
        </w:tc>
      </w:tr>
      <w:tr w:rsidR="00BE6BAD" w:rsidRPr="000D3CFB" w14:paraId="2A3FC91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AD9D5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77979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734413B5">
                <v:shape id="_x0000_i1217" type="#_x0000_t75" style="width:8.2pt;height:10.35pt" o:ole="">
                  <v:imagedata r:id="rId222" o:title=""/>
                </v:shape>
                <o:OLEObject Type="Embed" ProgID="Equation.3" ShapeID="_x0000_i1217" DrawAspect="Content" ObjectID="_1587033949" r:id="rId280"/>
              </w:object>
            </w:r>
          </w:p>
        </w:tc>
      </w:tr>
      <w:tr w:rsidR="00BE6BAD" w:rsidRPr="000D3CFB" w14:paraId="2C5833E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1215C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A436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5B4F5F3">
                <v:shape id="_x0000_i1218" type="#_x0000_t75" style="width:8.2pt;height:10.35pt" o:ole="">
                  <v:imagedata r:id="rId222" o:title=""/>
                </v:shape>
                <o:OLEObject Type="Embed" ProgID="Equation.3" ShapeID="_x0000_i1218" DrawAspect="Content" ObjectID="_1587033950" r:id="rId281"/>
              </w:object>
            </w:r>
          </w:p>
        </w:tc>
      </w:tr>
      <w:tr w:rsidR="00BE6BAD" w:rsidRPr="000D3CFB" w14:paraId="7E74E7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CC50A7"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F3EFCC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4C3408">
                <v:shape id="_x0000_i1219" type="#_x0000_t75" style="width:8.2pt;height:10.35pt" o:ole="">
                  <v:imagedata r:id="rId222" o:title=""/>
                </v:shape>
                <o:OLEObject Type="Embed" ProgID="Equation.3" ShapeID="_x0000_i1219" DrawAspect="Content" ObjectID="_1587033951" r:id="rId282"/>
              </w:object>
            </w:r>
          </w:p>
        </w:tc>
      </w:tr>
      <w:tr w:rsidR="00BE6BAD" w:rsidRPr="000D3CFB" w14:paraId="25C7CF3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E9330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E56DF7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874FF0F">
                <v:shape id="_x0000_i1220" type="#_x0000_t75" style="width:8.2pt;height:10.35pt" o:ole="">
                  <v:imagedata r:id="rId222" o:title=""/>
                </v:shape>
                <o:OLEObject Type="Embed" ProgID="Equation.3" ShapeID="_x0000_i1220" DrawAspect="Content" ObjectID="_1587033952" r:id="rId283"/>
              </w:object>
            </w:r>
          </w:p>
        </w:tc>
      </w:tr>
    </w:tbl>
    <w:p w14:paraId="7D655BE6" w14:textId="77777777" w:rsidR="00BE6BAD" w:rsidRPr="000D3CFB" w:rsidRDefault="00BE6BAD" w:rsidP="00BE6BAD"/>
    <w:p w14:paraId="34838E7A"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82D860D"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5FDA4FB"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EAEEFAC" w14:textId="77777777" w:rsidR="00BE6BAD" w:rsidRPr="000D3CFB" w:rsidRDefault="00BE6BAD" w:rsidP="00F0699A">
            <w:pPr>
              <w:pStyle w:val="TAH"/>
              <w:rPr>
                <w:lang w:eastAsia="en-US"/>
              </w:rPr>
            </w:pPr>
            <w:r w:rsidRPr="000D3CFB">
              <w:rPr>
                <w:lang w:eastAsia="en-US"/>
              </w:rPr>
              <w:t>Description</w:t>
            </w:r>
          </w:p>
        </w:tc>
      </w:tr>
      <w:tr w:rsidR="00BE6BAD" w:rsidRPr="000D3CFB" w14:paraId="5B18A6E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57CA87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A58C8B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65961F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C82CB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968037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7B69A85B">
                <v:shape id="_x0000_i1221" type="#_x0000_t75" style="width:8.2pt;height:10.35pt" o:ole="">
                  <v:imagedata r:id="rId222" o:title=""/>
                </v:shape>
                <o:OLEObject Type="Embed" ProgID="Equation.3" ShapeID="_x0000_i1221" DrawAspect="Content" ObjectID="_1587033953" r:id="rId284"/>
              </w:object>
            </w:r>
          </w:p>
        </w:tc>
      </w:tr>
      <w:tr w:rsidR="00BE6BAD" w:rsidRPr="000D3CFB" w14:paraId="4B3F9B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101E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81BD1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9E181D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22F2C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6C2CA8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FD6607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B3F60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97886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88EAAB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FCA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592F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5F7C31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43848D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E4EF4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8FBB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0533E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BA630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4EBA02F"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111D76"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5A423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C4EAA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E6D090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8006F9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3609B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46B3F3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16426E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E1F69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61EC2F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52A3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B24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BD630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78E016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B1BB66C"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6DFA8B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5904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B09C8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13232E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DD801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C9CAB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C71571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4326A66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47231B6" w14:textId="77777777" w:rsidR="00BE6BAD" w:rsidRPr="000D3CFB" w:rsidRDefault="00BE6BAD" w:rsidP="00BE6BAD">
      <w:pPr>
        <w:rPr>
          <w:rFonts w:eastAsia="SimSun"/>
          <w:lang w:eastAsia="zh-CN"/>
        </w:rPr>
      </w:pPr>
    </w:p>
    <w:p w14:paraId="4BE9D02F"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A54F685"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3E47656"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E9CA439" w14:textId="77777777" w:rsidR="00BE6BAD" w:rsidRPr="000D3CFB" w:rsidRDefault="00BE6BAD" w:rsidP="00F0699A">
            <w:pPr>
              <w:pStyle w:val="TAH"/>
              <w:rPr>
                <w:lang w:eastAsia="en-US"/>
              </w:rPr>
            </w:pPr>
            <w:r w:rsidRPr="000D3CFB">
              <w:rPr>
                <w:lang w:eastAsia="en-US"/>
              </w:rPr>
              <w:t>Description</w:t>
            </w:r>
          </w:p>
        </w:tc>
      </w:tr>
      <w:tr w:rsidR="00BE6BAD" w:rsidRPr="000D3CFB" w14:paraId="5E5B00D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882480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1911E3C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D9CC9B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3CD60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BD02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F6C96F5">
                <v:shape id="_x0000_i1222" type="#_x0000_t75" style="width:8.2pt;height:10.35pt" o:ole="">
                  <v:imagedata r:id="rId222" o:title=""/>
                </v:shape>
                <o:OLEObject Type="Embed" ProgID="Equation.3" ShapeID="_x0000_i1222" DrawAspect="Content" ObjectID="_1587033954" r:id="rId285"/>
              </w:object>
            </w:r>
          </w:p>
        </w:tc>
      </w:tr>
      <w:tr w:rsidR="00BE6BAD" w:rsidRPr="000D3CFB" w14:paraId="0804403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F487F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A10F7E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3FC162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1FB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AA6100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6BA5C8C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8EE0FF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FE83E2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9C1EB2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213FC8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CC25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B5CF99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F66070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27D68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78C5DF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8DFF0D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2266F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D8063"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EFEAD1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B443B8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722A5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2352F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031E6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AF3E5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CF09D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CBA87A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86393D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BCBC4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9006D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4676E6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2C67B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594B16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FE73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F041E8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1C14975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3B1A9A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8AB0E0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545D96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D9E77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C6E4E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6476A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91665F" w14:textId="77777777" w:rsidR="00BE6BAD" w:rsidRPr="000D3CFB" w:rsidRDefault="00BE6BAD" w:rsidP="00BE6BAD">
      <w:pPr>
        <w:rPr>
          <w:rFonts w:eastAsia="SimSun"/>
          <w:lang w:eastAsia="zh-CN"/>
        </w:rPr>
      </w:pPr>
    </w:p>
    <w:p w14:paraId="6B110F72"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7EEB8A8"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088A667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089221E" w14:textId="77777777" w:rsidR="00BE6BAD" w:rsidRPr="000D3CFB" w:rsidRDefault="00BE6BAD" w:rsidP="00F0699A">
            <w:pPr>
              <w:pStyle w:val="TAH"/>
              <w:rPr>
                <w:lang w:eastAsia="en-US"/>
              </w:rPr>
            </w:pPr>
            <w:r w:rsidRPr="000D3CFB">
              <w:rPr>
                <w:lang w:eastAsia="en-US"/>
              </w:rPr>
              <w:t>Description</w:t>
            </w:r>
          </w:p>
        </w:tc>
      </w:tr>
      <w:tr w:rsidR="00BE6BAD" w:rsidRPr="000D3CFB" w14:paraId="0BCE2150"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C2EE41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DF219A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6F458F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0BC2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9EDF9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23E7FE10">
                <v:shape id="_x0000_i1223" type="#_x0000_t75" style="width:8.2pt;height:10.35pt" o:ole="">
                  <v:imagedata r:id="rId222" o:title=""/>
                </v:shape>
                <o:OLEObject Type="Embed" ProgID="Equation.3" ShapeID="_x0000_i1223" DrawAspect="Content" ObjectID="_1587033955" r:id="rId286"/>
              </w:object>
            </w:r>
          </w:p>
        </w:tc>
      </w:tr>
      <w:tr w:rsidR="00BE6BAD" w:rsidRPr="000D3CFB" w14:paraId="0CCB3CB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70666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B9EF93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F9622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5503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742FAA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99203B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C76EA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6EE286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7C1C3F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A551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3C58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DCFEF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B18EC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0BF168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AB59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1BD73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01BC04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F40B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9D0B03"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6BC239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5671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0525791"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61A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DF714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4C6C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2F1FF6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84C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F0A65E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F3001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633674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6E322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86248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1F0C1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0D85F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AD8AA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19173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1EBBB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146FF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7A8E9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9BD4A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239A4F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FEC1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0BC2DA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30963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8DA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06258C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F455D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C8D7D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0645D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B19C5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AB418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0DC3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084E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5624F2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FEA31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C2FCA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5E6A5B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84755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97997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AD3A3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71697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E8460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5CB47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347CB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A0F45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238888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88065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76908E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7CA2E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7F9A63E"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6B709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51BE6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69138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41E9A8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130B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70DB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69BBF9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2AB21D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BB9DC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A038A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137D8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3DD22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B4F478"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4F8DE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BC481E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CB798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D8A1C5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04609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FB44C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66D5F10" w14:textId="77777777" w:rsidR="00BE6BAD" w:rsidRPr="000D3CFB" w:rsidRDefault="00BE6BAD" w:rsidP="00BE6BAD">
      <w:pPr>
        <w:rPr>
          <w:rFonts w:eastAsia="SimSun"/>
          <w:lang w:eastAsia="zh-CN"/>
        </w:rPr>
      </w:pPr>
    </w:p>
    <w:p w14:paraId="3CE4CA85"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CA9662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303A24C3"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1A11B84" w14:textId="77777777" w:rsidR="00BE6BAD" w:rsidRPr="000D3CFB" w:rsidRDefault="00BE6BAD" w:rsidP="00F0699A">
            <w:pPr>
              <w:pStyle w:val="TAH"/>
              <w:rPr>
                <w:lang w:eastAsia="en-US"/>
              </w:rPr>
            </w:pPr>
            <w:r w:rsidRPr="000D3CFB">
              <w:rPr>
                <w:lang w:eastAsia="en-US"/>
              </w:rPr>
              <w:t>Description</w:t>
            </w:r>
          </w:p>
        </w:tc>
      </w:tr>
      <w:tr w:rsidR="00BE6BAD" w:rsidRPr="000D3CFB" w14:paraId="2C978AC6"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69C0BFC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28A3EC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BF8662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B39B0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4F583A"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60A631D">
                <v:shape id="_x0000_i1224" type="#_x0000_t75" style="width:8.2pt;height:10.35pt" o:ole="">
                  <v:imagedata r:id="rId222" o:title=""/>
                </v:shape>
                <o:OLEObject Type="Embed" ProgID="Equation.3" ShapeID="_x0000_i1224" DrawAspect="Content" ObjectID="_1587033956" r:id="rId287"/>
              </w:object>
            </w:r>
          </w:p>
        </w:tc>
      </w:tr>
      <w:tr w:rsidR="00BE6BAD" w:rsidRPr="000D3CFB" w14:paraId="47E644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37327F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3D184F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B30683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CCB42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32846C9"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12CC19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B1A954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5DD2DA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22DA6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0CD0D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B3DC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ED04ED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61817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3AF8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9B0A08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86C3E1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B9762A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9E06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09FD5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2486D8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3B2D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28E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9758E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0B79B6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6AFF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D9059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EBD51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D10DA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50528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6AB0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5A3C3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C46BD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18E56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EF3BC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D62A1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95C39BE"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24A93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7C30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3B2EE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20192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4727D3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8796B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823D8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37F9B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99E3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AE4653"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CC8F1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325F9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BBB10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8234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E13D7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8A203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038BB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8FE68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34AD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2E03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6AE29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8BDFB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2A0C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37F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7C5EA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4856D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03D7D8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0BED9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A72F8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4ED5608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934A37"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92D3D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C8B392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AE50630"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2B5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0A09B9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1BD2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72C94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28AC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87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C275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AA67C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6C08A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94987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5FD0B4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5CD10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CBE42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C4C2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A7865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0D919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4E17B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6129D9"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8F4F4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593CC7F9" w14:textId="77777777" w:rsidR="0048584F" w:rsidRPr="000D3CFB" w:rsidRDefault="0048584F" w:rsidP="00FE34F8"/>
    <w:p w14:paraId="0BD07D64"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58672850"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278904F6">
          <v:shape id="_x0000_i1225" type="#_x0000_t75" style="width:8.2pt;height:10.35pt" o:ole="">
            <v:imagedata r:id="rId222" o:title=""/>
          </v:shape>
          <o:OLEObject Type="Embed" ProgID="Equation.3" ShapeID="_x0000_i1225" DrawAspect="Content" ObjectID="_1587033957" r:id="rId288"/>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08826DBE"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4E901866">
          <v:shape id="_x0000_i1226" type="#_x0000_t75" style="width:8.2pt;height:10.35pt" o:ole="">
            <v:imagedata r:id="rId222" o:title=""/>
          </v:shape>
          <o:OLEObject Type="Embed" ProgID="Equation.3" ShapeID="_x0000_i1226" DrawAspect="Content" ObjectID="_1587033958" r:id="rId289"/>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EB8BBFD"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0904E264">
          <v:shape id="_x0000_i1227" type="#_x0000_t75" style="width:33.25pt;height:16.9pt" o:ole="">
            <v:imagedata r:id="rId290" o:title=""/>
          </v:shape>
          <o:OLEObject Type="Embed" ProgID="Equation.3" ShapeID="_x0000_i1227" DrawAspect="Content" ObjectID="_1587033959" r:id="rId291"/>
        </w:object>
      </w:r>
      <w:r w:rsidRPr="000D3CFB">
        <w:t xml:space="preserve">, otherwise </w:t>
      </w:r>
      <w:r w:rsidRPr="000D3CFB">
        <w:rPr>
          <w:i/>
        </w:rPr>
        <w:t>k=4</w:t>
      </w:r>
      <w:r w:rsidRPr="000D3CFB">
        <w:t>.</w:t>
      </w:r>
      <w:r w:rsidRPr="000D3CFB">
        <w:rPr>
          <w:rFonts w:cs="Arial"/>
          <w:lang w:val="en-US"/>
        </w:rPr>
        <w:t xml:space="preserve"> </w:t>
      </w:r>
    </w:p>
    <w:p w14:paraId="6010819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74489642"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1FB94D5A" w14:textId="77777777" w:rsidR="00D0693E" w:rsidRPr="000D3CFB" w:rsidRDefault="00D0693E" w:rsidP="00D0693E">
      <w:pPr>
        <w:rPr>
          <w:lang w:val="en-US"/>
        </w:rPr>
      </w:pPr>
      <w:r w:rsidRPr="000D3CFB">
        <w:t xml:space="preserve">For a serving cell </w:t>
      </w:r>
      <w:r w:rsidRPr="000D3CFB">
        <w:rPr>
          <w:position w:val="-6"/>
        </w:rPr>
        <w:object w:dxaOrig="160" w:dyaOrig="200" w14:anchorId="1B6DC7EF">
          <v:shape id="_x0000_i1228" type="#_x0000_t75" style="width:8.2pt;height:10.35pt" o:ole="">
            <v:imagedata r:id="rId222" o:title=""/>
          </v:shape>
          <o:OLEObject Type="Embed" ProgID="Equation.3" ShapeID="_x0000_i1228" DrawAspect="Content" ObjectID="_1587033960" r:id="rId292"/>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22D9346A"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5D9BD8BD">
          <v:shape id="_x0000_i1229" type="#_x0000_t75" style="width:9.25pt;height:12pt" o:ole="">
            <v:imagedata r:id="rId293" o:title=""/>
          </v:shape>
          <o:OLEObject Type="Embed" ProgID="Equation.3" ShapeID="_x0000_i1229" DrawAspect="Content" ObjectID="_1587033961" r:id="rId294"/>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1BC7B43"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3ED6BE5A">
          <v:shape id="_x0000_i1230" type="#_x0000_t75" style="width:9.25pt;height:12pt" o:ole="">
            <v:imagedata r:id="rId293" o:title=""/>
          </v:shape>
          <o:OLEObject Type="Embed" ProgID="Equation.3" ShapeID="_x0000_i1230" DrawAspect="Content" ObjectID="_1587033962" r:id="rId295"/>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F51478E">
          <v:shape id="_x0000_i1231" type="#_x0000_t75" style="width:27.8pt;height:12pt" o:ole="">
            <v:imagedata r:id="rId296" o:title=""/>
          </v:shape>
          <o:OLEObject Type="Embed" ProgID="Equation.3" ShapeID="_x0000_i1231" DrawAspect="Content" ObjectID="_1587033963" r:id="rId297"/>
        </w:object>
      </w:r>
      <w:r w:rsidRPr="000D3CFB">
        <w:rPr>
          <w:rFonts w:cs="Arial"/>
          <w:lang w:val="en-US"/>
        </w:rPr>
        <w:t xml:space="preserve">, </w:t>
      </w:r>
    </w:p>
    <w:p w14:paraId="36D16805"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7C32E9A6">
          <v:shape id="_x0000_i1232" type="#_x0000_t75" style="width:9.25pt;height:12pt" o:ole="">
            <v:imagedata r:id="rId293" o:title=""/>
          </v:shape>
          <o:OLEObject Type="Embed" ProgID="Equation.3" ShapeID="_x0000_i1232" DrawAspect="Content" ObjectID="_1587033964" r:id="rId298"/>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83A880E">
          <v:shape id="_x0000_i1233" type="#_x0000_t75" style="width:27.8pt;height:12pt" o:ole="">
            <v:imagedata r:id="rId299" o:title=""/>
          </v:shape>
          <o:OLEObject Type="Embed" ProgID="Equation.3" ShapeID="_x0000_i1233" DrawAspect="Content" ObjectID="_1587033965" r:id="rId300"/>
        </w:object>
      </w:r>
      <w:r w:rsidRPr="000D3CFB">
        <w:rPr>
          <w:rFonts w:cs="Arial"/>
          <w:lang w:val="en-US"/>
        </w:rPr>
        <w:t xml:space="preserve">, </w:t>
      </w:r>
    </w:p>
    <w:p w14:paraId="1A9067E1"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30EDE7F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08825994">
          <v:shape id="_x0000_i1234" type="#_x0000_t75" style="width:12pt;height:16.9pt" o:ole="">
            <v:imagedata r:id="rId301" o:title=""/>
          </v:shape>
          <o:OLEObject Type="Embed" ProgID="Equation.3" ShapeID="_x0000_i1234" DrawAspect="Content" ObjectID="_1587033966" r:id="rId302"/>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0BB34A1A">
          <v:shape id="_x0000_i1235" type="#_x0000_t75" style="width:12pt;height:16.9pt" o:ole="">
            <v:imagedata r:id="rId303" o:title=""/>
          </v:shape>
          <o:OLEObject Type="Embed" ProgID="Equation.3" ShapeID="_x0000_i1235" DrawAspect="Content" ObjectID="_1587033967" r:id="rId304"/>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31E90F01"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54F16125"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4B28A2BB"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70F7B50D"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9E99ABF" w14:textId="77777777"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41E2884C"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2A93AF91"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782E77EC">
          <v:shape id="_x0000_i1236" type="#_x0000_t75" style="width:10.35pt;height:15.25pt" o:ole="">
            <v:imagedata r:id="rId305" o:title=""/>
          </v:shape>
          <o:OLEObject Type="Embed" ProgID="Equation.3" ShapeID="_x0000_i1236" DrawAspect="Content" ObjectID="_1587033968" r:id="rId306"/>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EC30CFD"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BD63269"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03589A39"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9213965" w14:textId="77777777" w:rsidR="0093274D" w:rsidRPr="000D3CFB" w:rsidRDefault="0093274D">
      <w:pPr>
        <w:overflowPunct/>
        <w:autoSpaceDE/>
        <w:autoSpaceDN/>
        <w:adjustRightInd/>
        <w:spacing w:after="0"/>
        <w:jc w:val="both"/>
        <w:textAlignment w:val="auto"/>
        <w:rPr>
          <w:lang w:val="en-AU"/>
        </w:rPr>
      </w:pPr>
    </w:p>
    <w:p w14:paraId="0AA3DCD8"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5BD88A36" w14:textId="77777777">
        <w:trPr>
          <w:jc w:val="center"/>
        </w:trPr>
        <w:tc>
          <w:tcPr>
            <w:tcW w:w="1701" w:type="dxa"/>
            <w:tcBorders>
              <w:top w:val="nil"/>
              <w:left w:val="nil"/>
              <w:bottom w:val="nil"/>
              <w:right w:val="nil"/>
            </w:tcBorders>
            <w:shd w:val="clear" w:color="auto" w:fill="auto"/>
            <w:noWrap/>
            <w:vAlign w:val="center"/>
          </w:tcPr>
          <w:p w14:paraId="4B5BF567"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21E24D55"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1BD725A" w14:textId="77777777" w:rsidR="0093274D" w:rsidRPr="000D3CFB" w:rsidRDefault="0093274D" w:rsidP="00025E6A">
            <w:pPr>
              <w:pStyle w:val="TAH"/>
              <w:rPr>
                <w:lang w:val="en-US"/>
              </w:rPr>
            </w:pPr>
            <w:r w:rsidRPr="000D3CFB">
              <w:rPr>
                <w:lang w:val="en-US"/>
              </w:rPr>
              <w:t>PMI Feedback Type</w:t>
            </w:r>
          </w:p>
        </w:tc>
      </w:tr>
      <w:tr w:rsidR="0093274D" w:rsidRPr="000D3CFB" w14:paraId="31450FDB"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1D3B1735"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7EF611B5"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41125B91"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784FAB9B"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237742A9" w14:textId="77777777" w:rsidR="0093274D" w:rsidRPr="000D3CFB" w:rsidRDefault="0093274D" w:rsidP="00025E6A">
            <w:pPr>
              <w:pStyle w:val="TAH"/>
              <w:rPr>
                <w:lang w:val="en-US"/>
              </w:rPr>
            </w:pPr>
            <w:r w:rsidRPr="000D3CFB">
              <w:rPr>
                <w:lang w:val="en-US"/>
              </w:rPr>
              <w:t>Multiple PMI</w:t>
            </w:r>
          </w:p>
        </w:tc>
      </w:tr>
      <w:tr w:rsidR="00025E6A" w:rsidRPr="000D3CFB" w14:paraId="7D99102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7E22D2" w14:textId="77777777" w:rsidR="00025E6A" w:rsidRPr="000D3CFB" w:rsidRDefault="00025E6A" w:rsidP="00025E6A">
            <w:pPr>
              <w:pStyle w:val="TAH"/>
              <w:rPr>
                <w:lang w:val="en-US"/>
              </w:rPr>
            </w:pPr>
            <w:r w:rsidRPr="000D3CFB">
              <w:rPr>
                <w:lang w:val="en-US"/>
              </w:rPr>
              <w:t>PUSCH CQI</w:t>
            </w:r>
          </w:p>
          <w:p w14:paraId="1F0A9919"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A02082" w14:textId="77777777" w:rsidR="00025E6A" w:rsidRPr="000D3CFB" w:rsidRDefault="00025E6A" w:rsidP="00025E6A">
            <w:pPr>
              <w:pStyle w:val="TAC"/>
              <w:rPr>
                <w:b/>
                <w:lang w:val="en-US"/>
              </w:rPr>
            </w:pPr>
            <w:r w:rsidRPr="000D3CFB">
              <w:rPr>
                <w:b/>
                <w:lang w:val="en-US"/>
              </w:rPr>
              <w:t>Wideband</w:t>
            </w:r>
          </w:p>
          <w:p w14:paraId="3E0BFF8E"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D57CCD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C594CC9"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68E3935C" w14:textId="77777777" w:rsidR="00025E6A" w:rsidRPr="000D3CFB" w:rsidRDefault="00025E6A" w:rsidP="00025E6A">
            <w:pPr>
              <w:pStyle w:val="TAC"/>
              <w:rPr>
                <w:rFonts w:cs="Arial"/>
                <w:lang w:val="en-US"/>
              </w:rPr>
            </w:pPr>
            <w:r w:rsidRPr="000D3CFB">
              <w:rPr>
                <w:lang w:val="en-US"/>
              </w:rPr>
              <w:t>Mode 1-2</w:t>
            </w:r>
          </w:p>
        </w:tc>
      </w:tr>
      <w:tr w:rsidR="00025E6A" w:rsidRPr="000D3CFB" w14:paraId="2898E33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0E93CB"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8BFEA" w14:textId="77777777" w:rsidR="00025E6A" w:rsidRPr="000D3CFB" w:rsidRDefault="00025E6A" w:rsidP="00025E6A">
            <w:pPr>
              <w:pStyle w:val="TAC"/>
              <w:rPr>
                <w:b/>
                <w:lang w:val="en-US"/>
              </w:rPr>
            </w:pPr>
            <w:r w:rsidRPr="000D3CFB">
              <w:rPr>
                <w:b/>
                <w:lang w:val="en-US"/>
              </w:rPr>
              <w:t>UE Selected</w:t>
            </w:r>
          </w:p>
          <w:p w14:paraId="77F766DF"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932646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D41E8AE"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883652" w14:textId="77777777" w:rsidR="00025E6A" w:rsidRPr="000D3CFB" w:rsidRDefault="00025E6A" w:rsidP="00025E6A">
            <w:pPr>
              <w:pStyle w:val="TAC"/>
              <w:rPr>
                <w:lang w:val="en-US"/>
              </w:rPr>
            </w:pPr>
            <w:r w:rsidRPr="000D3CFB">
              <w:rPr>
                <w:lang w:val="fr-FR"/>
              </w:rPr>
              <w:t>Mode 2-2</w:t>
            </w:r>
          </w:p>
        </w:tc>
      </w:tr>
      <w:tr w:rsidR="00025E6A" w:rsidRPr="000D3CFB" w14:paraId="423EFC30"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50D54D"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13A02D" w14:textId="77777777" w:rsidR="00025E6A" w:rsidRPr="000D3CFB" w:rsidRDefault="00025E6A" w:rsidP="00025E6A">
            <w:pPr>
              <w:pStyle w:val="TAC"/>
              <w:rPr>
                <w:b/>
              </w:rPr>
            </w:pPr>
            <w:r w:rsidRPr="000D3CFB">
              <w:rPr>
                <w:b/>
                <w:lang w:val="en-US"/>
              </w:rPr>
              <w:t>Higher Layer-configured</w:t>
            </w:r>
          </w:p>
          <w:p w14:paraId="4FF49079"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4575FA6"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56FD6082"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516C4925" w14:textId="77777777" w:rsidR="00025E6A" w:rsidRPr="000D3CFB" w:rsidRDefault="000A3FF6" w:rsidP="00025E6A">
            <w:pPr>
              <w:pStyle w:val="TAC"/>
              <w:rPr>
                <w:lang w:val="fr-FR"/>
              </w:rPr>
            </w:pPr>
            <w:r w:rsidRPr="000D3CFB">
              <w:rPr>
                <w:lang w:val="fr-FR"/>
              </w:rPr>
              <w:t>Mode 3-2</w:t>
            </w:r>
          </w:p>
        </w:tc>
      </w:tr>
    </w:tbl>
    <w:p w14:paraId="055D9EEC" w14:textId="77777777" w:rsidR="0093274D" w:rsidRPr="000D3CFB" w:rsidRDefault="0093274D" w:rsidP="00087FD5">
      <w:pPr>
        <w:rPr>
          <w:lang w:val="fr-FR"/>
        </w:rPr>
      </w:pPr>
    </w:p>
    <w:p w14:paraId="73A68345"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213102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6EF7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31D9CBE" w14:textId="77777777" w:rsidR="008D60A7" w:rsidRPr="000D3CFB" w:rsidRDefault="008D60A7" w:rsidP="00F0699A">
            <w:pPr>
              <w:pStyle w:val="TAH"/>
              <w:rPr>
                <w:lang w:eastAsia="zh-CN"/>
              </w:rPr>
            </w:pPr>
            <w:r w:rsidRPr="000D3CFB">
              <w:rPr>
                <w:lang w:eastAsia="zh-CN"/>
              </w:rPr>
              <w:t>RI</w:t>
            </w:r>
          </w:p>
        </w:tc>
      </w:tr>
      <w:tr w:rsidR="008D60A7" w:rsidRPr="000D3CFB" w14:paraId="1DAC53C3"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03816"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6545E23" w14:textId="77777777" w:rsidR="008D60A7" w:rsidRPr="000D3CFB" w:rsidRDefault="008D60A7" w:rsidP="00F0699A">
            <w:pPr>
              <w:pStyle w:val="TAC"/>
              <w:rPr>
                <w:lang w:eastAsia="zh-CN"/>
              </w:rPr>
            </w:pPr>
            <w:r w:rsidRPr="000D3CFB">
              <w:rPr>
                <w:lang w:eastAsia="zh-CN"/>
              </w:rPr>
              <w:t>1</w:t>
            </w:r>
          </w:p>
        </w:tc>
      </w:tr>
      <w:tr w:rsidR="008D60A7" w:rsidRPr="000D3CFB" w14:paraId="345CE1B0"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1ACE"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60F4F2B" w14:textId="77777777" w:rsidR="008D60A7" w:rsidRPr="000D3CFB" w:rsidRDefault="008D60A7" w:rsidP="00F0699A">
            <w:pPr>
              <w:pStyle w:val="TAC"/>
              <w:rPr>
                <w:lang w:eastAsia="zh-CN"/>
              </w:rPr>
            </w:pPr>
            <w:r w:rsidRPr="000D3CFB">
              <w:rPr>
                <w:lang w:eastAsia="zh-CN"/>
              </w:rPr>
              <w:t>3</w:t>
            </w:r>
          </w:p>
        </w:tc>
      </w:tr>
    </w:tbl>
    <w:p w14:paraId="6A4AF833" w14:textId="77777777" w:rsidR="008D60A7" w:rsidRPr="000D3CFB" w:rsidRDefault="008D60A7" w:rsidP="008D60A7">
      <w:pPr>
        <w:rPr>
          <w:rFonts w:eastAsia="SimSun"/>
          <w:lang w:eastAsia="zh-CN"/>
        </w:rPr>
      </w:pPr>
    </w:p>
    <w:p w14:paraId="59209F82"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394160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731E7956"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7321D42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3D5869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6199D46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5775DF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2F5DD7E7"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3E3091B5"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6852AFF5"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73536BA" w14:textId="77777777"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5F81468D" w14:textId="77777777" w:rsidR="0093274D" w:rsidRPr="000D3CFB" w:rsidRDefault="0093274D" w:rsidP="00FA7224"/>
    <w:p w14:paraId="7D7C65E9"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85EA1EB"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51767B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495AA06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4C82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7EC9FEBE" w14:textId="77777777" w:rsidR="006350D8" w:rsidRPr="000D3CFB" w:rsidRDefault="006350D8">
      <w:pPr>
        <w:rPr>
          <w:lang w:val="fr-FR"/>
        </w:rPr>
      </w:pPr>
    </w:p>
    <w:p w14:paraId="263EC453" w14:textId="77777777" w:rsidR="006F1F41" w:rsidRPr="000D3CFB" w:rsidRDefault="006F1F41">
      <w:r w:rsidRPr="000D3CFB">
        <w:t>For Transmission mode 6 and a BL/CE UE configured with a C-RNTI, the BL/CE UE reports CQI for the closed-loop with spatial multiplexing PDSCH transmission scheme.</w:t>
      </w:r>
    </w:p>
    <w:p w14:paraId="50FE5D06"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494383D9"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29BB8695">
          <v:shape id="_x0000_i1237" type="#_x0000_t75" style="width:44.2pt;height:18.55pt" o:ole="">
            <v:imagedata r:id="rId307" o:title=""/>
          </v:shape>
          <o:OLEObject Type="Embed" ProgID="Equation.3" ShapeID="_x0000_i1237" DrawAspect="Content" ObjectID="_1587033969" r:id="rId308"/>
        </w:object>
      </w:r>
      <w:r w:rsidRPr="000D3CFB">
        <w:t>, PUSCH reporting modes are not supported</w:t>
      </w:r>
      <w:r w:rsidR="00AF384E" w:rsidRPr="000D3CFB">
        <w:t xml:space="preserve"> for that serving cell</w:t>
      </w:r>
      <w:r w:rsidRPr="000D3CFB">
        <w:t>.</w:t>
      </w:r>
    </w:p>
    <w:p w14:paraId="3E25FF6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52C44858"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4F1832B5" w14:textId="77777777" w:rsidR="006350D8" w:rsidRPr="000D3CFB" w:rsidRDefault="006350D8" w:rsidP="00987186"/>
    <w:p w14:paraId="6E5E2251"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2C577217"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A26C0B2">
          <v:shape id="_x0000_i1238" type="#_x0000_t75" style="width:8.2pt;height:10.35pt" o:ole="">
            <v:imagedata r:id="rId222" o:title=""/>
          </v:shape>
          <o:OLEObject Type="Embed" ProgID="Equation.3" ShapeID="_x0000_i1238" DrawAspect="Content" ObjectID="_1587033970" r:id="rId309"/>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5BBB39D7">
          <v:shape id="_x0000_i1239" type="#_x0000_t75" style="width:28.9pt;height:16.35pt" o:ole="">
            <v:imagedata r:id="rId8" o:title=""/>
          </v:shape>
          <o:OLEObject Type="Embed" ProgID="Equation.3" ShapeID="_x0000_i1239" DrawAspect="Content" ObjectID="_1587033971" r:id="rId310"/>
        </w:object>
      </w:r>
      <w:r w:rsidR="005A65C0" w:rsidRPr="000D3CFB">
        <w:t xml:space="preserve"> and </w:t>
      </w:r>
      <w:r w:rsidR="005A65C0" w:rsidRPr="000D3CFB">
        <w:rPr>
          <w:position w:val="-12"/>
        </w:rPr>
        <w:object w:dxaOrig="560" w:dyaOrig="320" w14:anchorId="38A6CA64">
          <v:shape id="_x0000_i1240" type="#_x0000_t75" style="width:28.9pt;height:16.35pt" o:ole="">
            <v:imagedata r:id="rId10" o:title=""/>
          </v:shape>
          <o:OLEObject Type="Embed" ProgID="Equation.3" ShapeID="_x0000_i1240" DrawAspect="Content" ObjectID="_1587033972" r:id="rId311"/>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31C0AF27"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480C39FE"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1819A269"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1AF3DA2">
          <v:shape id="_x0000_i1241" type="#_x0000_t75" style="width:28.9pt;height:15.8pt" o:ole="">
            <v:imagedata r:id="rId8" o:title=""/>
          </v:shape>
          <o:OLEObject Type="Embed" ProgID="Equation.3" ShapeID="_x0000_i1241" DrawAspect="Content" ObjectID="_1587033973" r:id="rId312"/>
        </w:object>
      </w:r>
      <w:r w:rsidR="005A65C0" w:rsidRPr="000D3CFB">
        <w:t xml:space="preserve"> and </w:t>
      </w:r>
      <w:r w:rsidR="005A65C0" w:rsidRPr="000D3CFB">
        <w:rPr>
          <w:position w:val="-12"/>
        </w:rPr>
        <w:object w:dxaOrig="560" w:dyaOrig="320" w14:anchorId="6ADC71DA">
          <v:shape id="_x0000_i1242" type="#_x0000_t75" style="width:28.9pt;height:15.8pt" o:ole="">
            <v:imagedata r:id="rId10" o:title=""/>
          </v:shape>
          <o:OLEObject Type="Embed" ProgID="Equation.3" ShapeID="_x0000_i1242" DrawAspect="Content" ObjectID="_1587033974" r:id="rId313"/>
        </w:object>
      </w:r>
      <w:r w:rsidR="005A65C0" w:rsidRPr="000D3CFB">
        <w:t xml:space="preserve"> are not configured by higher layers for both CSI processes, and/or</w:t>
      </w:r>
    </w:p>
    <w:p w14:paraId="2A786785"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260897BB">
          <v:shape id="_x0000_i1243" type="#_x0000_t75" style="width:28.9pt;height:15.8pt" o:ole="">
            <v:imagedata r:id="rId8" o:title=""/>
          </v:shape>
          <o:OLEObject Type="Embed" ProgID="Equation.3" ShapeID="_x0000_i1243" DrawAspect="Content" ObjectID="_1587033975" r:id="rId314"/>
        </w:object>
      </w:r>
      <w:r w:rsidR="005A65C0" w:rsidRPr="000D3CFB">
        <w:t xml:space="preserve"> and </w:t>
      </w:r>
      <w:r w:rsidR="005A65C0" w:rsidRPr="000D3CFB">
        <w:rPr>
          <w:position w:val="-12"/>
        </w:rPr>
        <w:object w:dxaOrig="560" w:dyaOrig="320" w14:anchorId="32B1AB30">
          <v:shape id="_x0000_i1244" type="#_x0000_t75" style="width:28.9pt;height:15.8pt" o:ole="">
            <v:imagedata r:id="rId10" o:title=""/>
          </v:shape>
          <o:OLEObject Type="Embed" ProgID="Equation.3" ShapeID="_x0000_i1244" DrawAspect="Content" ObjectID="_1587033976" r:id="rId315"/>
        </w:object>
      </w:r>
      <w:r w:rsidR="005A65C0" w:rsidRPr="000D3CFB">
        <w:t xml:space="preserve"> are configured by higher layers for both CSI processes, and/or</w:t>
      </w:r>
    </w:p>
    <w:p w14:paraId="682816D5"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65012A80">
          <v:shape id="_x0000_i1245" type="#_x0000_t75" style="width:28.9pt;height:15.8pt" o:ole="">
            <v:imagedata r:id="rId8" o:title=""/>
          </v:shape>
          <o:OLEObject Type="Embed" ProgID="Equation.3" ShapeID="_x0000_i1245" DrawAspect="Content" ObjectID="_1587033977" r:id="rId316"/>
        </w:object>
      </w:r>
      <w:r w:rsidR="005A65C0" w:rsidRPr="000D3CFB">
        <w:t xml:space="preserve"> and </w:t>
      </w:r>
      <w:r w:rsidR="005A65C0" w:rsidRPr="000D3CFB">
        <w:rPr>
          <w:position w:val="-12"/>
        </w:rPr>
        <w:object w:dxaOrig="560" w:dyaOrig="320" w14:anchorId="78C85713">
          <v:shape id="_x0000_i1246" type="#_x0000_t75" style="width:28.9pt;height:15.8pt" o:ole="">
            <v:imagedata r:id="rId10" o:title=""/>
          </v:shape>
          <o:OLEObject Type="Embed" ProgID="Equation.3" ShapeID="_x0000_i1246" DrawAspect="Content" ObjectID="_1587033978" r:id="rId317"/>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6500C816"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A08E49B"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8C1674B">
          <v:shape id="_x0000_i1247" type="#_x0000_t75" style="width:28.9pt;height:15.8pt" o:ole="">
            <v:imagedata r:id="rId8" o:title=""/>
          </v:shape>
          <o:OLEObject Type="Embed" ProgID="Equation.3" ShapeID="_x0000_i1247" DrawAspect="Content" ObjectID="_1587033979" r:id="rId318"/>
        </w:object>
      </w:r>
      <w:r w:rsidRPr="000D3CFB">
        <w:t xml:space="preserve"> and </w:t>
      </w:r>
      <w:r w:rsidRPr="000D3CFB">
        <w:rPr>
          <w:position w:val="-12"/>
        </w:rPr>
        <w:object w:dxaOrig="560" w:dyaOrig="320" w14:anchorId="6EA47798">
          <v:shape id="_x0000_i1248" type="#_x0000_t75" style="width:28.9pt;height:15.8pt" o:ole="">
            <v:imagedata r:id="rId10" o:title=""/>
          </v:shape>
          <o:OLEObject Type="Embed" ProgID="Equation.3" ShapeID="_x0000_i1248" DrawAspect="Content" ObjectID="_1587033980" r:id="rId319"/>
        </w:object>
      </w:r>
      <w:r w:rsidRPr="000D3CFB">
        <w:t xml:space="preserve"> are not configured by higher layers for both CSI processes, and/or</w:t>
      </w:r>
    </w:p>
    <w:p w14:paraId="72370EBC"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368CE9C5">
          <v:shape id="_x0000_i1249" type="#_x0000_t75" style="width:28.9pt;height:15.8pt" o:ole="">
            <v:imagedata r:id="rId8" o:title=""/>
          </v:shape>
          <o:OLEObject Type="Embed" ProgID="Equation.3" ShapeID="_x0000_i1249" DrawAspect="Content" ObjectID="_1587033981" r:id="rId320"/>
        </w:object>
      </w:r>
      <w:r w:rsidRPr="000D3CFB">
        <w:t xml:space="preserve"> and </w:t>
      </w:r>
      <w:r w:rsidRPr="000D3CFB">
        <w:rPr>
          <w:position w:val="-12"/>
        </w:rPr>
        <w:object w:dxaOrig="560" w:dyaOrig="320" w14:anchorId="56F1059A">
          <v:shape id="_x0000_i1250" type="#_x0000_t75" style="width:28.9pt;height:15.8pt" o:ole="">
            <v:imagedata r:id="rId10" o:title=""/>
          </v:shape>
          <o:OLEObject Type="Embed" ProgID="Equation.3" ShapeID="_x0000_i1250" DrawAspect="Content" ObjectID="_1587033982" r:id="rId321"/>
        </w:object>
      </w:r>
      <w:r w:rsidRPr="000D3CFB">
        <w:t xml:space="preserve"> are configured by higher layers for both CSI processes, and/or</w:t>
      </w:r>
    </w:p>
    <w:p w14:paraId="453D28E0"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770D961">
          <v:shape id="_x0000_i1251" type="#_x0000_t75" style="width:28.9pt;height:15.8pt" o:ole="">
            <v:imagedata r:id="rId8" o:title=""/>
          </v:shape>
          <o:OLEObject Type="Embed" ProgID="Equation.3" ShapeID="_x0000_i1251" DrawAspect="Content" ObjectID="_1587033983" r:id="rId322"/>
        </w:object>
      </w:r>
      <w:r w:rsidRPr="000D3CFB">
        <w:t xml:space="preserve"> and </w:t>
      </w:r>
      <w:r w:rsidRPr="000D3CFB">
        <w:rPr>
          <w:position w:val="-12"/>
        </w:rPr>
        <w:object w:dxaOrig="560" w:dyaOrig="320" w14:anchorId="3F5068C8">
          <v:shape id="_x0000_i1252" type="#_x0000_t75" style="width:28.9pt;height:15.8pt" o:ole="">
            <v:imagedata r:id="rId10" o:title=""/>
          </v:shape>
          <o:OLEObject Type="Embed" ProgID="Equation.3" ShapeID="_x0000_i1252" DrawAspect="Content" ObjectID="_1587033984" r:id="rId323"/>
        </w:object>
      </w:r>
      <w:r w:rsidRPr="000D3CFB">
        <w:t xml:space="preserve"> are configured by higher layers for only one of the CSI processes, and the set of restricted RIs for the two subframe sets are the same</w:t>
      </w:r>
      <w:r w:rsidR="005A65C0" w:rsidRPr="000D3CFB">
        <w:t>.</w:t>
      </w:r>
    </w:p>
    <w:p w14:paraId="5655E67A"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877ACA3" w14:textId="77777777" w:rsidR="00B151BA" w:rsidRPr="000D3CFB" w:rsidRDefault="00B151BA" w:rsidP="00B151BA">
      <w:pPr>
        <w:spacing w:after="0"/>
        <w:jc w:val="both"/>
        <w:rPr>
          <w:rFonts w:cs="Arial"/>
          <w:lang w:val="en-US"/>
        </w:rPr>
      </w:pPr>
    </w:p>
    <w:p w14:paraId="6226CCA5"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0AD094F4">
          <v:shape id="_x0000_i1253" type="#_x0000_t75" style="width:9.25pt;height:10.35pt" o:ole="">
            <v:imagedata r:id="rId324" o:title=""/>
          </v:shape>
          <o:OLEObject Type="Embed" ProgID="Equation.3" ShapeID="_x0000_i1253" DrawAspect="Content" ObjectID="_1587033985" r:id="rId325"/>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EEF1560">
          <v:shape id="_x0000_i1254" type="#_x0000_t75" style="width:22.9pt;height:12pt" o:ole="">
            <v:imagedata r:id="rId326" o:title=""/>
          </v:shape>
          <o:OLEObject Type="Embed" ProgID="Equation.3" ShapeID="_x0000_i1254" DrawAspect="Content" ObjectID="_1587033986" r:id="rId327"/>
        </w:object>
      </w:r>
      <w:r w:rsidRPr="000D3CFB">
        <w:t xml:space="preserve">. </w:t>
      </w:r>
    </w:p>
    <w:p w14:paraId="0585B135" w14:textId="77777777" w:rsidR="0093274D" w:rsidRPr="000D3CFB" w:rsidRDefault="0093274D">
      <w:pPr>
        <w:spacing w:after="0"/>
        <w:jc w:val="both"/>
        <w:rPr>
          <w:rFonts w:cs="Arial"/>
          <w:lang w:val="en-US"/>
        </w:rPr>
      </w:pPr>
    </w:p>
    <w:p w14:paraId="74EBFADE"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1C0414D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639FDE5B"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072244F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8BD8862"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A25F5B7"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351401AE">
          <v:shape id="_x0000_i1255" type="#_x0000_t75" style="width:9.25pt;height:15.25pt" o:ole="">
            <v:imagedata r:id="rId328" o:title=""/>
          </v:shape>
          <o:OLEObject Type="Embed" ProgID="Equation.3" ShapeID="_x0000_i1255" DrawAspect="Content" ObjectID="_1587033987" r:id="rId329"/>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5B914926">
          <v:shape id="_x0000_i1256" type="#_x0000_t75" style="width:10.35pt;height:15.25pt" o:ole="">
            <v:imagedata r:id="rId305" o:title=""/>
          </v:shape>
          <o:OLEObject Type="Embed" ProgID="Equation.3" ShapeID="_x0000_i1256" DrawAspect="Content" ObjectID="_1587033988" r:id="rId330"/>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6FB027F2">
          <v:shape id="_x0000_i1257" type="#_x0000_t75" style="width:29.45pt;height:10.9pt" o:ole="">
            <v:imagedata r:id="rId331" o:title=""/>
          </v:shape>
          <o:OLEObject Type="Embed" ProgID="Equation.3" ShapeID="_x0000_i1257" DrawAspect="Content" ObjectID="_1587033989" r:id="rId332"/>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0D50265B"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F95364">
          <v:shape id="_x0000_i1258" type="#_x0000_t75" style="width:9.25pt;height:15.25pt" o:ole="">
            <v:imagedata r:id="rId328" o:title=""/>
          </v:shape>
          <o:OLEObject Type="Embed" ProgID="Equation.3" ShapeID="_x0000_i1258" DrawAspect="Content" ObjectID="_1587033990" r:id="rId333"/>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F011380">
          <v:shape id="_x0000_i1259" type="#_x0000_t75" style="width:10.35pt;height:15.25pt" o:ole="">
            <v:imagedata r:id="rId305" o:title=""/>
          </v:shape>
          <o:OLEObject Type="Embed" ProgID="Equation.3" ShapeID="_x0000_i1259" DrawAspect="Content" ObjectID="_1587033991" r:id="rId334"/>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0755C5C2">
          <v:shape id="_x0000_i1260" type="#_x0000_t75" style="width:29.45pt;height:10.9pt" o:ole="">
            <v:imagedata r:id="rId331" o:title=""/>
          </v:shape>
          <o:OLEObject Type="Embed" ProgID="Equation.3" ShapeID="_x0000_i1260" DrawAspect="Content" ObjectID="_1587033992" r:id="rId335"/>
        </w:object>
      </w:r>
      <w:r w:rsidR="0093274D" w:rsidRPr="000D3CFB">
        <w:rPr>
          <w:lang w:val="en-US"/>
        </w:rPr>
        <w:t>.</w:t>
      </w:r>
    </w:p>
    <w:p w14:paraId="56DC1F5D"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0090560F">
          <v:shape id="_x0000_i1261" type="#_x0000_t75" style="width:29.45pt;height:10.9pt" o:ole="">
            <v:imagedata r:id="rId336" o:title=""/>
          </v:shape>
          <o:OLEObject Type="Embed" ProgID="Equation.3" ShapeID="_x0000_i1261" DrawAspect="Content" ObjectID="_1587033993" r:id="rId337"/>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C4221DD">
          <v:shape id="_x0000_i1262" type="#_x0000_t75" style="width:9.25pt;height:15.25pt" o:ole="">
            <v:imagedata r:id="rId328" o:title=""/>
          </v:shape>
          <o:OLEObject Type="Embed" ProgID="Equation.3" ShapeID="_x0000_i1262" DrawAspect="Content" ObjectID="_1587033994" r:id="rId338"/>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5019FFC4">
          <v:shape id="_x0000_i1263" type="#_x0000_t75" style="width:12.55pt;height:16.9pt" o:ole="">
            <v:imagedata r:id="rId339" o:title=""/>
          </v:shape>
          <o:OLEObject Type="Embed" ProgID="Equation.3" ShapeID="_x0000_i1263" DrawAspect="Content" ObjectID="_1587033995" r:id="rId340"/>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1075D766">
          <v:shape id="_x0000_i1264" type="#_x0000_t75" style="width:10.35pt;height:15.25pt" o:ole="">
            <v:imagedata r:id="rId305" o:title=""/>
          </v:shape>
          <o:OLEObject Type="Embed" ProgID="Equation.3" ShapeID="_x0000_i1264" DrawAspect="Content" ObjectID="_1587033996" r:id="rId341"/>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5AC165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45E2D6F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2A5E5C4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1073517"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8C5B4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F971EF7"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38BE373"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08A1A2CD"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3BEF34C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62C90A90"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55A726B4"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884B2E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65D08795"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0BEE516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0B5699B"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AA137F3"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75EC3A8B"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028EDB77"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D86062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9A7AAB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104C1794"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523142FC" w14:textId="77777777" w:rsidR="0093274D" w:rsidRPr="000D3CFB" w:rsidRDefault="0093274D">
      <w:pPr>
        <w:tabs>
          <w:tab w:val="num" w:pos="2560"/>
        </w:tabs>
        <w:overflowPunct/>
        <w:autoSpaceDE/>
        <w:autoSpaceDN/>
        <w:adjustRightInd/>
        <w:spacing w:after="60"/>
        <w:textAlignment w:val="auto"/>
      </w:pPr>
    </w:p>
    <w:p w14:paraId="46E39C8E"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24F9D9B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20220B10"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50F268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4145C7F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D15D834"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3A140B9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E0CC139"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3A5D71BD"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2DE124D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14E58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5B4088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06B8E32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DEE8E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43D80E54"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52AA7B44"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7147B5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71901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455B957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80F94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1FE6E6FE"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3D52BB0">
          <v:shape id="_x0000_i1265" type="#_x0000_t75" style="width:29.45pt;height:10.9pt" o:ole="">
            <v:imagedata r:id="rId331" o:title=""/>
          </v:shape>
          <o:OLEObject Type="Embed" ProgID="Equation.3" ShapeID="_x0000_i1265" DrawAspect="Content" ObjectID="_1587033997" r:id="rId342"/>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78385079"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3F9CB49">
          <v:shape id="_x0000_i1266" type="#_x0000_t75" style="width:29.45pt;height:10.9pt" o:ole="">
            <v:imagedata r:id="rId331" o:title=""/>
          </v:shape>
          <o:OLEObject Type="Embed" ProgID="Equation.3" ShapeID="_x0000_i1266" DrawAspect="Content" ObjectID="_1587033998" r:id="rId343"/>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2374269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50F8B33E">
          <v:shape id="_x0000_i1267" type="#_x0000_t75" style="width:29.45pt;height:10.9pt" o:ole="">
            <v:imagedata r:id="rId336" o:title=""/>
          </v:shape>
          <o:OLEObject Type="Embed" ProgID="Equation.3" ShapeID="_x0000_i1267" DrawAspect="Content" ObjectID="_1587033999" r:id="rId344"/>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9FA748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585660C6"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04CB6912"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A8A828D"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EBF18BC" w14:textId="77777777" w:rsidR="003A1EB2" w:rsidRPr="000D3CFB" w:rsidRDefault="003A1EB2" w:rsidP="003A1EB2">
      <w:pPr>
        <w:tabs>
          <w:tab w:val="num" w:pos="2560"/>
        </w:tabs>
        <w:spacing w:after="60"/>
        <w:ind w:left="2560"/>
        <w:rPr>
          <w:lang w:val="en-US"/>
        </w:rPr>
      </w:pPr>
    </w:p>
    <w:p w14:paraId="0424E960"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719ABC5"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EDF5844"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00137F3">
          <v:shape id="_x0000_i1268" type="#_x0000_t75" style="width:29.45pt;height:10.9pt" o:ole="">
            <v:imagedata r:id="rId331" o:title=""/>
          </v:shape>
          <o:OLEObject Type="Embed" ProgID="Equation.3" ShapeID="_x0000_i1268" DrawAspect="Content" ObjectID="_1587034000" r:id="rId345"/>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694A0F47"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9CC4ABA">
          <v:shape id="_x0000_i1269" type="#_x0000_t75" style="width:9.25pt;height:15.25pt" o:ole="">
            <v:imagedata r:id="rId328" o:title=""/>
          </v:shape>
          <o:OLEObject Type="Embed" ProgID="Equation.3" ShapeID="_x0000_i1269" DrawAspect="Content" ObjectID="_1587034001" r:id="rId346"/>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D5BBFAD">
          <v:shape id="_x0000_i1270" type="#_x0000_t75" style="width:10.35pt;height:15.25pt" o:ole="">
            <v:imagedata r:id="rId305" o:title=""/>
          </v:shape>
          <o:OLEObject Type="Embed" ProgID="Equation.3" ShapeID="_x0000_i1270" DrawAspect="Content" ObjectID="_1587034002" r:id="rId347"/>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3D51E4C">
          <v:shape id="_x0000_i1271" type="#_x0000_t75" style="width:29.45pt;height:10.9pt" o:ole="">
            <v:imagedata r:id="rId331" o:title=""/>
          </v:shape>
          <o:OLEObject Type="Embed" ProgID="Equation.3" ShapeID="_x0000_i1271" DrawAspect="Content" ObjectID="_1587034003" r:id="rId348"/>
        </w:object>
      </w:r>
      <w:r w:rsidR="003A1EB2" w:rsidRPr="000D3CFB">
        <w:rPr>
          <w:lang w:val="en-AU"/>
        </w:rPr>
        <w:t>.</w:t>
      </w:r>
    </w:p>
    <w:p w14:paraId="59390A2E"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11F82A45">
          <v:shape id="_x0000_i1272" type="#_x0000_t75" style="width:29.45pt;height:10.9pt" o:ole="">
            <v:imagedata r:id="rId336" o:title=""/>
          </v:shape>
          <o:OLEObject Type="Embed" ProgID="Equation.3" ShapeID="_x0000_i1272" DrawAspect="Content" ObjectID="_1587034004" r:id="rId349"/>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87A58AD">
          <v:shape id="_x0000_i1273" type="#_x0000_t75" style="width:9.25pt;height:15.25pt" o:ole="">
            <v:imagedata r:id="rId328" o:title=""/>
          </v:shape>
          <o:OLEObject Type="Embed" ProgID="Equation.3" ShapeID="_x0000_i1273" DrawAspect="Content" ObjectID="_1587034005" r:id="rId350"/>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8A8ED39">
          <v:shape id="_x0000_i1274" type="#_x0000_t75" style="width:12.55pt;height:16.9pt" o:ole="">
            <v:imagedata r:id="rId339" o:title=""/>
          </v:shape>
          <o:OLEObject Type="Embed" ProgID="Equation.3" ShapeID="_x0000_i1274" DrawAspect="Content" ObjectID="_1587034006" r:id="rId351"/>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53A1474C">
          <v:shape id="_x0000_i1275" type="#_x0000_t75" style="width:10.35pt;height:15.25pt" o:ole="">
            <v:imagedata r:id="rId305" o:title=""/>
          </v:shape>
          <o:OLEObject Type="Embed" ProgID="Equation.3" ShapeID="_x0000_i1275" DrawAspect="Content" ObjectID="_1587034007" r:id="rId352"/>
        </w:object>
      </w:r>
      <w:r w:rsidRPr="000D3CFB">
        <w:rPr>
          <w:lang w:val="en-AU"/>
        </w:rPr>
        <w:t xml:space="preserve"> is reported for each set </w:t>
      </w:r>
      <w:r w:rsidRPr="000D3CFB">
        <w:rPr>
          <w:i/>
          <w:lang w:val="en-AU"/>
        </w:rPr>
        <w:t>S</w:t>
      </w:r>
      <w:r w:rsidRPr="000D3CFB">
        <w:rPr>
          <w:lang w:val="en-AU"/>
        </w:rPr>
        <w:t xml:space="preserve"> subband.</w:t>
      </w:r>
    </w:p>
    <w:p w14:paraId="7C487C6C"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3DA22C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6275540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A269186"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44A9A5DC"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60BF692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4CBD24"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A00EE37" w14:textId="77777777" w:rsidR="0093274D" w:rsidRPr="000D3CFB" w:rsidRDefault="0093274D" w:rsidP="00025E6A">
            <w:pPr>
              <w:pStyle w:val="TAH"/>
              <w:rPr>
                <w:lang w:eastAsia="zh-CN"/>
              </w:rPr>
            </w:pPr>
            <w:r w:rsidRPr="000D3CFB">
              <w:rPr>
                <w:lang w:eastAsia="zh-CN"/>
              </w:rPr>
              <w:t>Offset level</w:t>
            </w:r>
          </w:p>
        </w:tc>
      </w:tr>
      <w:tr w:rsidR="0093274D" w:rsidRPr="000D3CFB" w14:paraId="5007DD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2E234"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D1CAC38" w14:textId="77777777" w:rsidR="0093274D" w:rsidRPr="000D3CFB" w:rsidRDefault="0093274D" w:rsidP="00025E6A">
            <w:pPr>
              <w:pStyle w:val="TAC"/>
              <w:rPr>
                <w:lang w:eastAsia="zh-CN"/>
              </w:rPr>
            </w:pPr>
            <w:r w:rsidRPr="000D3CFB">
              <w:rPr>
                <w:lang w:eastAsia="zh-CN"/>
              </w:rPr>
              <w:t>0</w:t>
            </w:r>
          </w:p>
        </w:tc>
      </w:tr>
      <w:tr w:rsidR="0093274D" w:rsidRPr="000D3CFB" w14:paraId="1B7FE01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CB31C7"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06418B0B" w14:textId="77777777" w:rsidR="0093274D" w:rsidRPr="000D3CFB" w:rsidRDefault="0093274D" w:rsidP="00025E6A">
            <w:pPr>
              <w:pStyle w:val="TAC"/>
              <w:rPr>
                <w:lang w:eastAsia="zh-CN"/>
              </w:rPr>
            </w:pPr>
            <w:r w:rsidRPr="000D3CFB">
              <w:rPr>
                <w:lang w:eastAsia="zh-CN"/>
              </w:rPr>
              <w:t>1</w:t>
            </w:r>
          </w:p>
        </w:tc>
      </w:tr>
      <w:tr w:rsidR="0093274D" w:rsidRPr="000D3CFB" w14:paraId="28EDF2A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C59E71"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F5C09BA"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8530BD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82881F"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69ACE17B"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14F92C7E" w14:textId="77777777" w:rsidR="00025E6A" w:rsidRPr="000D3CFB" w:rsidRDefault="00025E6A">
      <w:pPr>
        <w:rPr>
          <w:lang w:val="en-AU"/>
        </w:rPr>
      </w:pPr>
    </w:p>
    <w:p w14:paraId="362C8FE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6699583F" w14:textId="77777777" w:rsidR="0093274D" w:rsidRPr="000D3CFB" w:rsidRDefault="0093274D">
      <w:pPr>
        <w:overflowPunct/>
        <w:autoSpaceDE/>
        <w:autoSpaceDN/>
        <w:adjustRightInd/>
        <w:jc w:val="both"/>
        <w:textAlignment w:val="auto"/>
        <w:rPr>
          <w:lang w:val="en-AU"/>
        </w:rPr>
      </w:pPr>
    </w:p>
    <w:p w14:paraId="23DB6618" w14:textId="77777777" w:rsidR="0093274D" w:rsidRPr="000D3CFB" w:rsidRDefault="0093274D">
      <w:pPr>
        <w:pStyle w:val="TH"/>
      </w:pPr>
      <w:bookmarkStart w:id="13" w:name="OLE_LINK7"/>
      <w:bookmarkStart w:id="14"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2198B8F1" w14:textId="77777777">
        <w:trPr>
          <w:cantSplit/>
          <w:jc w:val="center"/>
        </w:trPr>
        <w:tc>
          <w:tcPr>
            <w:tcW w:w="0" w:type="auto"/>
            <w:tcBorders>
              <w:bottom w:val="single" w:sz="4" w:space="0" w:color="FFFFFF"/>
            </w:tcBorders>
            <w:shd w:val="clear" w:color="auto" w:fill="E0E0E0"/>
            <w:vAlign w:val="center"/>
          </w:tcPr>
          <w:bookmarkEnd w:id="13"/>
          <w:bookmarkEnd w:id="14"/>
          <w:p w14:paraId="32E86E34"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9D87F4F" w14:textId="77777777" w:rsidR="0093274D" w:rsidRPr="000D3CFB" w:rsidRDefault="0093274D" w:rsidP="00025E6A">
            <w:pPr>
              <w:pStyle w:val="TAH"/>
            </w:pPr>
            <w:r w:rsidRPr="000D3CFB">
              <w:t>Subband Size</w:t>
            </w:r>
          </w:p>
        </w:tc>
      </w:tr>
      <w:tr w:rsidR="0093274D" w:rsidRPr="000D3CFB" w14:paraId="2357F577" w14:textId="77777777">
        <w:trPr>
          <w:cantSplit/>
          <w:jc w:val="center"/>
        </w:trPr>
        <w:tc>
          <w:tcPr>
            <w:tcW w:w="0" w:type="auto"/>
            <w:tcBorders>
              <w:top w:val="single" w:sz="4" w:space="0" w:color="FFFFFF"/>
            </w:tcBorders>
            <w:shd w:val="clear" w:color="auto" w:fill="E0E0E0"/>
            <w:vAlign w:val="center"/>
          </w:tcPr>
          <w:p w14:paraId="7AFBB4B6" w14:textId="77777777" w:rsidR="0093274D" w:rsidRPr="000D3CFB" w:rsidRDefault="0093274D" w:rsidP="00025E6A">
            <w:pPr>
              <w:pStyle w:val="TAH"/>
            </w:pPr>
            <w:r w:rsidRPr="000D3CFB">
              <w:rPr>
                <w:position w:val="-10"/>
              </w:rPr>
              <w:object w:dxaOrig="460" w:dyaOrig="340" w14:anchorId="6D391329">
                <v:shape id="_x0000_i1276" type="#_x0000_t75" style="width:22.9pt;height:16.9pt" o:ole="">
                  <v:imagedata r:id="rId353" o:title=""/>
                </v:shape>
                <o:OLEObject Type="Embed" ProgID="Equation.3" ShapeID="_x0000_i1276" DrawAspect="Content" ObjectID="_1587034008" r:id="rId354"/>
              </w:object>
            </w:r>
          </w:p>
        </w:tc>
        <w:tc>
          <w:tcPr>
            <w:tcW w:w="0" w:type="auto"/>
            <w:tcBorders>
              <w:top w:val="single" w:sz="4" w:space="0" w:color="FFFFFF"/>
            </w:tcBorders>
            <w:shd w:val="clear" w:color="auto" w:fill="E0E0E0"/>
            <w:vAlign w:val="center"/>
          </w:tcPr>
          <w:p w14:paraId="2550AF0B" w14:textId="77777777" w:rsidR="0093274D" w:rsidRPr="000D3CFB" w:rsidRDefault="0093274D" w:rsidP="00025E6A">
            <w:pPr>
              <w:pStyle w:val="TAH"/>
            </w:pPr>
            <w:r w:rsidRPr="000D3CFB">
              <w:t>(</w:t>
            </w:r>
            <w:r w:rsidRPr="000D3CFB">
              <w:rPr>
                <w:i/>
              </w:rPr>
              <w:t>k</w:t>
            </w:r>
            <w:r w:rsidRPr="000D3CFB">
              <w:t>)</w:t>
            </w:r>
          </w:p>
        </w:tc>
      </w:tr>
      <w:tr w:rsidR="0093274D" w:rsidRPr="000D3CFB" w14:paraId="5723FA4C" w14:textId="77777777">
        <w:trPr>
          <w:cantSplit/>
          <w:jc w:val="center"/>
        </w:trPr>
        <w:tc>
          <w:tcPr>
            <w:tcW w:w="0" w:type="auto"/>
            <w:vAlign w:val="center"/>
          </w:tcPr>
          <w:p w14:paraId="0070A01D" w14:textId="77777777" w:rsidR="0093274D" w:rsidRPr="000D3CFB" w:rsidRDefault="0093274D" w:rsidP="00025E6A">
            <w:pPr>
              <w:pStyle w:val="TAC"/>
            </w:pPr>
            <w:r w:rsidRPr="000D3CFB">
              <w:t>6 - 7</w:t>
            </w:r>
          </w:p>
        </w:tc>
        <w:tc>
          <w:tcPr>
            <w:tcW w:w="0" w:type="auto"/>
            <w:vAlign w:val="center"/>
          </w:tcPr>
          <w:p w14:paraId="7BBB2FC1" w14:textId="77777777" w:rsidR="0093274D" w:rsidRPr="000D3CFB" w:rsidRDefault="0093274D" w:rsidP="00025E6A">
            <w:pPr>
              <w:pStyle w:val="TAC"/>
            </w:pPr>
            <w:r w:rsidRPr="000D3CFB">
              <w:t>NA</w:t>
            </w:r>
          </w:p>
        </w:tc>
      </w:tr>
      <w:tr w:rsidR="0093274D" w:rsidRPr="000D3CFB" w14:paraId="5E7E35C2" w14:textId="77777777">
        <w:trPr>
          <w:cantSplit/>
          <w:jc w:val="center"/>
        </w:trPr>
        <w:tc>
          <w:tcPr>
            <w:tcW w:w="0" w:type="auto"/>
            <w:vAlign w:val="center"/>
          </w:tcPr>
          <w:p w14:paraId="1A460C4E" w14:textId="77777777" w:rsidR="0093274D" w:rsidRPr="000D3CFB" w:rsidRDefault="0093274D" w:rsidP="00025E6A">
            <w:pPr>
              <w:pStyle w:val="TAC"/>
            </w:pPr>
            <w:r w:rsidRPr="000D3CFB">
              <w:t>8 - 10</w:t>
            </w:r>
          </w:p>
        </w:tc>
        <w:tc>
          <w:tcPr>
            <w:tcW w:w="0" w:type="auto"/>
            <w:vAlign w:val="center"/>
          </w:tcPr>
          <w:p w14:paraId="0C52C5E2" w14:textId="77777777" w:rsidR="0093274D" w:rsidRPr="000D3CFB" w:rsidRDefault="0093274D" w:rsidP="00025E6A">
            <w:pPr>
              <w:pStyle w:val="TAC"/>
            </w:pPr>
            <w:r w:rsidRPr="000D3CFB">
              <w:t>4</w:t>
            </w:r>
          </w:p>
        </w:tc>
      </w:tr>
      <w:tr w:rsidR="0093274D" w:rsidRPr="000D3CFB" w14:paraId="75F3BC65" w14:textId="77777777">
        <w:trPr>
          <w:cantSplit/>
          <w:jc w:val="center"/>
        </w:trPr>
        <w:tc>
          <w:tcPr>
            <w:tcW w:w="0" w:type="auto"/>
            <w:vAlign w:val="center"/>
          </w:tcPr>
          <w:p w14:paraId="2AE13855" w14:textId="77777777" w:rsidR="0093274D" w:rsidRPr="000D3CFB" w:rsidRDefault="0093274D" w:rsidP="00025E6A">
            <w:pPr>
              <w:pStyle w:val="TAC"/>
            </w:pPr>
            <w:r w:rsidRPr="000D3CFB">
              <w:t>11 - 26</w:t>
            </w:r>
          </w:p>
        </w:tc>
        <w:tc>
          <w:tcPr>
            <w:tcW w:w="0" w:type="auto"/>
            <w:vAlign w:val="center"/>
          </w:tcPr>
          <w:p w14:paraId="1D3ADB17" w14:textId="77777777" w:rsidR="0093274D" w:rsidRPr="000D3CFB" w:rsidRDefault="0093274D" w:rsidP="00025E6A">
            <w:pPr>
              <w:pStyle w:val="TAC"/>
            </w:pPr>
            <w:r w:rsidRPr="000D3CFB">
              <w:t>4</w:t>
            </w:r>
          </w:p>
        </w:tc>
      </w:tr>
      <w:tr w:rsidR="0093274D" w:rsidRPr="000D3CFB" w14:paraId="5DE3B01C" w14:textId="77777777">
        <w:trPr>
          <w:cantSplit/>
          <w:jc w:val="center"/>
        </w:trPr>
        <w:tc>
          <w:tcPr>
            <w:tcW w:w="0" w:type="auto"/>
            <w:vAlign w:val="center"/>
          </w:tcPr>
          <w:p w14:paraId="228F73FE" w14:textId="77777777" w:rsidR="0093274D" w:rsidRPr="000D3CFB" w:rsidRDefault="0093274D" w:rsidP="00025E6A">
            <w:pPr>
              <w:pStyle w:val="TAC"/>
            </w:pPr>
            <w:r w:rsidRPr="000D3CFB">
              <w:t>27 - 63</w:t>
            </w:r>
          </w:p>
        </w:tc>
        <w:tc>
          <w:tcPr>
            <w:tcW w:w="0" w:type="auto"/>
            <w:vAlign w:val="center"/>
          </w:tcPr>
          <w:p w14:paraId="74619024" w14:textId="77777777" w:rsidR="0093274D" w:rsidRPr="000D3CFB" w:rsidRDefault="0093274D" w:rsidP="00025E6A">
            <w:pPr>
              <w:pStyle w:val="TAC"/>
            </w:pPr>
            <w:r w:rsidRPr="000D3CFB">
              <w:t>6</w:t>
            </w:r>
          </w:p>
        </w:tc>
      </w:tr>
      <w:tr w:rsidR="0093274D" w:rsidRPr="000D3CFB" w14:paraId="54933BCC" w14:textId="77777777">
        <w:trPr>
          <w:cantSplit/>
          <w:jc w:val="center"/>
        </w:trPr>
        <w:tc>
          <w:tcPr>
            <w:tcW w:w="0" w:type="auto"/>
            <w:vAlign w:val="center"/>
          </w:tcPr>
          <w:p w14:paraId="02E805E8" w14:textId="77777777" w:rsidR="0093274D" w:rsidRPr="000D3CFB" w:rsidRDefault="0093274D" w:rsidP="00025E6A">
            <w:pPr>
              <w:pStyle w:val="TAC"/>
            </w:pPr>
            <w:r w:rsidRPr="000D3CFB">
              <w:t>64 - 110</w:t>
            </w:r>
          </w:p>
        </w:tc>
        <w:tc>
          <w:tcPr>
            <w:tcW w:w="0" w:type="auto"/>
            <w:vAlign w:val="center"/>
          </w:tcPr>
          <w:p w14:paraId="1A373FB1" w14:textId="77777777" w:rsidR="0093274D" w:rsidRPr="000D3CFB" w:rsidRDefault="0093274D" w:rsidP="00025E6A">
            <w:pPr>
              <w:pStyle w:val="TAC"/>
            </w:pPr>
            <w:r w:rsidRPr="000D3CFB">
              <w:t>8</w:t>
            </w:r>
          </w:p>
        </w:tc>
      </w:tr>
    </w:tbl>
    <w:p w14:paraId="2F69F16E" w14:textId="77777777" w:rsidR="00113D95" w:rsidRPr="000D3CFB" w:rsidRDefault="00113D95" w:rsidP="00113D95">
      <w:pPr>
        <w:overflowPunct/>
        <w:autoSpaceDE/>
        <w:autoSpaceDN/>
        <w:adjustRightInd/>
        <w:jc w:val="both"/>
        <w:textAlignment w:val="auto"/>
        <w:rPr>
          <w:lang w:val="en-AU"/>
        </w:rPr>
      </w:pPr>
    </w:p>
    <w:p w14:paraId="0E5FC728"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513436C8" w14:textId="77777777" w:rsidTr="00AD2F3E">
        <w:trPr>
          <w:cantSplit/>
          <w:jc w:val="center"/>
        </w:trPr>
        <w:tc>
          <w:tcPr>
            <w:tcW w:w="0" w:type="auto"/>
            <w:tcBorders>
              <w:bottom w:val="single" w:sz="4" w:space="0" w:color="FFFFFF"/>
            </w:tcBorders>
            <w:shd w:val="clear" w:color="auto" w:fill="E0E0E0"/>
            <w:vAlign w:val="center"/>
          </w:tcPr>
          <w:p w14:paraId="0B67F3D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E03572D" w14:textId="77777777" w:rsidR="00113D95" w:rsidRPr="000D3CFB" w:rsidRDefault="00113D95" w:rsidP="00AD2F3E">
            <w:pPr>
              <w:pStyle w:val="TAH"/>
              <w:rPr>
                <w:lang w:eastAsia="en-US"/>
              </w:rPr>
            </w:pPr>
            <w:r w:rsidRPr="000D3CFB">
              <w:rPr>
                <w:lang w:eastAsia="en-US"/>
              </w:rPr>
              <w:t>Subband Size</w:t>
            </w:r>
          </w:p>
        </w:tc>
      </w:tr>
      <w:tr w:rsidR="00113D95" w:rsidRPr="000D3CFB" w14:paraId="430EC545" w14:textId="77777777" w:rsidTr="00AD2F3E">
        <w:trPr>
          <w:cantSplit/>
          <w:jc w:val="center"/>
        </w:trPr>
        <w:tc>
          <w:tcPr>
            <w:tcW w:w="0" w:type="auto"/>
            <w:tcBorders>
              <w:top w:val="single" w:sz="4" w:space="0" w:color="FFFFFF"/>
            </w:tcBorders>
            <w:shd w:val="clear" w:color="auto" w:fill="E0E0E0"/>
            <w:vAlign w:val="center"/>
          </w:tcPr>
          <w:p w14:paraId="5B2683E6" w14:textId="77777777" w:rsidR="00113D95" w:rsidRPr="000D3CFB" w:rsidRDefault="00113D95" w:rsidP="00AD2F3E">
            <w:pPr>
              <w:pStyle w:val="TAH"/>
              <w:rPr>
                <w:lang w:eastAsia="en-US"/>
              </w:rPr>
            </w:pPr>
            <w:r w:rsidRPr="000D3CFB">
              <w:rPr>
                <w:position w:val="-10"/>
                <w:lang w:eastAsia="en-US"/>
              </w:rPr>
              <w:object w:dxaOrig="460" w:dyaOrig="340" w14:anchorId="41A102F5">
                <v:shape id="_x0000_i1277" type="#_x0000_t75" style="width:22.9pt;height:16.9pt" o:ole="">
                  <v:imagedata r:id="rId353" o:title=""/>
                </v:shape>
                <o:OLEObject Type="Embed" ProgID="Equation.3" ShapeID="_x0000_i1277" DrawAspect="Content" ObjectID="_1587034009" r:id="rId355"/>
              </w:object>
            </w:r>
          </w:p>
        </w:tc>
        <w:tc>
          <w:tcPr>
            <w:tcW w:w="0" w:type="auto"/>
            <w:tcBorders>
              <w:top w:val="single" w:sz="4" w:space="0" w:color="FFFFFF"/>
            </w:tcBorders>
            <w:shd w:val="clear" w:color="auto" w:fill="E0E0E0"/>
            <w:vAlign w:val="center"/>
          </w:tcPr>
          <w:p w14:paraId="6F9F0850"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6F570F58" w14:textId="77777777" w:rsidTr="00AD2F3E">
        <w:trPr>
          <w:cantSplit/>
          <w:jc w:val="center"/>
        </w:trPr>
        <w:tc>
          <w:tcPr>
            <w:tcW w:w="0" w:type="auto"/>
            <w:vAlign w:val="center"/>
          </w:tcPr>
          <w:p w14:paraId="28B2CA9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E1323F3" w14:textId="77777777" w:rsidR="00113D95" w:rsidRPr="000D3CFB" w:rsidRDefault="00113D95" w:rsidP="00AD2F3E">
            <w:pPr>
              <w:pStyle w:val="TAC"/>
              <w:rPr>
                <w:lang w:eastAsia="en-US"/>
              </w:rPr>
            </w:pPr>
            <w:r w:rsidRPr="000D3CFB">
              <w:rPr>
                <w:lang w:eastAsia="en-US"/>
              </w:rPr>
              <w:t>NA</w:t>
            </w:r>
          </w:p>
        </w:tc>
      </w:tr>
      <w:tr w:rsidR="00113D95" w:rsidRPr="000D3CFB" w14:paraId="418F73C5" w14:textId="77777777" w:rsidTr="00AD2F3E">
        <w:trPr>
          <w:cantSplit/>
          <w:jc w:val="center"/>
        </w:trPr>
        <w:tc>
          <w:tcPr>
            <w:tcW w:w="0" w:type="auto"/>
            <w:vAlign w:val="center"/>
          </w:tcPr>
          <w:p w14:paraId="79F49CB9"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82D6BDB" w14:textId="77777777" w:rsidR="00113D95" w:rsidRPr="000D3CFB" w:rsidRDefault="00113D95" w:rsidP="00AD2F3E">
            <w:pPr>
              <w:pStyle w:val="TAC"/>
              <w:rPr>
                <w:lang w:eastAsia="en-US"/>
              </w:rPr>
            </w:pPr>
            <w:r w:rsidRPr="000D3CFB">
              <w:rPr>
                <w:lang w:eastAsia="en-US"/>
              </w:rPr>
              <w:t>4</w:t>
            </w:r>
          </w:p>
        </w:tc>
      </w:tr>
      <w:tr w:rsidR="00113D95" w:rsidRPr="000D3CFB" w14:paraId="3826025C" w14:textId="77777777" w:rsidTr="00AD2F3E">
        <w:trPr>
          <w:cantSplit/>
          <w:jc w:val="center"/>
        </w:trPr>
        <w:tc>
          <w:tcPr>
            <w:tcW w:w="0" w:type="auto"/>
            <w:vAlign w:val="center"/>
          </w:tcPr>
          <w:p w14:paraId="375923C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71BE99FA" w14:textId="77777777" w:rsidR="00113D95" w:rsidRPr="000D3CFB" w:rsidRDefault="00113D95" w:rsidP="00AD2F3E">
            <w:pPr>
              <w:pStyle w:val="TAC"/>
              <w:rPr>
                <w:lang w:eastAsia="en-US"/>
              </w:rPr>
            </w:pPr>
            <w:r w:rsidRPr="000D3CFB">
              <w:rPr>
                <w:lang w:eastAsia="en-US"/>
              </w:rPr>
              <w:t>12</w:t>
            </w:r>
          </w:p>
        </w:tc>
      </w:tr>
      <w:tr w:rsidR="00113D95" w:rsidRPr="000D3CFB" w14:paraId="0C5A9158" w14:textId="77777777" w:rsidTr="00AD2F3E">
        <w:trPr>
          <w:cantSplit/>
          <w:jc w:val="center"/>
        </w:trPr>
        <w:tc>
          <w:tcPr>
            <w:tcW w:w="0" w:type="auto"/>
            <w:vAlign w:val="center"/>
          </w:tcPr>
          <w:p w14:paraId="253544B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0798CF6F" w14:textId="77777777" w:rsidR="00113D95" w:rsidRPr="000D3CFB" w:rsidRDefault="00113D95" w:rsidP="00AD2F3E">
            <w:pPr>
              <w:pStyle w:val="TAC"/>
              <w:rPr>
                <w:lang w:eastAsia="en-US"/>
              </w:rPr>
            </w:pPr>
            <w:r w:rsidRPr="000D3CFB">
              <w:rPr>
                <w:lang w:eastAsia="en-US"/>
              </w:rPr>
              <w:t>12</w:t>
            </w:r>
          </w:p>
        </w:tc>
      </w:tr>
      <w:tr w:rsidR="00113D95" w:rsidRPr="000D3CFB" w14:paraId="23C4C6B9" w14:textId="77777777" w:rsidTr="00AD2F3E">
        <w:trPr>
          <w:cantSplit/>
          <w:jc w:val="center"/>
        </w:trPr>
        <w:tc>
          <w:tcPr>
            <w:tcW w:w="0" w:type="auto"/>
            <w:vAlign w:val="center"/>
          </w:tcPr>
          <w:p w14:paraId="0986A368"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37765F" w14:textId="77777777" w:rsidR="00113D95" w:rsidRPr="000D3CFB" w:rsidRDefault="00113D95" w:rsidP="00AD2F3E">
            <w:pPr>
              <w:pStyle w:val="TAC"/>
              <w:rPr>
                <w:lang w:eastAsia="en-US"/>
              </w:rPr>
            </w:pPr>
            <w:r w:rsidRPr="000D3CFB">
              <w:rPr>
                <w:lang w:eastAsia="en-US"/>
              </w:rPr>
              <w:t>12</w:t>
            </w:r>
          </w:p>
        </w:tc>
      </w:tr>
    </w:tbl>
    <w:p w14:paraId="4F086120" w14:textId="77777777" w:rsidR="0093274D" w:rsidRPr="000D3CFB" w:rsidRDefault="0093274D">
      <w:pPr>
        <w:overflowPunct/>
        <w:autoSpaceDE/>
        <w:autoSpaceDN/>
        <w:adjustRightInd/>
        <w:jc w:val="both"/>
        <w:textAlignment w:val="auto"/>
        <w:rPr>
          <w:lang w:val="en-AU"/>
        </w:rPr>
      </w:pPr>
    </w:p>
    <w:p w14:paraId="0F82F221"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D8F85E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0FAA74"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520B1A4D"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0EFCE70C"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738807E"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6DA6200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927F74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D470C88"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19B882CB"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567E60D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956E4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CE0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42BC766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5316E4D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3057133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7899E9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1594FC3E"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0F9D88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299036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C7474D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AB349F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0B28D40F"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8FB3C9B">
          <v:shape id="_x0000_i1278" type="#_x0000_t75" style="width:29.45pt;height:10.9pt" o:ole="">
            <v:imagedata r:id="rId331" o:title=""/>
          </v:shape>
          <o:OLEObject Type="Embed" ProgID="Equation.3" ShapeID="_x0000_i1278" DrawAspect="Content" ObjectID="_1587034010" r:id="rId356"/>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385C02B1"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3950EAB7">
          <v:shape id="_x0000_i1279" type="#_x0000_t75" style="width:9.25pt;height:15.25pt" o:ole="">
            <v:imagedata r:id="rId328" o:title=""/>
          </v:shape>
          <o:OLEObject Type="Embed" ProgID="Equation.3" ShapeID="_x0000_i1279" DrawAspect="Content" ObjectID="_1587034011" r:id="rId357"/>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049313D">
          <v:shape id="_x0000_i1280" type="#_x0000_t75" style="width:10.35pt;height:15.25pt" o:ole="">
            <v:imagedata r:id="rId305" o:title=""/>
          </v:shape>
          <o:OLEObject Type="Embed" ProgID="Equation.3" ShapeID="_x0000_i1280" DrawAspect="Content" ObjectID="_1587034012" r:id="rId358"/>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2F2EB4B">
          <v:shape id="_x0000_i1281" type="#_x0000_t75" style="width:10.35pt;height:15.25pt" o:ole="">
            <v:imagedata r:id="rId305" o:title=""/>
          </v:shape>
          <o:OLEObject Type="Embed" ProgID="Equation.3" ShapeID="_x0000_i1281" DrawAspect="Content" ObjectID="_1587034013" r:id="rId359"/>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C397914">
          <v:shape id="_x0000_i1282" type="#_x0000_t75" style="width:29.45pt;height:10.9pt" o:ole="">
            <v:imagedata r:id="rId331" o:title=""/>
          </v:shape>
          <o:OLEObject Type="Embed" ProgID="Equation.3" ShapeID="_x0000_i1282" DrawAspect="Content" ObjectID="_1587034014" r:id="rId360"/>
        </w:object>
      </w:r>
      <w:r w:rsidRPr="000D3CFB">
        <w:rPr>
          <w:lang w:val="en-US"/>
        </w:rPr>
        <w:t>.</w:t>
      </w:r>
    </w:p>
    <w:p w14:paraId="3CDFFF77"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3E6F67E">
          <v:shape id="_x0000_i1283" type="#_x0000_t75" style="width:29.45pt;height:10.9pt" o:ole="">
            <v:imagedata r:id="rId336" o:title=""/>
          </v:shape>
          <o:OLEObject Type="Embed" ProgID="Equation.3" ShapeID="_x0000_i1283" DrawAspect="Content" ObjectID="_1587034015" r:id="rId361"/>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0E8B0DED">
          <v:shape id="_x0000_i1284" type="#_x0000_t75" style="width:9.25pt;height:15.25pt" o:ole="">
            <v:imagedata r:id="rId328" o:title=""/>
          </v:shape>
          <o:OLEObject Type="Embed" ProgID="Equation.3" ShapeID="_x0000_i1284" DrawAspect="Content" ObjectID="_1587034016" r:id="rId362"/>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7A201E3">
          <v:shape id="_x0000_i1285" type="#_x0000_t75" style="width:12.55pt;height:16.9pt" o:ole="">
            <v:imagedata r:id="rId339" o:title=""/>
          </v:shape>
          <o:OLEObject Type="Embed" ProgID="Equation.3" ShapeID="_x0000_i1285" DrawAspect="Content" ObjectID="_1587034017" r:id="rId363"/>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6D2F0B33">
          <v:shape id="_x0000_i1286" type="#_x0000_t75" style="width:10.35pt;height:15.25pt" o:ole="">
            <v:imagedata r:id="rId305" o:title=""/>
          </v:shape>
          <o:OLEObject Type="Embed" ProgID="Equation.3" ShapeID="_x0000_i1286" DrawAspect="Content" ObjectID="_1587034018" r:id="rId364"/>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0CD8409">
          <v:shape id="_x0000_i1287" type="#_x0000_t75" style="width:10.35pt;height:15.25pt" o:ole="">
            <v:imagedata r:id="rId305" o:title=""/>
          </v:shape>
          <o:OLEObject Type="Embed" ProgID="Equation.3" ShapeID="_x0000_i1287" DrawAspect="Content" ObjectID="_1587034019" r:id="rId365"/>
        </w:object>
      </w:r>
      <w:r w:rsidRPr="000D3CFB">
        <w:rPr>
          <w:lang w:val="en-AU"/>
        </w:rPr>
        <w:t xml:space="preserve"> for or the </w:t>
      </w:r>
      <w:r w:rsidRPr="000D3CFB">
        <w:rPr>
          <w:i/>
          <w:lang w:val="en-AU"/>
        </w:rPr>
        <w:t>M</w:t>
      </w:r>
      <w:r w:rsidRPr="000D3CFB">
        <w:rPr>
          <w:lang w:val="en-AU"/>
        </w:rPr>
        <w:t xml:space="preserve"> selected subbands.</w:t>
      </w:r>
    </w:p>
    <w:p w14:paraId="785856C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7006661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40865632"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274F2550">
          <v:shape id="_x0000_i1288" type="#_x0000_t75" style="width:67.1pt;height:30.55pt" o:ole="">
            <v:imagedata r:id="rId366" o:title=""/>
          </v:shape>
          <o:OLEObject Type="Embed" ProgID="Equation.DSMT4" ShapeID="_x0000_i1288" DrawAspect="Content" ObjectID="_1587034020" r:id="rId367"/>
        </w:object>
      </w:r>
    </w:p>
    <w:p w14:paraId="7CA582AB"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225731F3">
          <v:shape id="_x0000_i1289" type="#_x0000_t75" style="width:30.55pt;height:20.2pt" o:ole="">
            <v:imagedata r:id="rId368" o:title=""/>
          </v:shape>
          <o:OLEObject Type="Embed" ProgID="Equation.DSMT4" ShapeID="_x0000_i1289" DrawAspect="Content" ObjectID="_1587034021" r:id="rId369"/>
        </w:object>
      </w:r>
      <w:r w:rsidRPr="000D3CFB">
        <w:t>, (</w:t>
      </w:r>
      <w:r w:rsidRPr="000D3CFB">
        <w:rPr>
          <w:i/>
          <w:position w:val="-10"/>
        </w:rPr>
        <w:object w:dxaOrig="1680" w:dyaOrig="300" w14:anchorId="0624007C">
          <v:shape id="_x0000_i1290" type="#_x0000_t75" style="width:84pt;height:15.25pt" o:ole="">
            <v:imagedata r:id="rId370" o:title=""/>
          </v:shape>
          <o:OLEObject Type="Embed" ProgID="Equation.DSMT4" ShapeID="_x0000_i1290" DrawAspect="Content" ObjectID="_1587034022" r:id="rId371"/>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2E335A48">
          <v:shape id="_x0000_i1291" type="#_x0000_t75" style="width:81.25pt;height:45.25pt" o:ole="">
            <v:imagedata r:id="rId372" o:title=""/>
          </v:shape>
          <o:OLEObject Type="Embed" ProgID="Equation.3" ShapeID="_x0000_i1291" DrawAspect="Content" ObjectID="_1587034023" r:id="rId373"/>
        </w:object>
      </w:r>
      <w:r w:rsidRPr="000D3CFB">
        <w:t xml:space="preserve"> is the extended binomial coefficient, resulting in unique label </w:t>
      </w:r>
      <w:r w:rsidRPr="000D3CFB">
        <w:rPr>
          <w:position w:val="-28"/>
        </w:rPr>
        <w:object w:dxaOrig="1600" w:dyaOrig="660" w14:anchorId="031B4FB5">
          <v:shape id="_x0000_i1292" type="#_x0000_t75" style="width:80.2pt;height:33.25pt" o:ole="">
            <v:imagedata r:id="rId374" o:title=""/>
          </v:shape>
          <o:OLEObject Type="Embed" ProgID="Equation.3" ShapeID="_x0000_i1292" DrawAspect="Content" ObjectID="_1587034024" r:id="rId375"/>
        </w:object>
      </w:r>
      <w:r w:rsidRPr="000D3CFB">
        <w:t>.</w:t>
      </w:r>
    </w:p>
    <w:p w14:paraId="7492D76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405E58D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7E841D61"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D67FF2F" w14:textId="77777777" w:rsidR="0093274D" w:rsidRPr="000D3CFB" w:rsidRDefault="0093274D">
      <w:pPr>
        <w:rPr>
          <w:lang w:val="en-US"/>
        </w:rPr>
      </w:pPr>
    </w:p>
    <w:p w14:paraId="09B58C1D"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F773E87" w14:textId="77777777" w:rsidTr="008D063D">
        <w:trPr>
          <w:trHeight w:val="167"/>
          <w:jc w:val="center"/>
        </w:trPr>
        <w:tc>
          <w:tcPr>
            <w:tcW w:w="0" w:type="auto"/>
            <w:shd w:val="clear" w:color="auto" w:fill="E0E0E0"/>
          </w:tcPr>
          <w:p w14:paraId="14CCE671"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3B12F7B" w14:textId="77777777" w:rsidR="0093274D" w:rsidRPr="000D3CFB" w:rsidRDefault="0093274D" w:rsidP="00025E6A">
            <w:pPr>
              <w:pStyle w:val="TAH"/>
              <w:rPr>
                <w:lang w:eastAsia="zh-CN"/>
              </w:rPr>
            </w:pPr>
            <w:r w:rsidRPr="000D3CFB">
              <w:rPr>
                <w:lang w:eastAsia="zh-CN"/>
              </w:rPr>
              <w:t>Offset level</w:t>
            </w:r>
          </w:p>
        </w:tc>
      </w:tr>
      <w:tr w:rsidR="0093274D" w:rsidRPr="000D3CFB" w14:paraId="1E1776E6" w14:textId="77777777" w:rsidTr="008D063D">
        <w:trPr>
          <w:trHeight w:val="255"/>
          <w:jc w:val="center"/>
        </w:trPr>
        <w:tc>
          <w:tcPr>
            <w:tcW w:w="0" w:type="auto"/>
          </w:tcPr>
          <w:p w14:paraId="6CA68766" w14:textId="77777777" w:rsidR="0093274D" w:rsidRPr="000D3CFB" w:rsidRDefault="0093274D" w:rsidP="00025E6A">
            <w:pPr>
              <w:pStyle w:val="TAC"/>
              <w:rPr>
                <w:lang w:eastAsia="zh-CN"/>
              </w:rPr>
            </w:pPr>
            <w:r w:rsidRPr="000D3CFB">
              <w:rPr>
                <w:lang w:eastAsia="zh-CN"/>
              </w:rPr>
              <w:t>0</w:t>
            </w:r>
          </w:p>
        </w:tc>
        <w:tc>
          <w:tcPr>
            <w:tcW w:w="0" w:type="auto"/>
          </w:tcPr>
          <w:p w14:paraId="4BA54366"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73AFFCF6" w14:textId="77777777" w:rsidTr="008D063D">
        <w:trPr>
          <w:trHeight w:val="255"/>
          <w:jc w:val="center"/>
        </w:trPr>
        <w:tc>
          <w:tcPr>
            <w:tcW w:w="0" w:type="auto"/>
          </w:tcPr>
          <w:p w14:paraId="05391D0A" w14:textId="77777777" w:rsidR="0093274D" w:rsidRPr="000D3CFB" w:rsidRDefault="0093274D" w:rsidP="00025E6A">
            <w:pPr>
              <w:pStyle w:val="TAC"/>
              <w:rPr>
                <w:lang w:eastAsia="zh-CN"/>
              </w:rPr>
            </w:pPr>
            <w:r w:rsidRPr="000D3CFB">
              <w:rPr>
                <w:lang w:eastAsia="zh-CN"/>
              </w:rPr>
              <w:t>1</w:t>
            </w:r>
          </w:p>
        </w:tc>
        <w:tc>
          <w:tcPr>
            <w:tcW w:w="0" w:type="auto"/>
          </w:tcPr>
          <w:p w14:paraId="7B1BC70B" w14:textId="77777777" w:rsidR="0093274D" w:rsidRPr="000D3CFB" w:rsidRDefault="0093274D" w:rsidP="00025E6A">
            <w:pPr>
              <w:pStyle w:val="TAC"/>
              <w:rPr>
                <w:lang w:eastAsia="zh-CN"/>
              </w:rPr>
            </w:pPr>
            <w:r w:rsidRPr="000D3CFB">
              <w:rPr>
                <w:lang w:eastAsia="zh-CN"/>
              </w:rPr>
              <w:t>2</w:t>
            </w:r>
          </w:p>
        </w:tc>
      </w:tr>
      <w:tr w:rsidR="0093274D" w:rsidRPr="000D3CFB" w14:paraId="43E5D94D" w14:textId="77777777" w:rsidTr="008D063D">
        <w:trPr>
          <w:trHeight w:val="255"/>
          <w:jc w:val="center"/>
        </w:trPr>
        <w:tc>
          <w:tcPr>
            <w:tcW w:w="0" w:type="auto"/>
          </w:tcPr>
          <w:p w14:paraId="41884EE5" w14:textId="77777777" w:rsidR="0093274D" w:rsidRPr="000D3CFB" w:rsidRDefault="0093274D" w:rsidP="00025E6A">
            <w:pPr>
              <w:pStyle w:val="TAC"/>
              <w:rPr>
                <w:lang w:eastAsia="zh-CN"/>
              </w:rPr>
            </w:pPr>
            <w:r w:rsidRPr="000D3CFB">
              <w:rPr>
                <w:lang w:eastAsia="zh-CN"/>
              </w:rPr>
              <w:t>2</w:t>
            </w:r>
          </w:p>
        </w:tc>
        <w:tc>
          <w:tcPr>
            <w:tcW w:w="0" w:type="auto"/>
          </w:tcPr>
          <w:p w14:paraId="254785D4" w14:textId="77777777" w:rsidR="0093274D" w:rsidRPr="000D3CFB" w:rsidRDefault="0093274D" w:rsidP="00025E6A">
            <w:pPr>
              <w:pStyle w:val="TAC"/>
              <w:rPr>
                <w:lang w:eastAsia="zh-CN"/>
              </w:rPr>
            </w:pPr>
            <w:r w:rsidRPr="000D3CFB">
              <w:rPr>
                <w:lang w:eastAsia="zh-CN"/>
              </w:rPr>
              <w:t>3</w:t>
            </w:r>
          </w:p>
        </w:tc>
      </w:tr>
      <w:tr w:rsidR="0093274D" w:rsidRPr="000D3CFB" w14:paraId="61D4B5D8" w14:textId="77777777" w:rsidTr="008D063D">
        <w:trPr>
          <w:trHeight w:val="255"/>
          <w:jc w:val="center"/>
        </w:trPr>
        <w:tc>
          <w:tcPr>
            <w:tcW w:w="0" w:type="auto"/>
          </w:tcPr>
          <w:p w14:paraId="63CE3D28" w14:textId="77777777" w:rsidR="0093274D" w:rsidRPr="000D3CFB" w:rsidRDefault="0093274D" w:rsidP="00025E6A">
            <w:pPr>
              <w:pStyle w:val="TAC"/>
              <w:rPr>
                <w:lang w:eastAsia="zh-CN"/>
              </w:rPr>
            </w:pPr>
            <w:r w:rsidRPr="000D3CFB">
              <w:rPr>
                <w:lang w:eastAsia="zh-CN"/>
              </w:rPr>
              <w:t>3</w:t>
            </w:r>
          </w:p>
        </w:tc>
        <w:tc>
          <w:tcPr>
            <w:tcW w:w="0" w:type="auto"/>
          </w:tcPr>
          <w:p w14:paraId="7A0D0DB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38510380" w14:textId="77777777" w:rsidR="0093274D" w:rsidRPr="000D3CFB" w:rsidRDefault="0093274D">
      <w:pPr>
        <w:ind w:left="1080"/>
        <w:rPr>
          <w:iCs/>
          <w:lang w:val="en-US"/>
        </w:rPr>
      </w:pPr>
    </w:p>
    <w:p w14:paraId="17000BC9"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D0E007"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49CD742C">
          <v:shape id="_x0000_i1293" type="#_x0000_t75" style="width:1in;height:39.25pt" o:ole="">
            <v:imagedata r:id="rId376" o:title=""/>
          </v:shape>
          <o:OLEObject Type="Embed" ProgID="Equation.3" ShapeID="_x0000_i1293" DrawAspect="Content" ObjectID="_1587034025" r:id="rId377"/>
        </w:object>
      </w:r>
      <w:r w:rsidRPr="000D3CFB">
        <w:t>.</w:t>
      </w:r>
    </w:p>
    <w:p w14:paraId="232F6DB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6D910B60"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06E526A"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535CA61E"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45D9F3F"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36B2FF44"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BF7A335"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363CD104"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562B5919"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5805FB55"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7887D141"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0D73A19A" w14:textId="77777777" w:rsidR="004A16A5" w:rsidRPr="000D3CFB" w:rsidRDefault="004A16A5" w:rsidP="00911E27">
      <w:pPr>
        <w:pStyle w:val="B3"/>
        <w:rPr>
          <w:lang w:val="en-AU"/>
        </w:rPr>
      </w:pPr>
      <w:r w:rsidRPr="000D3CFB">
        <w:rPr>
          <w:lang w:val="en-AU"/>
        </w:rPr>
        <w:t>-</w:t>
      </w:r>
      <w:r w:rsidRPr="000D3CFB">
        <w:rPr>
          <w:lang w:val="en-AU"/>
        </w:rPr>
        <w:tab/>
        <w:t>otherwise,</w:t>
      </w:r>
    </w:p>
    <w:p w14:paraId="280B5582"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5DC176B" w14:textId="77777777" w:rsidR="0093274D" w:rsidRPr="000D3CFB" w:rsidRDefault="0093274D">
      <w:pPr>
        <w:rPr>
          <w:lang w:val="en-AU"/>
        </w:rPr>
      </w:pPr>
    </w:p>
    <w:p w14:paraId="777B50B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71B9A01" w14:textId="77777777">
        <w:trPr>
          <w:cantSplit/>
          <w:jc w:val="center"/>
        </w:trPr>
        <w:tc>
          <w:tcPr>
            <w:tcW w:w="2835" w:type="dxa"/>
            <w:tcBorders>
              <w:bottom w:val="single" w:sz="4" w:space="0" w:color="FFFFFF"/>
            </w:tcBorders>
            <w:shd w:val="clear" w:color="auto" w:fill="E0E0E0"/>
            <w:vAlign w:val="center"/>
          </w:tcPr>
          <w:p w14:paraId="50D55FF1"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24CE6F01"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1E8533A9" w14:textId="77777777" w:rsidR="0093274D" w:rsidRPr="000D3CFB" w:rsidRDefault="0093274D" w:rsidP="00025E6A">
            <w:pPr>
              <w:pStyle w:val="TAH"/>
              <w:rPr>
                <w:i/>
              </w:rPr>
            </w:pPr>
            <w:r w:rsidRPr="000D3CFB">
              <w:rPr>
                <w:i/>
              </w:rPr>
              <w:t>M</w:t>
            </w:r>
          </w:p>
        </w:tc>
      </w:tr>
      <w:tr w:rsidR="0093274D" w:rsidRPr="000D3CFB" w14:paraId="39130468" w14:textId="77777777">
        <w:trPr>
          <w:cantSplit/>
          <w:jc w:val="center"/>
        </w:trPr>
        <w:tc>
          <w:tcPr>
            <w:tcW w:w="2835" w:type="dxa"/>
            <w:tcBorders>
              <w:top w:val="single" w:sz="4" w:space="0" w:color="FFFFFF"/>
            </w:tcBorders>
            <w:shd w:val="clear" w:color="auto" w:fill="E0E0E0"/>
            <w:vAlign w:val="center"/>
          </w:tcPr>
          <w:p w14:paraId="78F020BB" w14:textId="77777777" w:rsidR="0093274D" w:rsidRPr="000D3CFB" w:rsidRDefault="0093274D" w:rsidP="00025E6A">
            <w:pPr>
              <w:pStyle w:val="TAH"/>
            </w:pPr>
            <w:r w:rsidRPr="000D3CFB">
              <w:rPr>
                <w:position w:val="-10"/>
              </w:rPr>
              <w:object w:dxaOrig="460" w:dyaOrig="340" w14:anchorId="69EE9646">
                <v:shape id="_x0000_i1294" type="#_x0000_t75" style="width:22.9pt;height:16.9pt" o:ole="">
                  <v:imagedata r:id="rId378" o:title=""/>
                </v:shape>
                <o:OLEObject Type="Embed" ProgID="Equation.3" ShapeID="_x0000_i1294" DrawAspect="Content" ObjectID="_1587034026" r:id="rId379"/>
              </w:object>
            </w:r>
          </w:p>
        </w:tc>
        <w:tc>
          <w:tcPr>
            <w:tcW w:w="2835" w:type="dxa"/>
            <w:vMerge/>
            <w:shd w:val="clear" w:color="auto" w:fill="E0E0E0"/>
            <w:vAlign w:val="center"/>
          </w:tcPr>
          <w:p w14:paraId="2F249641" w14:textId="77777777" w:rsidR="0093274D" w:rsidRPr="000D3CFB" w:rsidRDefault="0093274D" w:rsidP="00025E6A">
            <w:pPr>
              <w:pStyle w:val="TAH"/>
            </w:pPr>
          </w:p>
        </w:tc>
        <w:tc>
          <w:tcPr>
            <w:tcW w:w="2835" w:type="dxa"/>
            <w:vMerge/>
            <w:shd w:val="clear" w:color="auto" w:fill="E0E0E0"/>
            <w:vAlign w:val="center"/>
          </w:tcPr>
          <w:p w14:paraId="29A4F9E1" w14:textId="77777777" w:rsidR="0093274D" w:rsidRPr="000D3CFB" w:rsidRDefault="0093274D" w:rsidP="00025E6A">
            <w:pPr>
              <w:pStyle w:val="TAH"/>
            </w:pPr>
          </w:p>
        </w:tc>
      </w:tr>
      <w:tr w:rsidR="0093274D" w:rsidRPr="000D3CFB" w14:paraId="1CC9D3D4" w14:textId="77777777">
        <w:trPr>
          <w:cantSplit/>
          <w:jc w:val="center"/>
        </w:trPr>
        <w:tc>
          <w:tcPr>
            <w:tcW w:w="2835" w:type="dxa"/>
            <w:vAlign w:val="center"/>
          </w:tcPr>
          <w:p w14:paraId="299CD131" w14:textId="77777777" w:rsidR="0093274D" w:rsidRPr="000D3CFB" w:rsidRDefault="0093274D" w:rsidP="00025E6A">
            <w:pPr>
              <w:pStyle w:val="TAC"/>
            </w:pPr>
            <w:r w:rsidRPr="000D3CFB">
              <w:t>6 – 7</w:t>
            </w:r>
          </w:p>
        </w:tc>
        <w:tc>
          <w:tcPr>
            <w:tcW w:w="2835" w:type="dxa"/>
            <w:vAlign w:val="center"/>
          </w:tcPr>
          <w:p w14:paraId="0011FC40" w14:textId="77777777" w:rsidR="0093274D" w:rsidRPr="000D3CFB" w:rsidRDefault="0093274D" w:rsidP="00025E6A">
            <w:pPr>
              <w:pStyle w:val="TAC"/>
            </w:pPr>
            <w:r w:rsidRPr="000D3CFB">
              <w:t>NA</w:t>
            </w:r>
          </w:p>
        </w:tc>
        <w:tc>
          <w:tcPr>
            <w:tcW w:w="2835" w:type="dxa"/>
            <w:vAlign w:val="center"/>
          </w:tcPr>
          <w:p w14:paraId="4D06E69C" w14:textId="77777777" w:rsidR="0093274D" w:rsidRPr="000D3CFB" w:rsidRDefault="0093274D" w:rsidP="00025E6A">
            <w:pPr>
              <w:pStyle w:val="TAC"/>
            </w:pPr>
            <w:r w:rsidRPr="000D3CFB">
              <w:t>NA</w:t>
            </w:r>
          </w:p>
        </w:tc>
      </w:tr>
      <w:tr w:rsidR="0093274D" w:rsidRPr="000D3CFB" w14:paraId="2BBDC445" w14:textId="77777777">
        <w:trPr>
          <w:cantSplit/>
          <w:jc w:val="center"/>
        </w:trPr>
        <w:tc>
          <w:tcPr>
            <w:tcW w:w="2835" w:type="dxa"/>
            <w:vAlign w:val="center"/>
          </w:tcPr>
          <w:p w14:paraId="05D03560" w14:textId="77777777" w:rsidR="0093274D" w:rsidRPr="000D3CFB" w:rsidRDefault="0093274D" w:rsidP="00025E6A">
            <w:pPr>
              <w:pStyle w:val="TAC"/>
            </w:pPr>
            <w:r w:rsidRPr="000D3CFB">
              <w:t>8 – 10</w:t>
            </w:r>
          </w:p>
        </w:tc>
        <w:tc>
          <w:tcPr>
            <w:tcW w:w="2835" w:type="dxa"/>
            <w:vAlign w:val="center"/>
          </w:tcPr>
          <w:p w14:paraId="1F9C50AF" w14:textId="77777777" w:rsidR="0093274D" w:rsidRPr="000D3CFB" w:rsidRDefault="0093274D" w:rsidP="00025E6A">
            <w:pPr>
              <w:pStyle w:val="TAC"/>
            </w:pPr>
            <w:r w:rsidRPr="000D3CFB">
              <w:t>2</w:t>
            </w:r>
          </w:p>
        </w:tc>
        <w:tc>
          <w:tcPr>
            <w:tcW w:w="2835" w:type="dxa"/>
            <w:vAlign w:val="center"/>
          </w:tcPr>
          <w:p w14:paraId="4AD014E0" w14:textId="77777777" w:rsidR="0093274D" w:rsidRPr="000D3CFB" w:rsidRDefault="0093274D" w:rsidP="00025E6A">
            <w:pPr>
              <w:pStyle w:val="TAC"/>
            </w:pPr>
            <w:r w:rsidRPr="000D3CFB">
              <w:t>1</w:t>
            </w:r>
          </w:p>
        </w:tc>
      </w:tr>
      <w:tr w:rsidR="0093274D" w:rsidRPr="000D3CFB" w14:paraId="189BE24A" w14:textId="77777777">
        <w:trPr>
          <w:cantSplit/>
          <w:jc w:val="center"/>
        </w:trPr>
        <w:tc>
          <w:tcPr>
            <w:tcW w:w="2835" w:type="dxa"/>
            <w:vAlign w:val="center"/>
          </w:tcPr>
          <w:p w14:paraId="2A1F5E50" w14:textId="77777777" w:rsidR="0093274D" w:rsidRPr="000D3CFB" w:rsidRDefault="0093274D" w:rsidP="00025E6A">
            <w:pPr>
              <w:pStyle w:val="TAC"/>
            </w:pPr>
            <w:r w:rsidRPr="000D3CFB">
              <w:t xml:space="preserve">11 – 26 </w:t>
            </w:r>
          </w:p>
        </w:tc>
        <w:tc>
          <w:tcPr>
            <w:tcW w:w="2835" w:type="dxa"/>
            <w:vAlign w:val="center"/>
          </w:tcPr>
          <w:p w14:paraId="1071F556" w14:textId="77777777" w:rsidR="0093274D" w:rsidRPr="000D3CFB" w:rsidRDefault="0093274D" w:rsidP="00025E6A">
            <w:pPr>
              <w:pStyle w:val="TAC"/>
            </w:pPr>
            <w:r w:rsidRPr="000D3CFB">
              <w:t>2</w:t>
            </w:r>
          </w:p>
        </w:tc>
        <w:tc>
          <w:tcPr>
            <w:tcW w:w="2835" w:type="dxa"/>
            <w:vAlign w:val="center"/>
          </w:tcPr>
          <w:p w14:paraId="7EDDA8A6" w14:textId="77777777" w:rsidR="0093274D" w:rsidRPr="000D3CFB" w:rsidRDefault="0093274D" w:rsidP="00025E6A">
            <w:pPr>
              <w:pStyle w:val="TAC"/>
            </w:pPr>
            <w:r w:rsidRPr="000D3CFB">
              <w:t>3</w:t>
            </w:r>
          </w:p>
        </w:tc>
      </w:tr>
      <w:tr w:rsidR="0093274D" w:rsidRPr="000D3CFB" w14:paraId="4D439B34" w14:textId="77777777">
        <w:trPr>
          <w:cantSplit/>
          <w:jc w:val="center"/>
        </w:trPr>
        <w:tc>
          <w:tcPr>
            <w:tcW w:w="2835" w:type="dxa"/>
            <w:vAlign w:val="center"/>
          </w:tcPr>
          <w:p w14:paraId="2F44FFA2" w14:textId="77777777" w:rsidR="0093274D" w:rsidRPr="000D3CFB" w:rsidRDefault="0093274D" w:rsidP="00025E6A">
            <w:pPr>
              <w:pStyle w:val="TAC"/>
            </w:pPr>
            <w:r w:rsidRPr="000D3CFB">
              <w:t xml:space="preserve">27 – 63 </w:t>
            </w:r>
          </w:p>
        </w:tc>
        <w:tc>
          <w:tcPr>
            <w:tcW w:w="2835" w:type="dxa"/>
            <w:vAlign w:val="center"/>
          </w:tcPr>
          <w:p w14:paraId="050FC006" w14:textId="77777777" w:rsidR="0093274D" w:rsidRPr="000D3CFB" w:rsidRDefault="0093274D" w:rsidP="00025E6A">
            <w:pPr>
              <w:pStyle w:val="TAC"/>
            </w:pPr>
            <w:r w:rsidRPr="000D3CFB">
              <w:t>3</w:t>
            </w:r>
          </w:p>
        </w:tc>
        <w:tc>
          <w:tcPr>
            <w:tcW w:w="2835" w:type="dxa"/>
            <w:vAlign w:val="center"/>
          </w:tcPr>
          <w:p w14:paraId="4846554F" w14:textId="77777777" w:rsidR="0093274D" w:rsidRPr="000D3CFB" w:rsidRDefault="0093274D" w:rsidP="00025E6A">
            <w:pPr>
              <w:pStyle w:val="TAC"/>
            </w:pPr>
            <w:r w:rsidRPr="000D3CFB">
              <w:t>5</w:t>
            </w:r>
          </w:p>
        </w:tc>
      </w:tr>
      <w:tr w:rsidR="0093274D" w:rsidRPr="000D3CFB" w14:paraId="21592CF7" w14:textId="77777777">
        <w:trPr>
          <w:cantSplit/>
          <w:jc w:val="center"/>
        </w:trPr>
        <w:tc>
          <w:tcPr>
            <w:tcW w:w="2835" w:type="dxa"/>
            <w:vAlign w:val="center"/>
          </w:tcPr>
          <w:p w14:paraId="35A5FC1F" w14:textId="77777777" w:rsidR="0093274D" w:rsidRPr="000D3CFB" w:rsidRDefault="0093274D" w:rsidP="00025E6A">
            <w:pPr>
              <w:pStyle w:val="TAC"/>
            </w:pPr>
            <w:r w:rsidRPr="000D3CFB">
              <w:t xml:space="preserve">64 – 110 </w:t>
            </w:r>
          </w:p>
        </w:tc>
        <w:tc>
          <w:tcPr>
            <w:tcW w:w="2835" w:type="dxa"/>
            <w:vAlign w:val="center"/>
          </w:tcPr>
          <w:p w14:paraId="3BC6101F" w14:textId="77777777" w:rsidR="0093274D" w:rsidRPr="000D3CFB" w:rsidRDefault="0093274D" w:rsidP="00025E6A">
            <w:pPr>
              <w:pStyle w:val="TAC"/>
            </w:pPr>
            <w:r w:rsidRPr="000D3CFB">
              <w:t>4</w:t>
            </w:r>
          </w:p>
        </w:tc>
        <w:tc>
          <w:tcPr>
            <w:tcW w:w="2835" w:type="dxa"/>
            <w:vAlign w:val="center"/>
          </w:tcPr>
          <w:p w14:paraId="38654D74" w14:textId="77777777" w:rsidR="0093274D" w:rsidRPr="000D3CFB" w:rsidRDefault="0093274D" w:rsidP="00025E6A">
            <w:pPr>
              <w:pStyle w:val="TAC"/>
            </w:pPr>
            <w:r w:rsidRPr="000D3CFB">
              <w:t>6</w:t>
            </w:r>
          </w:p>
        </w:tc>
      </w:tr>
    </w:tbl>
    <w:p w14:paraId="751EC0B1" w14:textId="77777777" w:rsidR="00113D95" w:rsidRPr="000D3CFB" w:rsidRDefault="00113D95" w:rsidP="00113D95">
      <w:pPr>
        <w:overflowPunct/>
        <w:autoSpaceDE/>
        <w:autoSpaceDN/>
        <w:adjustRightInd/>
        <w:jc w:val="both"/>
        <w:textAlignment w:val="auto"/>
        <w:rPr>
          <w:lang w:val="en-AU"/>
        </w:rPr>
      </w:pPr>
    </w:p>
    <w:p w14:paraId="37D332A6"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7E874A4" w14:textId="77777777" w:rsidTr="00AD2F3E">
        <w:trPr>
          <w:cantSplit/>
          <w:jc w:val="center"/>
        </w:trPr>
        <w:tc>
          <w:tcPr>
            <w:tcW w:w="2835" w:type="dxa"/>
            <w:tcBorders>
              <w:bottom w:val="single" w:sz="4" w:space="0" w:color="FFFFFF"/>
            </w:tcBorders>
            <w:shd w:val="clear" w:color="auto" w:fill="E0E0E0"/>
            <w:vAlign w:val="center"/>
          </w:tcPr>
          <w:p w14:paraId="3C4AD6F5"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E2547E1"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743322C" w14:textId="77777777" w:rsidR="00113D95" w:rsidRPr="000D3CFB" w:rsidRDefault="00113D95" w:rsidP="00AD2F3E">
            <w:pPr>
              <w:pStyle w:val="TAH"/>
              <w:rPr>
                <w:i/>
                <w:lang w:eastAsia="en-US"/>
              </w:rPr>
            </w:pPr>
            <w:r w:rsidRPr="000D3CFB">
              <w:rPr>
                <w:i/>
                <w:lang w:eastAsia="en-US"/>
              </w:rPr>
              <w:t>M</w:t>
            </w:r>
          </w:p>
        </w:tc>
      </w:tr>
      <w:tr w:rsidR="00113D95" w:rsidRPr="000D3CFB" w14:paraId="4D3B2CB7" w14:textId="77777777" w:rsidTr="00AD2F3E">
        <w:trPr>
          <w:cantSplit/>
          <w:jc w:val="center"/>
        </w:trPr>
        <w:tc>
          <w:tcPr>
            <w:tcW w:w="2835" w:type="dxa"/>
            <w:tcBorders>
              <w:top w:val="single" w:sz="4" w:space="0" w:color="FFFFFF"/>
            </w:tcBorders>
            <w:shd w:val="clear" w:color="auto" w:fill="E0E0E0"/>
            <w:vAlign w:val="center"/>
          </w:tcPr>
          <w:p w14:paraId="7BCF62F5" w14:textId="77777777" w:rsidR="00113D95" w:rsidRPr="000D3CFB" w:rsidRDefault="00113D95" w:rsidP="00AD2F3E">
            <w:pPr>
              <w:pStyle w:val="TAH"/>
              <w:rPr>
                <w:lang w:eastAsia="en-US"/>
              </w:rPr>
            </w:pPr>
            <w:r w:rsidRPr="000D3CFB">
              <w:rPr>
                <w:position w:val="-10"/>
                <w:lang w:eastAsia="en-US"/>
              </w:rPr>
              <w:object w:dxaOrig="460" w:dyaOrig="340" w14:anchorId="0107E78E">
                <v:shape id="_x0000_i1295" type="#_x0000_t75" style="width:22.9pt;height:16.9pt" o:ole="">
                  <v:imagedata r:id="rId378" o:title=""/>
                </v:shape>
                <o:OLEObject Type="Embed" ProgID="Equation.3" ShapeID="_x0000_i1295" DrawAspect="Content" ObjectID="_1587034027" r:id="rId380"/>
              </w:object>
            </w:r>
          </w:p>
        </w:tc>
        <w:tc>
          <w:tcPr>
            <w:tcW w:w="2835" w:type="dxa"/>
            <w:vMerge/>
            <w:shd w:val="clear" w:color="auto" w:fill="E0E0E0"/>
            <w:vAlign w:val="center"/>
          </w:tcPr>
          <w:p w14:paraId="5E1457B9" w14:textId="77777777" w:rsidR="00113D95" w:rsidRPr="000D3CFB" w:rsidRDefault="00113D95" w:rsidP="00AD2F3E">
            <w:pPr>
              <w:pStyle w:val="TAH"/>
              <w:rPr>
                <w:lang w:eastAsia="en-US"/>
              </w:rPr>
            </w:pPr>
          </w:p>
        </w:tc>
        <w:tc>
          <w:tcPr>
            <w:tcW w:w="2835" w:type="dxa"/>
            <w:vMerge/>
            <w:shd w:val="clear" w:color="auto" w:fill="E0E0E0"/>
            <w:vAlign w:val="center"/>
          </w:tcPr>
          <w:p w14:paraId="4D7644D3" w14:textId="77777777" w:rsidR="00113D95" w:rsidRPr="000D3CFB" w:rsidRDefault="00113D95" w:rsidP="00AD2F3E">
            <w:pPr>
              <w:pStyle w:val="TAH"/>
              <w:rPr>
                <w:lang w:eastAsia="en-US"/>
              </w:rPr>
            </w:pPr>
          </w:p>
        </w:tc>
      </w:tr>
      <w:tr w:rsidR="00113D95" w:rsidRPr="000D3CFB" w14:paraId="2F2CD9AC" w14:textId="77777777" w:rsidTr="00AD2F3E">
        <w:trPr>
          <w:cantSplit/>
          <w:jc w:val="center"/>
        </w:trPr>
        <w:tc>
          <w:tcPr>
            <w:tcW w:w="2835" w:type="dxa"/>
            <w:vAlign w:val="center"/>
          </w:tcPr>
          <w:p w14:paraId="722F4F0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1BF8BF7A"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0D67AAC" w14:textId="77777777" w:rsidR="00113D95" w:rsidRPr="000D3CFB" w:rsidRDefault="00113D95" w:rsidP="00AD2F3E">
            <w:pPr>
              <w:pStyle w:val="TAC"/>
              <w:rPr>
                <w:lang w:eastAsia="en-US"/>
              </w:rPr>
            </w:pPr>
            <w:r w:rsidRPr="000D3CFB">
              <w:rPr>
                <w:lang w:eastAsia="en-US"/>
              </w:rPr>
              <w:t>NA</w:t>
            </w:r>
          </w:p>
        </w:tc>
      </w:tr>
      <w:tr w:rsidR="00113D95" w:rsidRPr="000D3CFB" w14:paraId="70B0C10F" w14:textId="77777777" w:rsidTr="00AD2F3E">
        <w:trPr>
          <w:cantSplit/>
          <w:jc w:val="center"/>
        </w:trPr>
        <w:tc>
          <w:tcPr>
            <w:tcW w:w="2835" w:type="dxa"/>
            <w:vAlign w:val="center"/>
          </w:tcPr>
          <w:p w14:paraId="66A7765F"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1750104"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B4BC83" w14:textId="77777777" w:rsidR="00113D95" w:rsidRPr="000D3CFB" w:rsidRDefault="00113D95" w:rsidP="00AD2F3E">
            <w:pPr>
              <w:pStyle w:val="TAC"/>
              <w:rPr>
                <w:lang w:eastAsia="en-US"/>
              </w:rPr>
            </w:pPr>
            <w:r w:rsidRPr="000D3CFB">
              <w:rPr>
                <w:lang w:eastAsia="en-US"/>
              </w:rPr>
              <w:t>1</w:t>
            </w:r>
          </w:p>
        </w:tc>
      </w:tr>
      <w:tr w:rsidR="00113D95" w:rsidRPr="000D3CFB" w14:paraId="70834907" w14:textId="77777777" w:rsidTr="00AD2F3E">
        <w:trPr>
          <w:cantSplit/>
          <w:jc w:val="center"/>
        </w:trPr>
        <w:tc>
          <w:tcPr>
            <w:tcW w:w="2835" w:type="dxa"/>
            <w:vAlign w:val="center"/>
          </w:tcPr>
          <w:p w14:paraId="47EB43A0"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278E2F9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4C54F63" w14:textId="77777777" w:rsidR="00113D95" w:rsidRPr="000D3CFB" w:rsidRDefault="00113D95" w:rsidP="00AD2F3E">
            <w:pPr>
              <w:pStyle w:val="TAC"/>
              <w:rPr>
                <w:lang w:eastAsia="en-US"/>
              </w:rPr>
            </w:pPr>
            <w:r w:rsidRPr="000D3CFB">
              <w:rPr>
                <w:lang w:eastAsia="en-US"/>
              </w:rPr>
              <w:t>1</w:t>
            </w:r>
          </w:p>
        </w:tc>
      </w:tr>
      <w:tr w:rsidR="00113D95" w:rsidRPr="000D3CFB" w14:paraId="5D872798" w14:textId="77777777" w:rsidTr="00AD2F3E">
        <w:trPr>
          <w:cantSplit/>
          <w:jc w:val="center"/>
        </w:trPr>
        <w:tc>
          <w:tcPr>
            <w:tcW w:w="2835" w:type="dxa"/>
            <w:vAlign w:val="center"/>
          </w:tcPr>
          <w:p w14:paraId="779576FE"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3C02EC61"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73313B0" w14:textId="77777777" w:rsidR="00113D95" w:rsidRPr="000D3CFB" w:rsidRDefault="00113D95" w:rsidP="00AD2F3E">
            <w:pPr>
              <w:pStyle w:val="TAC"/>
              <w:rPr>
                <w:lang w:eastAsia="en-US"/>
              </w:rPr>
            </w:pPr>
            <w:r w:rsidRPr="000D3CFB">
              <w:rPr>
                <w:lang w:eastAsia="en-US"/>
              </w:rPr>
              <w:t>2</w:t>
            </w:r>
          </w:p>
        </w:tc>
      </w:tr>
      <w:tr w:rsidR="00113D95" w:rsidRPr="000D3CFB" w14:paraId="5962B0BD" w14:textId="77777777" w:rsidTr="00AD2F3E">
        <w:trPr>
          <w:cantSplit/>
          <w:jc w:val="center"/>
        </w:trPr>
        <w:tc>
          <w:tcPr>
            <w:tcW w:w="2835" w:type="dxa"/>
            <w:vAlign w:val="center"/>
          </w:tcPr>
          <w:p w14:paraId="2506D833"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12A0D82C"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F91D9F0" w14:textId="77777777" w:rsidR="00113D95" w:rsidRPr="000D3CFB" w:rsidRDefault="00113D95" w:rsidP="00AD2F3E">
            <w:pPr>
              <w:pStyle w:val="TAC"/>
              <w:rPr>
                <w:lang w:eastAsia="en-US"/>
              </w:rPr>
            </w:pPr>
            <w:r w:rsidRPr="000D3CFB">
              <w:rPr>
                <w:lang w:eastAsia="en-US"/>
              </w:rPr>
              <w:t>4</w:t>
            </w:r>
          </w:p>
        </w:tc>
      </w:tr>
    </w:tbl>
    <w:p w14:paraId="3A2339B9" w14:textId="77777777" w:rsidR="0093274D" w:rsidRPr="000D3CFB" w:rsidRDefault="0093274D">
      <w:pPr>
        <w:overflowPunct/>
        <w:autoSpaceDE/>
        <w:autoSpaceDN/>
        <w:adjustRightInd/>
        <w:jc w:val="both"/>
        <w:textAlignment w:val="auto"/>
        <w:rPr>
          <w:lang w:val="en-AU"/>
        </w:rPr>
      </w:pPr>
    </w:p>
    <w:p w14:paraId="746A39BB"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11DBAF0F" w14:textId="77777777" w:rsidTr="00DA29E5">
        <w:trPr>
          <w:cantSplit/>
          <w:trHeight w:val="1045"/>
          <w:jc w:val="center"/>
        </w:trPr>
        <w:tc>
          <w:tcPr>
            <w:tcW w:w="1862" w:type="dxa"/>
            <w:shd w:val="clear" w:color="auto" w:fill="E0E0E0"/>
            <w:vAlign w:val="center"/>
          </w:tcPr>
          <w:p w14:paraId="2A35BEBC"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6AE2F940"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20810CFB"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2CDF2F7B" w14:textId="77777777" w:rsidTr="00DC666F">
        <w:trPr>
          <w:cantSplit/>
          <w:jc w:val="center"/>
        </w:trPr>
        <w:tc>
          <w:tcPr>
            <w:tcW w:w="1862" w:type="dxa"/>
            <w:vAlign w:val="center"/>
          </w:tcPr>
          <w:p w14:paraId="33D79CEE" w14:textId="77777777" w:rsidR="007E6E6E" w:rsidRPr="000D3CFB" w:rsidRDefault="007E6E6E" w:rsidP="00DC666F">
            <w:pPr>
              <w:pStyle w:val="TAC"/>
              <w:rPr>
                <w:lang w:eastAsia="zh-CN"/>
              </w:rPr>
            </w:pPr>
            <w:r w:rsidRPr="000D3CFB">
              <w:rPr>
                <w:lang w:eastAsia="zh-CN"/>
              </w:rPr>
              <w:t>1</w:t>
            </w:r>
          </w:p>
        </w:tc>
        <w:tc>
          <w:tcPr>
            <w:tcW w:w="2160" w:type="dxa"/>
            <w:vAlign w:val="center"/>
          </w:tcPr>
          <w:p w14:paraId="71AC1F10" w14:textId="77777777" w:rsidR="007E6E6E" w:rsidRPr="000D3CFB" w:rsidRDefault="007E6E6E" w:rsidP="00DC666F">
            <w:pPr>
              <w:pStyle w:val="TAC"/>
              <w:rPr>
                <w:lang w:eastAsia="zh-CN"/>
              </w:rPr>
            </w:pPr>
            <w:r w:rsidRPr="000D3CFB">
              <w:rPr>
                <w:lang w:eastAsia="zh-CN"/>
              </w:rPr>
              <w:t>0</w:t>
            </w:r>
          </w:p>
        </w:tc>
        <w:tc>
          <w:tcPr>
            <w:tcW w:w="4483" w:type="dxa"/>
            <w:vAlign w:val="center"/>
          </w:tcPr>
          <w:p w14:paraId="7330A963"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F8AFC72" w14:textId="77777777" w:rsidTr="00DA29E5">
        <w:trPr>
          <w:cantSplit/>
          <w:jc w:val="center"/>
        </w:trPr>
        <w:tc>
          <w:tcPr>
            <w:tcW w:w="1862" w:type="dxa"/>
            <w:vMerge w:val="restart"/>
            <w:vAlign w:val="center"/>
          </w:tcPr>
          <w:p w14:paraId="092D468C"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8F8199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50F985B3"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39C1E6EE" w14:textId="77777777" w:rsidTr="00DA29E5">
        <w:trPr>
          <w:cantSplit/>
          <w:jc w:val="center"/>
        </w:trPr>
        <w:tc>
          <w:tcPr>
            <w:tcW w:w="1862" w:type="dxa"/>
            <w:vMerge/>
            <w:vAlign w:val="center"/>
          </w:tcPr>
          <w:p w14:paraId="620361C7" w14:textId="77777777" w:rsidR="006350D8" w:rsidRPr="000D3CFB" w:rsidRDefault="006350D8" w:rsidP="00DA29E5">
            <w:pPr>
              <w:pStyle w:val="TAC"/>
              <w:rPr>
                <w:rFonts w:eastAsia="SimSun"/>
                <w:lang w:eastAsia="zh-CN"/>
              </w:rPr>
            </w:pPr>
          </w:p>
        </w:tc>
        <w:tc>
          <w:tcPr>
            <w:tcW w:w="2160" w:type="dxa"/>
            <w:vAlign w:val="center"/>
          </w:tcPr>
          <w:p w14:paraId="36CAEA4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2189AD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FF0AEE2" w14:textId="77777777" w:rsidTr="00DA29E5">
        <w:trPr>
          <w:cantSplit/>
          <w:jc w:val="center"/>
        </w:trPr>
        <w:tc>
          <w:tcPr>
            <w:tcW w:w="1862" w:type="dxa"/>
            <w:vMerge w:val="restart"/>
            <w:vAlign w:val="center"/>
          </w:tcPr>
          <w:p w14:paraId="5EC50C4E"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4875EFFE"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F84AD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75A66DF" w14:textId="77777777" w:rsidTr="00DA29E5">
        <w:trPr>
          <w:cantSplit/>
          <w:jc w:val="center"/>
        </w:trPr>
        <w:tc>
          <w:tcPr>
            <w:tcW w:w="1862" w:type="dxa"/>
            <w:vMerge/>
            <w:vAlign w:val="center"/>
          </w:tcPr>
          <w:p w14:paraId="5F71ED0A" w14:textId="77777777" w:rsidR="006350D8" w:rsidRPr="000D3CFB" w:rsidRDefault="006350D8" w:rsidP="00DA29E5">
            <w:pPr>
              <w:pStyle w:val="TAC"/>
              <w:rPr>
                <w:rFonts w:eastAsia="SimSun"/>
                <w:lang w:eastAsia="zh-CN"/>
              </w:rPr>
            </w:pPr>
          </w:p>
        </w:tc>
        <w:tc>
          <w:tcPr>
            <w:tcW w:w="2160" w:type="dxa"/>
            <w:vAlign w:val="center"/>
          </w:tcPr>
          <w:p w14:paraId="309F89C7"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7375556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51C05FFD" w14:textId="77777777" w:rsidTr="00DA29E5">
        <w:trPr>
          <w:cantSplit/>
          <w:jc w:val="center"/>
        </w:trPr>
        <w:tc>
          <w:tcPr>
            <w:tcW w:w="1862" w:type="dxa"/>
            <w:vMerge/>
            <w:vAlign w:val="center"/>
          </w:tcPr>
          <w:p w14:paraId="62296F06" w14:textId="77777777" w:rsidR="006350D8" w:rsidRPr="000D3CFB" w:rsidRDefault="006350D8" w:rsidP="00DA29E5">
            <w:pPr>
              <w:pStyle w:val="TAC"/>
              <w:rPr>
                <w:rFonts w:eastAsia="SimSun"/>
                <w:lang w:eastAsia="zh-CN"/>
              </w:rPr>
            </w:pPr>
          </w:p>
        </w:tc>
        <w:tc>
          <w:tcPr>
            <w:tcW w:w="2160" w:type="dxa"/>
            <w:vAlign w:val="center"/>
          </w:tcPr>
          <w:p w14:paraId="6A951650"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7485F2C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3C4C4ABC" w14:textId="77777777" w:rsidTr="00DA29E5">
        <w:trPr>
          <w:cantSplit/>
          <w:jc w:val="center"/>
        </w:trPr>
        <w:tc>
          <w:tcPr>
            <w:tcW w:w="1862" w:type="dxa"/>
            <w:vMerge/>
            <w:vAlign w:val="center"/>
          </w:tcPr>
          <w:p w14:paraId="5C2F4BB1" w14:textId="77777777" w:rsidR="006350D8" w:rsidRPr="000D3CFB" w:rsidRDefault="006350D8" w:rsidP="00DA29E5">
            <w:pPr>
              <w:pStyle w:val="TAC"/>
              <w:rPr>
                <w:rFonts w:eastAsia="SimSun"/>
                <w:lang w:eastAsia="zh-CN"/>
              </w:rPr>
            </w:pPr>
          </w:p>
        </w:tc>
        <w:tc>
          <w:tcPr>
            <w:tcW w:w="2160" w:type="dxa"/>
            <w:vAlign w:val="center"/>
          </w:tcPr>
          <w:p w14:paraId="1D77BCE4"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596266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55DBD7CD" w14:textId="77777777" w:rsidR="006350D8" w:rsidRPr="000D3CFB" w:rsidRDefault="006350D8">
      <w:pPr>
        <w:overflowPunct/>
        <w:autoSpaceDE/>
        <w:autoSpaceDN/>
        <w:adjustRightInd/>
        <w:jc w:val="both"/>
        <w:textAlignment w:val="auto"/>
        <w:rPr>
          <w:lang w:val="en-AU"/>
        </w:rPr>
      </w:pPr>
    </w:p>
    <w:p w14:paraId="6DF2B494" w14:textId="77777777" w:rsidR="0093274D" w:rsidRPr="000D3CFB" w:rsidRDefault="0093274D">
      <w:pPr>
        <w:pStyle w:val="Heading1"/>
      </w:pPr>
      <w:bookmarkStart w:id="15" w:name="_Toc415085485"/>
      <w:r w:rsidRPr="000D3CFB">
        <w:t>8</w:t>
      </w:r>
      <w:r w:rsidRPr="000D3CFB">
        <w:tab/>
        <w:t>Physical uplink shared channel related procedures</w:t>
      </w:r>
      <w:bookmarkEnd w:id="15"/>
    </w:p>
    <w:p w14:paraId="13067B31" w14:textId="77777777" w:rsidR="00B10D33" w:rsidRPr="000D3CFB" w:rsidRDefault="00B10D33" w:rsidP="00B10D33">
      <w:r w:rsidRPr="000D3CFB">
        <w:t>If the UE is configured with a SCG, the UE shall apply the procedures described in this clause for both MCG and SCG</w:t>
      </w:r>
    </w:p>
    <w:p w14:paraId="7AB0D027"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C2E61B3"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4A6701D8"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6CBE9202" w14:textId="77777777" w:rsidR="00206ED4"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5F44F0F"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 xml:space="preserve">ul-TTI-Length,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E10240" w:rsidRPr="000D3CFB">
        <w:rPr>
          <w:lang w:eastAsia="zh-TW"/>
        </w:rPr>
        <w:t xml:space="preserve"> and </w:t>
      </w:r>
      <w:r w:rsidR="00E10240" w:rsidRPr="000D3CFB">
        <w:t>a cell that is not a LAA SCell</w:t>
      </w:r>
      <w:r w:rsidR="00AB53CD" w:rsidRPr="000D3CFB">
        <w:rPr>
          <w:rFonts w:hint="eastAsia"/>
          <w:lang w:eastAsia="zh-TW"/>
        </w:rPr>
        <w:t>, there shall be 16 uplink HARQ processes per serving cell for non-subframe bundling operation and there are two HARQ processes associated with a given subframe as described in [8].</w:t>
      </w:r>
      <w:r w:rsidRPr="000D3CFB">
        <w:t xml:space="preserve"> The subframe bundling operation is configured by the parameter </w:t>
      </w:r>
      <w:r w:rsidRPr="000D3CFB">
        <w:rPr>
          <w:i/>
          <w:iCs/>
        </w:rPr>
        <w:t>ttiBundling</w:t>
      </w:r>
      <w:r w:rsidRPr="000D3CFB">
        <w:t xml:space="preserve"> provided by higher layers.</w:t>
      </w:r>
    </w:p>
    <w:p w14:paraId="6889E7DC"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0D90D4F7"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there shall be at most 2 uplink HARQ processes per serving cell.</w:t>
      </w:r>
    </w:p>
    <w:p w14:paraId="0846CCBE"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F2953AA"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F7B74E8"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E409B16" w14:textId="77777777" w:rsidR="007D5BAF" w:rsidRPr="000D3CFB" w:rsidRDefault="007D5BAF" w:rsidP="007D5BAF">
      <w:pPr>
        <w:pStyle w:val="Heading2"/>
        <w:rPr>
          <w:rFonts w:ascii="Times New Roman" w:hAnsi="Times New Roman"/>
          <w:sz w:val="20"/>
        </w:rPr>
      </w:pPr>
      <w:bookmarkStart w:id="16" w:name="_Toc415085486"/>
      <w:r w:rsidRPr="000D3CFB">
        <w:lastRenderedPageBreak/>
        <w:t>8.0</w:t>
      </w:r>
      <w:r w:rsidRPr="000D3CFB">
        <w:tab/>
        <w:t>UE</w:t>
      </w:r>
      <w:r w:rsidRPr="000D3CFB">
        <w:rPr>
          <w:rFonts w:hint="eastAsia"/>
        </w:rPr>
        <w:t xml:space="preserve"> procedure for </w:t>
      </w:r>
      <w:r w:rsidRPr="000D3CFB">
        <w:t>transmitting the physical uplink shared channel</w:t>
      </w:r>
      <w:bookmarkEnd w:id="16"/>
    </w:p>
    <w:p w14:paraId="5F8A5450"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58D1592D" w14:textId="77777777"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Pr="000D3CFB">
        <w:rPr>
          <w:i/>
        </w:rPr>
        <w:t>ShortTTI-Length</w:t>
      </w:r>
      <w:r w:rsidRPr="000D3CFB" w:rsidDel="009F0D69">
        <w:rPr>
          <w:i/>
          <w:lang w:eastAsia="zh-CN"/>
        </w:rPr>
        <w:t xml:space="preserve"> </w:t>
      </w:r>
      <w:r w:rsidRPr="000D3CFB">
        <w:t xml:space="preserve">and the corresponding PDCCH/SPDCCH with DCI format 7-1A/7-1B/7-1C/7-1D/7-1E/7-1F/7-1G is detected in a subslot, if the UE is configured for subslot uplink transmissions, </w:t>
      </w:r>
      <w:r w:rsidRPr="000D3CFB">
        <w:rPr>
          <w:i/>
          <w:position w:val="-14"/>
          <w:lang w:val="en-US" w:eastAsia="ko-KR"/>
        </w:rPr>
        <w:object w:dxaOrig="360" w:dyaOrig="380" w14:anchorId="274AEA2F">
          <v:shape id="_x0000_i1296" type="#_x0000_t75" style="width:18pt;height:18.55pt" o:ole="">
            <v:imagedata r:id="rId381" o:title=""/>
          </v:shape>
          <o:OLEObject Type="Embed" ProgID="Equation.3" ShapeID="_x0000_i1296" DrawAspect="Content" ObjectID="_1587034028" r:id="rId382"/>
        </w:object>
      </w:r>
      <w:r w:rsidRPr="000D3CFB">
        <w:t xml:space="preserve">is determined based on higher layer configuration from </w:t>
      </w:r>
      <w:r w:rsidRPr="000D3CFB">
        <w:rPr>
          <w:i/>
          <w:position w:val="-10"/>
          <w:lang w:val="en-US" w:eastAsia="ko-KR"/>
        </w:rPr>
        <w:object w:dxaOrig="660" w:dyaOrig="340" w14:anchorId="0006DE60">
          <v:shape id="_x0000_i1297" type="#_x0000_t75" style="width:33.25pt;height:16.9pt" o:ole="">
            <v:imagedata r:id="rId290" o:title=""/>
          </v:shape>
          <o:OLEObject Type="Embed" ProgID="Equation.3" ShapeID="_x0000_i1297" DrawAspect="Content" ObjectID="_1587034029" r:id="rId383"/>
        </w:object>
      </w:r>
      <w:r w:rsidRPr="000D3CFB">
        <w:t>, otherwise</w:t>
      </w:r>
      <w:r w:rsidRPr="000D3CFB">
        <w:rPr>
          <w:i/>
          <w:position w:val="-14"/>
          <w:lang w:val="en-US" w:eastAsia="ko-KR"/>
        </w:rPr>
        <w:object w:dxaOrig="760" w:dyaOrig="380" w14:anchorId="228DCAED">
          <v:shape id="_x0000_i1298" type="#_x0000_t75" style="width:38.2pt;height:18.55pt" o:ole="">
            <v:imagedata r:id="rId384" o:title=""/>
          </v:shape>
          <o:OLEObject Type="Embed" ProgID="Equation.3" ShapeID="_x0000_i1298" DrawAspect="Content" ObjectID="_1587034030" r:id="rId385"/>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34AEB137">
          <v:shape id="_x0000_i1299" type="#_x0000_t75" style="width:36.55pt;height:18.55pt" o:ole="">
            <v:imagedata r:id="rId386" o:title=""/>
          </v:shape>
          <o:OLEObject Type="Embed" ProgID="Equation.3" ShapeID="_x0000_i1299" DrawAspect="Content" ObjectID="_1587034031" r:id="rId387"/>
        </w:object>
      </w:r>
      <w:r w:rsidRPr="000D3CFB">
        <w:rPr>
          <w:lang w:val="en-US"/>
        </w:rPr>
        <w:t xml:space="preserve">refers to subslot number </w:t>
      </w:r>
      <w:r w:rsidRPr="000D3CFB">
        <w:rPr>
          <w:position w:val="-14"/>
          <w:lang w:val="en-US"/>
        </w:rPr>
        <w:object w:dxaOrig="1500" w:dyaOrig="380" w14:anchorId="2CD162E9">
          <v:shape id="_x0000_i1300" type="#_x0000_t75" style="width:75.25pt;height:18.55pt" o:ole="">
            <v:imagedata r:id="rId388" o:title=""/>
          </v:shape>
          <o:OLEObject Type="Embed" ProgID="Equation.3" ShapeID="_x0000_i1300" DrawAspect="Content" ObjectID="_1587034032" r:id="rId389"/>
        </w:object>
      </w:r>
      <w:r w:rsidRPr="000D3CFB">
        <w:rPr>
          <w:lang w:val="en-US"/>
        </w:rPr>
        <w:t xml:space="preserve">in subframe </w:t>
      </w:r>
      <w:r w:rsidRPr="000D3CFB">
        <w:rPr>
          <w:position w:val="-32"/>
          <w:lang w:val="en-US"/>
        </w:rPr>
        <w:object w:dxaOrig="1400" w:dyaOrig="760" w14:anchorId="77CC5141">
          <v:shape id="_x0000_i1301" type="#_x0000_t75" style="width:69.8pt;height:38.2pt" o:ole="">
            <v:imagedata r:id="rId390" o:title=""/>
          </v:shape>
          <o:OLEObject Type="Embed" ProgID="Equation.3" ShapeID="_x0000_i1301" DrawAspect="Content" ObjectID="_1587034033" r:id="rId391"/>
        </w:object>
      </w:r>
      <w:r w:rsidRPr="000D3CFB">
        <w:rPr>
          <w:lang w:val="en-US"/>
        </w:rPr>
        <w:t>.</w:t>
      </w:r>
    </w:p>
    <w:p w14:paraId="72570490"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0F56F3C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 for both frame structures type 1 and type 2.</w:t>
      </w:r>
    </w:p>
    <w:p w14:paraId="15D2459A"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 xml:space="preserve">more than one uplink scheduling grants in downlink subframe for frame structure type 1. </w:t>
      </w:r>
    </w:p>
    <w:p w14:paraId="3EC4DC8B" w14:textId="77777777" w:rsidR="00077104" w:rsidRPr="000D3CFB" w:rsidRDefault="00077104" w:rsidP="00CA31EF">
      <w:pPr>
        <w:pStyle w:val="B1"/>
      </w:pPr>
      <w:r w:rsidRPr="000D3CFB">
        <w:t xml:space="preserve">For a serving cell, and a UE configured with higher layer parameter </w:t>
      </w:r>
      <w:r w:rsidRPr="000D3CFB">
        <w:rPr>
          <w:i/>
        </w:rPr>
        <w:t>ul-</w:t>
      </w:r>
      <w:r w:rsidRPr="000D3CFB">
        <w:rPr>
          <w:rFonts w:hint="eastAsia"/>
          <w:i/>
        </w:rPr>
        <w:t>TTI-Length</w:t>
      </w:r>
      <w:r w:rsidRPr="000D3CFB">
        <w:t>, the UE is not expected to transmit subframe-based PUSCH -</w:t>
      </w:r>
      <w:r w:rsidRPr="000D3CFB">
        <w:tab/>
        <w:t>in a given subframe corresponding to PDCCH/EPDCCH with uplink DCI format other than 7-0A/7-0B or without a corresponding PDCCH/EPDCCH if the UE detects PDCCH/SPDCCH with uplink DCI format 7-0A/7-0B corresponding to a PUSCH transmission in the same subframe or if the UE transmits a slot/subslot-based PUSCH without a corresponding PDCCH/SPDCCH.</w:t>
      </w:r>
      <w:r w:rsidR="000D3CFB">
        <w:t xml:space="preserve"> </w:t>
      </w:r>
      <w:r w:rsidRPr="000D3CFB">
        <w:t>The UE shall transmit the HARQ-ACK response corresponding to the subframe-based PUSCH using the slot/subslot-based PUSCH. The UE shall apply spatial HARQ-ACK bundling on the HARQ-ACK response</w:t>
      </w:r>
    </w:p>
    <w:p w14:paraId="214D91CC" w14:textId="77777777" w:rsidR="00077104" w:rsidRPr="000D3CFB" w:rsidRDefault="00077104" w:rsidP="00CA31EF">
      <w:pPr>
        <w:pStyle w:val="B2"/>
      </w:pPr>
      <w:r w:rsidRPr="000D3CFB">
        <w:t>-</w:t>
      </w:r>
      <w:r w:rsidRPr="000D3CFB">
        <w:tab/>
        <w:t>in case subslot-based PUSCH is used</w:t>
      </w:r>
    </w:p>
    <w:p w14:paraId="37DEF5A8" w14:textId="77777777" w:rsidR="00077104" w:rsidRPr="000D3CFB" w:rsidRDefault="00077104" w:rsidP="00CA31EF">
      <w:pPr>
        <w:pStyle w:val="B2"/>
      </w:pPr>
      <w:r w:rsidRPr="000D3CFB">
        <w:t>-</w:t>
      </w:r>
      <w:r w:rsidRPr="000D3CFB">
        <w:tab/>
        <w:t>in case slot-based PUSCH is used if the bundling is configured for the cell.</w:t>
      </w:r>
    </w:p>
    <w:p w14:paraId="7F8310DC"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Pr="000D3CFB">
        <w:rPr>
          <w:rFonts w:eastAsia="MS Mincho"/>
          <w:i/>
          <w:iCs/>
          <w:lang w:val="en-US" w:eastAsia="ja-JP"/>
        </w:rPr>
        <w:t>W</w:t>
      </w:r>
      <w:r w:rsidRPr="000D3CFB">
        <w:rPr>
          <w:rFonts w:eastAsia="MS Mincho"/>
          <w:i/>
          <w:iCs/>
          <w:vertAlign w:val="subscript"/>
          <w:lang w:val="en-US" w:eastAsia="ja-JP"/>
        </w:rPr>
        <w:t>UL</w: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622AB82A" w14:textId="77777777" w:rsidR="00077104" w:rsidRPr="000D3CFB" w:rsidRDefault="00077104" w:rsidP="00CA31EF">
      <w:pPr>
        <w:pStyle w:val="B1"/>
      </w:pPr>
      <w:r w:rsidRPr="000D3CFB">
        <w:t>-</w:t>
      </w:r>
      <w:r w:rsidRPr="000D3CFB">
        <w:tab/>
        <w:t>in case of a collision between the subframe-based PUSCH and slot/subslot-based PUCCH. The UE shall transmit the HARQ-ACK response corresponding to the subframe-based PUSCH using the slot/subslot-based PUCCH. The UE shall apply spatial HARQ-ACK bundling on the HARQ-ACK response</w:t>
      </w:r>
    </w:p>
    <w:p w14:paraId="1BE800FF" w14:textId="77777777" w:rsidR="00077104" w:rsidRPr="000D3CFB" w:rsidRDefault="00077104" w:rsidP="00CA31EF">
      <w:pPr>
        <w:pStyle w:val="B2"/>
      </w:pPr>
      <w:r w:rsidRPr="000D3CFB">
        <w:t>-</w:t>
      </w:r>
      <w:r w:rsidRPr="000D3CFB">
        <w:tab/>
        <w:t>in case subslot-based PUCCH is used</w:t>
      </w:r>
    </w:p>
    <w:p w14:paraId="2E7AF308" w14:textId="77777777" w:rsidR="00077104" w:rsidRPr="000D3CFB" w:rsidRDefault="00077104" w:rsidP="00CA31EF">
      <w:pPr>
        <w:pStyle w:val="B2"/>
      </w:pPr>
      <w:r w:rsidRPr="000D3CFB">
        <w:t>-</w:t>
      </w:r>
      <w:r w:rsidRPr="000D3CFB">
        <w:tab/>
        <w:t>in case slot-based PUCCH is used if the bundling is configured for the cell.</w:t>
      </w:r>
    </w:p>
    <w:p w14:paraId="3DCA3CD1" w14:textId="77777777" w:rsidR="00077104" w:rsidRPr="000D3CFB" w:rsidRDefault="00077104" w:rsidP="00CA31EF">
      <w:pPr>
        <w:pStyle w:val="B1"/>
      </w:pPr>
      <w:r w:rsidRPr="000D3CFB">
        <w:t>-</w:t>
      </w:r>
      <w:r w:rsidRPr="000D3CFB">
        <w:tab/>
        <w:t xml:space="preserve">in case of a collision between the subframe-based PUSCH, subframe-based PUCCH, and slot/subslot-based </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 </w:t>
      </w:r>
      <w:r w:rsidRPr="000D3CFB">
        <w:t>The UE shall transmit the HARQ-ACK response corresponding to the subframe-based PUSCH using the slot/subslot-based PUSCH.</w:t>
      </w:r>
    </w:p>
    <w:p w14:paraId="128BFFA3" w14:textId="77777777" w:rsidR="00077104" w:rsidRPr="000D3CFB" w:rsidRDefault="00077104" w:rsidP="00CA31EF">
      <w:pPr>
        <w:pStyle w:val="B1"/>
      </w:pPr>
      <w:r w:rsidRPr="000D3CFB">
        <w:t>-</w:t>
      </w:r>
      <w:r w:rsidRPr="000D3CFB">
        <w:tab/>
        <w:t>in case of a collision between the subframe-based PUSCH and slot/subslot-based PUCCH/PUSCH in more than one slots/subslots of a subframe, the UE shall transmit the HARQ-ACK response associated with the subframe-based PUSCH using the first occurrence of the slot/subslot-based PUCCH/PUSCH in the subframe.</w:t>
      </w:r>
    </w:p>
    <w:p w14:paraId="1FDABE4C" w14:textId="77777777" w:rsidR="00077104" w:rsidRPr="000D3CFB" w:rsidRDefault="00077104" w:rsidP="00077104">
      <w:r w:rsidRPr="000D3CFB">
        <w:t xml:space="preserve">For a serving cell, and a UE configured with higher layer parameter </w:t>
      </w:r>
      <w:r w:rsidRPr="000D3CFB">
        <w:rPr>
          <w:rFonts w:hint="eastAsia"/>
          <w:i/>
        </w:rPr>
        <w:t>ShortTTI-Length</w:t>
      </w:r>
      <w:r w:rsidRPr="000D3CFB">
        <w:t xml:space="preserve">, the UE is not expected to transmit PUSCH corresponding to PDCCH/SPDCCH with uplink DCI format 7-0A/7-0B in </w:t>
      </w:r>
      <w:r w:rsidRPr="000D3CFB">
        <w:rPr>
          <w:rFonts w:eastAsia="MS Mincho"/>
          <w:iCs/>
          <w:lang w:eastAsia="ja-JP"/>
        </w:rPr>
        <w:t xml:space="preserve">UpPTS </w:t>
      </w:r>
      <w:r w:rsidRPr="000D3CFB">
        <w:rPr>
          <w:rStyle w:val="fontstyle01"/>
          <w:color w:val="auto"/>
        </w:rPr>
        <w:t xml:space="preserve">of the special subframe in frame structure type 2 </w:t>
      </w:r>
      <w:r w:rsidRPr="000D3CFB">
        <w:t>with special subframe configuration 0-9.</w:t>
      </w:r>
    </w:p>
    <w:p w14:paraId="25C33849"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4D5317B8" w14:textId="77777777" w:rsidR="00077104" w:rsidRPr="000D3CFB" w:rsidRDefault="00077104" w:rsidP="00CA31EF">
      <w:pPr>
        <w:pStyle w:val="B1"/>
      </w:pPr>
      <w:r w:rsidRPr="000D3CFB">
        <w:lastRenderedPageBreak/>
        <w:t>-</w:t>
      </w:r>
      <w:r w:rsidRPr="000D3CFB">
        <w:tab/>
        <w:t xml:space="preserve">a slot-based PUSCH of first serving cell and a subframe-based PUSCH/PUCCH/SRS/PRACH of second serving cell or </w:t>
      </w:r>
    </w:p>
    <w:p w14:paraId="07C1C776" w14:textId="77777777" w:rsidR="00077104" w:rsidRPr="000D3CFB" w:rsidRDefault="00077104" w:rsidP="00CA31EF">
      <w:pPr>
        <w:pStyle w:val="B1"/>
      </w:pPr>
      <w:r w:rsidRPr="000D3CFB">
        <w:t>-</w:t>
      </w:r>
      <w:r w:rsidRPr="000D3CFB">
        <w:tab/>
        <w:t>a subslot-based PUSCH of first serving cell and a subframe/slot-based PUSCH/PUCCH/SRS/PRACH of second serving cell</w:t>
      </w:r>
    </w:p>
    <w:p w14:paraId="300DB6A3" w14:textId="77777777" w:rsidR="008712E7" w:rsidRPr="000D3CFB" w:rsidRDefault="00077104" w:rsidP="00CA31EF">
      <w:pPr>
        <w:overflowPunct/>
        <w:autoSpaceDE/>
        <w:autoSpaceDN/>
        <w:adjustRightInd/>
        <w:spacing w:after="0"/>
        <w:rPr>
          <w:rFonts w:eastAsia="MS Mincho"/>
          <w:sz w:val="24"/>
          <w:szCs w:val="24"/>
          <w:lang w:val="en-US"/>
        </w:rPr>
      </w:pPr>
      <w:r w:rsidRPr="000D3CFB">
        <w:t>the uplink transmission(s) of the second serving cell are dropped.</w:t>
      </w:r>
    </w:p>
    <w:p w14:paraId="19244A9B" w14:textId="77777777" w:rsidR="00077104" w:rsidRPr="000D3CFB" w:rsidRDefault="00077104" w:rsidP="00077104">
      <w:pPr>
        <w:rPr>
          <w:rFonts w:eastAsia="MS Mincho"/>
          <w:lang w:val="en-US"/>
        </w:rPr>
      </w:pPr>
    </w:p>
    <w:p w14:paraId="204EE969"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0E5D377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456338B">
          <v:shape id="_x0000_i1302" type="#_x0000_t75" style="width:29.45pt;height:16.9pt" o:ole="">
            <v:imagedata r:id="rId392" o:title=""/>
          </v:shape>
          <o:OLEObject Type="Embed" ProgID="Equation.3" ShapeID="_x0000_i1302" DrawAspect="Content" ObjectID="_1587034034" r:id="rId393"/>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2A044692">
          <v:shape id="_x0000_i1303" type="#_x0000_t75" style="width:30pt;height:16.9pt" o:ole="">
            <v:imagedata r:id="rId394" o:title=""/>
          </v:shape>
          <o:OLEObject Type="Embed" ProgID="Equation.3" ShapeID="_x0000_i1303" DrawAspect="Content" ObjectID="_1587034035" r:id="rId395"/>
        </w:object>
      </w:r>
      <w:r w:rsidRPr="000D3CFB">
        <w:rPr>
          <w:lang w:val="en-US" w:eastAsia="ko-KR"/>
        </w:rPr>
        <w:t>otherwise</w:t>
      </w:r>
      <w:r w:rsidRPr="000D3CFB">
        <w:rPr>
          <w:rFonts w:hint="eastAsia"/>
          <w:lang w:val="en-US" w:eastAsia="ko-KR"/>
        </w:rPr>
        <w:t>.</w:t>
      </w:r>
    </w:p>
    <w:p w14:paraId="29258D4C"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20AA77E0"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1141840">
          <v:shape id="_x0000_i1304" type="#_x0000_t75" style="width:36.55pt;height:18.55pt" o:ole="">
            <v:imagedata r:id="rId386" o:title=""/>
          </v:shape>
          <o:OLEObject Type="Embed" ProgID="Equation.3" ShapeID="_x0000_i1304" DrawAspect="Content" ObjectID="_1587034036" r:id="rId396"/>
        </w:object>
      </w:r>
    </w:p>
    <w:p w14:paraId="46C588FE"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23255017"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7AF2EE1E">
          <v:shape id="_x0000_i1305" type="#_x0000_t75" style="width:36.55pt;height:18.55pt" o:ole="">
            <v:imagedata r:id="rId386" o:title=""/>
          </v:shape>
          <o:OLEObject Type="Embed" ProgID="Equation.3" ShapeID="_x0000_i1305" DrawAspect="Content" ObjectID="_1587034037" r:id="rId397"/>
        </w:object>
      </w:r>
      <w:r w:rsidRPr="000D3CFB">
        <w:rPr>
          <w:lang w:val="en-US"/>
        </w:rPr>
        <w:t>if the UE is configured with subslot-based uplink transmissions, or</w:t>
      </w:r>
    </w:p>
    <w:p w14:paraId="697E57B2"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2EF74399"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5EE908B1"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2CFF4C6A"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59233761" w14:textId="77777777" w:rsidR="008712E7" w:rsidRPr="000D3CFB" w:rsidRDefault="00AD2F3E" w:rsidP="00CA31EF">
      <w:pPr>
        <w:pStyle w:val="B1"/>
      </w:pPr>
      <w:r w:rsidRPr="000D3CFB">
        <w:t>-</w:t>
      </w:r>
      <w:r w:rsidRPr="000D3CFB">
        <w:tab/>
      </w:r>
      <w:r w:rsidR="00CB1F3E" w:rsidRPr="000D3CFB">
        <w:t>if a transport block corresponding to the HARQ process of the PUSCH transmission is generated as described in [8]</w:t>
      </w:r>
      <w:r w:rsidR="0093274D" w:rsidRPr="000D3CFB">
        <w:t>.</w:t>
      </w:r>
      <w:r w:rsidR="008712E7" w:rsidRPr="000D3CFB">
        <w:t xml:space="preserve"> </w:t>
      </w:r>
    </w:p>
    <w:p w14:paraId="371058E8"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eastAsia="en-US"/>
        </w:rPr>
        <w:drawing>
          <wp:inline distT="0" distB="0" distL="0" distR="0" wp14:anchorId="54A5EECF" wp14:editId="7CC74E97">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51EFD6E">
          <v:shape id="_x0000_i1306" type="#_x0000_t75" style="width:14.2pt;height:18.55pt" o:ole="">
            <v:imagedata r:id="rId399" o:title=""/>
          </v:shape>
          <o:OLEObject Type="Embed" ProgID="Equation.3" ShapeID="_x0000_i1306" DrawAspect="Content" ObjectID="_1587034038" r:id="rId40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10ED2122">
          <v:shape id="_x0000_i1307" type="#_x0000_t75" style="width:29.45pt;height:16.9pt" o:ole="">
            <v:imagedata r:id="rId392" o:title=""/>
          </v:shape>
          <o:OLEObject Type="Embed" ProgID="Equation.3" ShapeID="_x0000_i1307" DrawAspect="Content" ObjectID="_1587034039" r:id="rId40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 is in the UE-specific search space</w:t>
      </w:r>
      <w:r w:rsidR="00A15DD6" w:rsidRPr="000D3CFB">
        <w:rPr>
          <w:lang w:eastAsia="zh-CN"/>
        </w:rPr>
        <w:t xml:space="preserve">, </w:t>
      </w:r>
      <w:r w:rsidR="00A15DD6" w:rsidRPr="000D3CFB">
        <w:rPr>
          <w:i/>
          <w:position w:val="-14"/>
          <w:lang w:val="en-US" w:eastAsia="ko-KR"/>
        </w:rPr>
        <w:object w:dxaOrig="600" w:dyaOrig="340" w14:anchorId="741CC35B">
          <v:shape id="_x0000_i1308" type="#_x0000_t75" style="width:30pt;height:16.9pt" o:ole="">
            <v:imagedata r:id="rId394" o:title=""/>
          </v:shape>
          <o:OLEObject Type="Embed" ProgID="Equation.3" ShapeID="_x0000_i1308" DrawAspect="Content" ObjectID="_1587034040" r:id="rId402"/>
        </w:object>
      </w:r>
      <w:r w:rsidR="00A15DD6" w:rsidRPr="000D3CFB">
        <w:rPr>
          <w:lang w:val="en-US" w:eastAsia="ko-KR"/>
        </w:rPr>
        <w:t>otherwise</w:t>
      </w:r>
      <w:r w:rsidRPr="000D3CFB">
        <w:t>.</w:t>
      </w:r>
    </w:p>
    <w:p w14:paraId="092F9FDD"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0314A420"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 xml:space="preserve">UL DMRS resources are </w:t>
      </w:r>
      <w:r w:rsidR="00D47087" w:rsidRPr="000D3CFB">
        <w:rPr>
          <w:rFonts w:eastAsia="SimSun"/>
          <w:lang w:eastAsia="zh-CN"/>
        </w:rPr>
        <w:lastRenderedPageBreak/>
        <w:t>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49E91400"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0DB11C92"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A15DD6" w:rsidRPr="000D3CFB">
        <w:rPr>
          <w:rFonts w:hint="eastAsia"/>
          <w:lang w:eastAsia="zh-CN"/>
        </w:rPr>
        <w:t>when simultaneous PUSCH and PUCCH transmission is not configured for the UE</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5EA1CBFA"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001B25D8"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2C8771CA"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63250D33"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0E7F6822">
          <v:shape id="_x0000_i1309" type="#_x0000_t75" style="width:36.55pt;height:18.55pt" o:ole="">
            <v:imagedata r:id="rId386" o:title=""/>
          </v:shape>
          <o:OLEObject Type="Embed" ProgID="Equation.3" ShapeID="_x0000_i1309" DrawAspect="Content" ObjectID="_1587034041" r:id="rId403"/>
        </w:object>
      </w:r>
      <w:r w:rsidRPr="000D3CFB">
        <w:rPr>
          <w:lang w:val="en-US"/>
        </w:rPr>
        <w:t>for subslot-based PUSCH transmissions</w:t>
      </w:r>
      <w:r w:rsidR="000D3CFB">
        <w:t xml:space="preserve"> </w:t>
      </w:r>
    </w:p>
    <w:p w14:paraId="1F785C4F"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48CA8D62">
          <v:shape id="_x0000_i1310" type="#_x0000_t75" style="width:29.45pt;height:16.9pt" o:ole="">
            <v:imagedata r:id="rId392" o:title=""/>
          </v:shape>
          <o:OLEObject Type="Embed" ProgID="Equation.3" ShapeID="_x0000_i1310" DrawAspect="Content" ObjectID="_1587034042" r:id="rId40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1D9EC8D0">
          <v:shape id="_x0000_i1311" type="#_x0000_t75" style="width:30pt;height:16.9pt" o:ole="">
            <v:imagedata r:id="rId394" o:title=""/>
          </v:shape>
          <o:OLEObject Type="Embed" ProgID="Equation.3" ShapeID="_x0000_i1311" DrawAspect="Content" ObjectID="_1587034043" r:id="rId405"/>
        </w:object>
      </w:r>
      <w:r w:rsidRPr="000D3CFB">
        <w:rPr>
          <w:lang w:val="en-US" w:eastAsia="ko-KR"/>
        </w:rPr>
        <w:t>otherwise for subframe-based PUSCH transmissions</w:t>
      </w:r>
      <w:r w:rsidRPr="000D3CFB">
        <w:t>.</w:t>
      </w:r>
    </w:p>
    <w:p w14:paraId="677A030F"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ED457C6"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 CSI request field set to trigger an aperiodic CSI report, as described in </w:t>
      </w:r>
      <w:r w:rsidR="00087FD5" w:rsidRPr="000D3CFB">
        <w:t>Subclause</w:t>
      </w:r>
      <w:r w:rsidRPr="000D3CFB">
        <w:t xml:space="preserve"> 7.2.1, is detected by a UE on subframe</w:t>
      </w:r>
      <w:r w:rsidR="008C531C" w:rsidRPr="000D3CFB">
        <w:t>/slot/subslot</w:t>
      </w:r>
      <w:r w:rsidRPr="000D3CFB">
        <w:t xml:space="preserve"> </w:t>
      </w:r>
      <w:r w:rsidRPr="000D3CFB">
        <w:rPr>
          <w:i/>
        </w:rPr>
        <w:t>n,</w:t>
      </w:r>
      <w:r w:rsidRPr="000D3CFB">
        <w:t xml:space="preserve"> </w:t>
      </w:r>
      <w:r w:rsidR="008C531C" w:rsidRPr="000D3CFB">
        <w:rPr>
          <w:lang w:eastAsia="zh-CN"/>
        </w:rPr>
        <w:t>when simultaneous PUSCH and PUCCH transmission is not configured for the UE</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3383466"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5E3F155A"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352317E8"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1E58DC93" w14:textId="77777777" w:rsidR="00B820DA" w:rsidRPr="000D3CFB" w:rsidRDefault="00B820DA" w:rsidP="00CA31EF">
      <w:pPr>
        <w:pStyle w:val="B1"/>
      </w:pPr>
      <w:r w:rsidRPr="000D3CFB">
        <w:t>-</w:t>
      </w:r>
      <w:r w:rsidRPr="000D3CFB">
        <w:tab/>
        <w:t xml:space="preserve">subslot </w:t>
      </w:r>
      <w:r w:rsidRPr="000D3CFB">
        <w:rPr>
          <w:position w:val="-14"/>
          <w:lang w:val="en-US"/>
        </w:rPr>
        <w:object w:dxaOrig="740" w:dyaOrig="380" w14:anchorId="6F8A8FBA">
          <v:shape id="_x0000_i1312" type="#_x0000_t75" style="width:36.55pt;height:18.55pt" o:ole="">
            <v:imagedata r:id="rId386" o:title=""/>
          </v:shape>
          <o:OLEObject Type="Embed" ProgID="Equation.3" ShapeID="_x0000_i1312" DrawAspect="Content" ObjectID="_1587034044" r:id="rId406"/>
        </w:object>
      </w:r>
      <w:r w:rsidRPr="000D3CFB">
        <w:rPr>
          <w:lang w:val="en-US"/>
        </w:rPr>
        <w:t>for subslot-based PUSCH transmissions</w:t>
      </w:r>
      <w:r w:rsidRPr="000D3CFB">
        <w:t>.</w:t>
      </w:r>
    </w:p>
    <w:p w14:paraId="5212BD35"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33F170DF" w14:textId="77777777" w:rsidR="003B1316" w:rsidRPr="000D3CFB" w:rsidRDefault="003B1316" w:rsidP="003B1316">
      <w:pPr>
        <w:overflowPunct/>
        <w:autoSpaceDE/>
        <w:autoSpaceDN/>
        <w:adjustRightInd/>
        <w:spacing w:after="0"/>
        <w:textAlignment w:val="auto"/>
      </w:pPr>
    </w:p>
    <w:p w14:paraId="5083F3F3"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7132A26B" w14:textId="77777777" w:rsidR="000A357B" w:rsidRPr="000D3CFB" w:rsidRDefault="000A357B" w:rsidP="000A357B">
      <w:pPr>
        <w:overflowPunct/>
        <w:autoSpaceDE/>
        <w:autoSpaceDN/>
        <w:adjustRightInd/>
        <w:spacing w:after="0"/>
        <w:textAlignment w:val="auto"/>
      </w:pPr>
    </w:p>
    <w:p w14:paraId="3E8DC75A"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6025917F" w14:textId="77777777" w:rsidR="008712E7" w:rsidRPr="000D3CFB" w:rsidRDefault="008712E7" w:rsidP="008712E7">
      <w:pPr>
        <w:rPr>
          <w:lang w:val="en-US"/>
        </w:rPr>
      </w:pPr>
      <w:r w:rsidRPr="000D3CFB">
        <w:lastRenderedPageBreak/>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1C4BB21F"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EFD01D7" w14:textId="77777777" w:rsidR="008712E7" w:rsidRPr="000D3CFB" w:rsidRDefault="008712E7" w:rsidP="008712E7">
      <w:pPr>
        <w:spacing w:after="0"/>
      </w:pPr>
    </w:p>
    <w:p w14:paraId="6B3C5FE2"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06374596" w14:textId="77777777" w:rsidR="008712E7" w:rsidRPr="000D3CFB" w:rsidRDefault="008712E7" w:rsidP="008712E7">
      <w:pPr>
        <w:spacing w:after="0"/>
      </w:pPr>
    </w:p>
    <w:p w14:paraId="11752EF0"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7965D71" w14:textId="77777777" w:rsidR="000A357B" w:rsidRPr="000D3CFB" w:rsidRDefault="000A357B" w:rsidP="00E65866"/>
    <w:p w14:paraId="3E8B90FE"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6BE25234"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0B462B0E"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1DEE7634" w14:textId="77777777" w:rsidR="00E65866" w:rsidRPr="000D3CFB" w:rsidRDefault="000A357B" w:rsidP="00E65866">
            <w:pPr>
              <w:pStyle w:val="TAH"/>
              <w:rPr>
                <w:bCs/>
                <w:lang w:val="en-US"/>
              </w:rPr>
            </w:pPr>
            <w:r w:rsidRPr="000D3CFB">
              <w:rPr>
                <w:bCs/>
                <w:lang w:val="en-US"/>
              </w:rPr>
              <w:t>(other serving cell UL/DL configuration,</w:t>
            </w:r>
          </w:p>
          <w:p w14:paraId="6039729E"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6EF0D6A"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4AA8C530"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47885A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C66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D5FF1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64E6A5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7A1B17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229CD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E8BAA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640117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9538B1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0BBD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6866E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8E36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EAFDDD"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19D5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2F2D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8BB6D3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938A2D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CAC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9ABA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6A282A3E"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95932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893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8DB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3BEFA2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E96EC2"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AC0F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9E8A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307ED6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08E84F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4A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EA8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E03495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2C264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4F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77EA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44713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20E1D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617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DB4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04830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5C5CF4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CD1F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F08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6846CA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F232F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E7897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922AE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2B556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493E3A"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4FEB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0C0B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790035C"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7776E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186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27165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153A91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ADDA36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D2B57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8819D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E7391B5"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189BCE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21C27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2D2F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E76132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52A9858C"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C753FE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92228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242DCC9"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52C97710"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15E98DF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3BF8C8F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45A67"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6A1CED2C"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2C3AF3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5826937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EBDB1CA"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6B3D0C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00C674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16E372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3E5A603C" w14:textId="77777777" w:rsidR="000A357B" w:rsidRPr="000D3CFB" w:rsidRDefault="000A357B" w:rsidP="00E65866"/>
    <w:p w14:paraId="2C2AAD13"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7C3E6C1E"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w:t>
      </w:r>
      <w:r w:rsidR="002F1A86" w:rsidRPr="000D3CFB">
        <w:rPr>
          <w:lang w:val="en-US"/>
        </w:rPr>
        <w:t>/slot</w:t>
      </w:r>
      <w:r w:rsidRPr="000D3CFB">
        <w:rPr>
          <w:lang w:val="en-US"/>
        </w:rPr>
        <w:t xml:space="preserve"> </w:t>
      </w:r>
      <w:r w:rsidRPr="000D3CFB">
        <w:rPr>
          <w:i/>
          <w:lang w:val="en-US"/>
        </w:rPr>
        <w:t>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01C6C046"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0CAFD32"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66030BF"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 xml:space="preserve">ul-TTI-Length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p>
    <w:p w14:paraId="733AE819" w14:textId="77777777" w:rsidR="002F1A86" w:rsidRPr="000D3CFB" w:rsidRDefault="002F1A86" w:rsidP="00CA31EF">
      <w:pPr>
        <w:pStyle w:val="B1"/>
        <w:numPr>
          <w:ilvl w:val="0"/>
          <w:numId w:val="72"/>
        </w:numPr>
        <w:ind w:left="576" w:hanging="288"/>
        <w:rPr>
          <w:lang w:val="en-US" w:eastAsia="x-none"/>
        </w:rPr>
      </w:pPr>
      <w:r w:rsidRPr="000D3CFB">
        <w:rPr>
          <w:lang w:val="en-US"/>
        </w:rPr>
        <w:lastRenderedPageBreak/>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35E709AF" w14:textId="77777777" w:rsidR="002F1A86" w:rsidRPr="000D3CFB" w:rsidRDefault="002F1A86" w:rsidP="00CA31EF">
      <w:pPr>
        <w:pStyle w:val="B1"/>
        <w:numPr>
          <w:ilvl w:val="0"/>
          <w:numId w:val="72"/>
        </w:numPr>
        <w:ind w:left="576" w:hanging="288"/>
        <w:rPr>
          <w:lang w:val="en-US" w:eastAsia="x-none"/>
        </w:rPr>
      </w:pPr>
      <w:r w:rsidRPr="000D3CFB">
        <w:rPr>
          <w:lang w:val="en-US"/>
        </w:rPr>
        <w:t>Table 8-2 otherwise</w:t>
      </w:r>
      <w:r w:rsidRPr="000D3CFB">
        <w:rPr>
          <w:rFonts w:hint="eastAsia"/>
          <w:lang w:eastAsia="zh-CN"/>
        </w:rPr>
        <w:t xml:space="preserve">, </w:t>
      </w:r>
    </w:p>
    <w:p w14:paraId="7B6B4920" w14:textId="77777777" w:rsidR="007D5BAF" w:rsidRPr="000D3CFB" w:rsidRDefault="00D53056" w:rsidP="00681195">
      <w:pPr>
        <w:rPr>
          <w:lang w:val="en-US"/>
        </w:rPr>
      </w:pPr>
      <w:r w:rsidRPr="000D3CFB">
        <w:rPr>
          <w:rFonts w:hint="eastAsia"/>
          <w:lang w:eastAsia="zh-CN"/>
        </w:rPr>
        <w:t>when simultaneous PUSCH and PUCCH transmission is not configured for the UE</w:t>
      </w:r>
      <w:r w:rsidR="003B1316" w:rsidRPr="000D3CFB">
        <w:rPr>
          <w:lang w:val="en-US"/>
        </w:rPr>
        <w:t>.</w:t>
      </w:r>
    </w:p>
    <w:p w14:paraId="5DE14690"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265CD88F"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52EC9C0C"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5A2B57BE"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4BD1F6A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50EF59D3" w14:textId="77777777" w:rsidR="00570F12" w:rsidRPr="000D3CFB" w:rsidRDefault="0093274D" w:rsidP="002B1445">
      <w:pPr>
        <w:rPr>
          <w:lang w:eastAsia="zh-CN"/>
        </w:rPr>
      </w:pPr>
      <w:r w:rsidRPr="000D3CFB">
        <w:rPr>
          <w:lang w:val="en-US"/>
        </w:rPr>
        <w:t xml:space="preserve">For </w:t>
      </w:r>
      <w:r w:rsidR="00570F12" w:rsidRPr="000D3CFB">
        <w:rPr>
          <w:rFonts w:eastAsia="SimSun" w:hint="eastAsia"/>
          <w:lang w:val="en-US" w:eastAsia="zh-CN"/>
        </w:rPr>
        <w:t xml:space="preserve">a non-BL/CE UE, </w:t>
      </w:r>
      <w:r w:rsidR="00570F12" w:rsidRPr="000D3CFB">
        <w:rPr>
          <w:lang w:val="en-US"/>
        </w:rPr>
        <w:t xml:space="preserve">for </w:t>
      </w:r>
      <w:r w:rsidRPr="000D3CFB">
        <w:rPr>
          <w:lang w:val="en-US"/>
        </w:rPr>
        <w:t>TDD</w:t>
      </w:r>
      <w:r w:rsidR="00AB53CD" w:rsidRPr="000D3CFB">
        <w:rPr>
          <w:rFonts w:hint="eastAsia"/>
          <w:lang w:val="en-US" w:eastAsia="zh-TW"/>
        </w:rPr>
        <w:t xml:space="preserve"> and transmission mode 1</w:t>
      </w:r>
      <w:r w:rsidR="002F1A86" w:rsidRPr="000D3CFB">
        <w:rPr>
          <w:lang w:val="en-US" w:eastAsia="zh-TW"/>
        </w:rPr>
        <w:t xml:space="preserve"> if the UE is not configured with higher layer parameter </w:t>
      </w:r>
      <w:r w:rsidR="002F1A86" w:rsidRPr="000D3CFB">
        <w:rPr>
          <w:i/>
          <w:lang w:eastAsia="zh-CN"/>
        </w:rPr>
        <w:t>ul-TTI-Length</w:t>
      </w:r>
      <w:r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Pr="000D3CFB">
        <w:rPr>
          <w:lang w:val="en-US"/>
        </w:rPr>
        <w:t xml:space="preserve">shall be determined by the </w:t>
      </w:r>
      <w:r w:rsidR="000C62F0" w:rsidRPr="000D3CFB">
        <w:rPr>
          <w:lang w:val="en-US"/>
        </w:rPr>
        <w:t>UL</w:t>
      </w:r>
      <w:r w:rsidRPr="000D3CFB">
        <w:rPr>
          <w:lang w:val="en-US"/>
        </w:rPr>
        <w:t>/</w:t>
      </w:r>
      <w:r w:rsidR="000C62F0" w:rsidRPr="000D3CFB">
        <w:rPr>
          <w:lang w:val="en-US"/>
        </w:rPr>
        <w:t xml:space="preserve">DL </w:t>
      </w:r>
      <w:r w:rsidRPr="000D3CFB">
        <w:rPr>
          <w:lang w:val="en-US"/>
        </w:rPr>
        <w:t xml:space="preserve">configuration (Table 4.2-2 of [3]), as indicated in </w:t>
      </w:r>
      <w:r w:rsidR="007D5BAF" w:rsidRPr="000D3CFB">
        <w:rPr>
          <w:lang w:val="en-US"/>
        </w:rPr>
        <w:t xml:space="preserve">Table </w:t>
      </w:r>
      <w:r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Pr="000D3CFB">
        <w:rPr>
          <w:lang w:val="en-US"/>
        </w:rPr>
        <w:t xml:space="preserve">. </w:t>
      </w:r>
      <w:r w:rsidR="00AB53CD" w:rsidRPr="000D3CFB">
        <w:rPr>
          <w:rFonts w:hint="eastAsia"/>
          <w:lang w:val="en-US" w:eastAsia="zh-TW"/>
        </w:rPr>
        <w:t xml:space="preserve">For TDD and transmission mode 2,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00AB53CD"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00AB53CD" w:rsidRPr="000D3CFB">
        <w:rPr>
          <w:rFonts w:hint="eastAsia"/>
          <w:lang w:val="en-US" w:eastAsia="zh-TW"/>
        </w:rPr>
        <w:t>configuration (Table 4.2-2 of [3]) as indicated in Table 8-1</w:t>
      </w:r>
      <w:r w:rsidR="00AB53CD" w:rsidRPr="000D3CFB">
        <w:rPr>
          <w:rFonts w:hint="eastAsia"/>
          <w:lang w:eastAsia="zh-TW"/>
        </w:rPr>
        <w:t xml:space="preserve"> </w:t>
      </w:r>
      <w:r w:rsidR="00940271" w:rsidRPr="000D3CFB">
        <w:t xml:space="preserve">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00940271" w:rsidRPr="000D3CFB">
        <w:rPr>
          <w:rFonts w:hint="eastAsia"/>
          <w:lang w:eastAsia="zh-TW"/>
        </w:rPr>
        <w:t xml:space="preserve"> </w:t>
      </w:r>
      <w:r w:rsidR="00AB53CD" w:rsidRPr="000D3CFB">
        <w:rPr>
          <w:rFonts w:hint="eastAsia"/>
          <w:lang w:eastAsia="zh-TW"/>
        </w:rPr>
        <w:t>and there are two HARQ processes associated with a given subframe as described in [8]</w:t>
      </w:r>
      <w:r w:rsidR="00AB53CD"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0955DD9B"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3E2330A4" w14:textId="77777777" w:rsidR="00570F12" w:rsidRPr="000D3CFB" w:rsidRDefault="00570F12" w:rsidP="00570F12">
      <w:pPr>
        <w:rPr>
          <w:lang w:val="en-US"/>
        </w:rPr>
      </w:pPr>
    </w:p>
    <w:p w14:paraId="670DD94B"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5B364F3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560AA9"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E3A4E7" w14:textId="77777777" w:rsidR="00E65866" w:rsidRPr="000D3CFB" w:rsidRDefault="0093274D" w:rsidP="00E65866">
            <w:pPr>
              <w:pStyle w:val="TAH"/>
            </w:pPr>
            <w:r w:rsidRPr="000D3CFB">
              <w:t>Number of HARQ processes</w:t>
            </w:r>
          </w:p>
          <w:p w14:paraId="7C39EB89"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0DDAC2" w14:textId="77777777" w:rsidR="00E65866" w:rsidRPr="000D3CFB" w:rsidRDefault="0093274D" w:rsidP="00E65866">
            <w:pPr>
              <w:pStyle w:val="TAH"/>
            </w:pPr>
            <w:r w:rsidRPr="000D3CFB">
              <w:t xml:space="preserve">Number of HARQ processes </w:t>
            </w:r>
          </w:p>
          <w:p w14:paraId="0F8E2536" w14:textId="77777777" w:rsidR="0093274D" w:rsidRPr="000D3CFB" w:rsidRDefault="0093274D" w:rsidP="00E65866">
            <w:pPr>
              <w:pStyle w:val="TAH"/>
            </w:pPr>
            <w:r w:rsidRPr="000D3CFB">
              <w:t>for subframe bundling operation</w:t>
            </w:r>
          </w:p>
        </w:tc>
      </w:tr>
      <w:tr w:rsidR="0093274D" w:rsidRPr="000D3CFB" w14:paraId="52FF8D6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893569"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23D2EDD7"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6DFB0BC6" w14:textId="77777777" w:rsidR="0093274D" w:rsidRPr="000D3CFB" w:rsidRDefault="0093274D" w:rsidP="00E65866">
            <w:pPr>
              <w:pStyle w:val="TAC"/>
            </w:pPr>
            <w:r w:rsidRPr="000D3CFB">
              <w:t>3</w:t>
            </w:r>
          </w:p>
        </w:tc>
      </w:tr>
      <w:tr w:rsidR="0093274D" w:rsidRPr="000D3CFB" w14:paraId="2554565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FDC84"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71B8DB8"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18968D" w14:textId="77777777" w:rsidR="0093274D" w:rsidRPr="000D3CFB" w:rsidRDefault="0093274D" w:rsidP="00E65866">
            <w:pPr>
              <w:pStyle w:val="TAC"/>
            </w:pPr>
            <w:r w:rsidRPr="000D3CFB">
              <w:t>2</w:t>
            </w:r>
          </w:p>
        </w:tc>
      </w:tr>
      <w:tr w:rsidR="0093274D" w:rsidRPr="000D3CFB" w14:paraId="441B1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82485D"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41EE70F"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0930B09" w14:textId="77777777" w:rsidR="0093274D" w:rsidRPr="000D3CFB" w:rsidRDefault="0093274D" w:rsidP="00E65866">
            <w:pPr>
              <w:pStyle w:val="TAC"/>
            </w:pPr>
            <w:r w:rsidRPr="000D3CFB">
              <w:t>N/A</w:t>
            </w:r>
          </w:p>
        </w:tc>
      </w:tr>
      <w:tr w:rsidR="0093274D" w:rsidRPr="000D3CFB" w14:paraId="24DCCB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4C722"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E38534A"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1E04C52" w14:textId="77777777" w:rsidR="0093274D" w:rsidRPr="000D3CFB" w:rsidRDefault="0093274D" w:rsidP="00E65866">
            <w:pPr>
              <w:pStyle w:val="TAC"/>
            </w:pPr>
            <w:r w:rsidRPr="000D3CFB">
              <w:t>N/A</w:t>
            </w:r>
          </w:p>
        </w:tc>
      </w:tr>
      <w:tr w:rsidR="0093274D" w:rsidRPr="000D3CFB" w14:paraId="630816F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6B013E"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51B9272"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DCE00F8" w14:textId="77777777" w:rsidR="0093274D" w:rsidRPr="000D3CFB" w:rsidRDefault="0093274D" w:rsidP="00E65866">
            <w:pPr>
              <w:pStyle w:val="TAC"/>
            </w:pPr>
            <w:r w:rsidRPr="000D3CFB">
              <w:t>N/A</w:t>
            </w:r>
          </w:p>
        </w:tc>
      </w:tr>
      <w:tr w:rsidR="0093274D" w:rsidRPr="000D3CFB" w14:paraId="27B6ADC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65D8B9"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063806A1"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2E6304AA" w14:textId="77777777" w:rsidR="0093274D" w:rsidRPr="000D3CFB" w:rsidRDefault="0093274D" w:rsidP="00E65866">
            <w:pPr>
              <w:pStyle w:val="TAC"/>
            </w:pPr>
            <w:r w:rsidRPr="000D3CFB">
              <w:t>N/A</w:t>
            </w:r>
          </w:p>
        </w:tc>
      </w:tr>
      <w:tr w:rsidR="0093274D" w:rsidRPr="000D3CFB" w14:paraId="3FB9934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3456E0"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0F584B9"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F193A3" w14:textId="77777777" w:rsidR="0093274D" w:rsidRPr="000D3CFB" w:rsidRDefault="0093274D" w:rsidP="00E65866">
            <w:pPr>
              <w:pStyle w:val="TAC"/>
            </w:pPr>
            <w:r w:rsidRPr="000D3CFB">
              <w:t>3</w:t>
            </w:r>
          </w:p>
        </w:tc>
      </w:tr>
    </w:tbl>
    <w:p w14:paraId="4D54EEED" w14:textId="77777777" w:rsidR="00940271" w:rsidRPr="000D3CFB" w:rsidRDefault="00940271" w:rsidP="00940271">
      <w:pPr>
        <w:rPr>
          <w:lang w:val="en-US"/>
        </w:rPr>
      </w:pPr>
    </w:p>
    <w:p w14:paraId="4E5EE0E6" w14:textId="77777777" w:rsidR="00940271" w:rsidRPr="000D3CFB" w:rsidRDefault="00940271" w:rsidP="00940271">
      <w:pPr>
        <w:pStyle w:val="TH"/>
      </w:pPr>
      <w:r w:rsidRPr="000D3CFB">
        <w:lastRenderedPageBreak/>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67FE95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6B97D"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66B366" w14:textId="77777777" w:rsidR="00940271" w:rsidRPr="000D3CFB" w:rsidRDefault="00940271" w:rsidP="00195659">
            <w:pPr>
              <w:pStyle w:val="TAH"/>
            </w:pPr>
            <w:r w:rsidRPr="000D3CFB">
              <w:t>Number of HARQ processes</w:t>
            </w:r>
          </w:p>
          <w:p w14:paraId="1CFD125E"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B67079" w14:textId="77777777" w:rsidR="00940271" w:rsidRPr="000D3CFB" w:rsidRDefault="00940271" w:rsidP="00195659">
            <w:pPr>
              <w:pStyle w:val="TAH"/>
            </w:pPr>
            <w:r w:rsidRPr="000D3CFB">
              <w:t xml:space="preserve">Number of HARQ processes </w:t>
            </w:r>
          </w:p>
          <w:p w14:paraId="7905A101" w14:textId="77777777" w:rsidR="00940271" w:rsidRPr="000D3CFB" w:rsidRDefault="00940271" w:rsidP="00195659">
            <w:pPr>
              <w:pStyle w:val="TAH"/>
            </w:pPr>
            <w:r w:rsidRPr="000D3CFB">
              <w:t>for subframe bundling operation</w:t>
            </w:r>
          </w:p>
        </w:tc>
      </w:tr>
      <w:tr w:rsidR="00940271" w:rsidRPr="000D3CFB" w14:paraId="6F80CED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B67BF1"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FBD9920"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57A852E4" w14:textId="77777777" w:rsidR="00940271" w:rsidRPr="000D3CFB" w:rsidRDefault="00940271" w:rsidP="00195659">
            <w:pPr>
              <w:pStyle w:val="TAC"/>
            </w:pPr>
            <w:r w:rsidRPr="000D3CFB">
              <w:t>N/A</w:t>
            </w:r>
          </w:p>
        </w:tc>
      </w:tr>
      <w:tr w:rsidR="00940271" w:rsidRPr="000D3CFB" w14:paraId="3BC5840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8B0789"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ACE3EA"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06B07D59" w14:textId="77777777" w:rsidR="00940271" w:rsidRPr="000D3CFB" w:rsidRDefault="00940271" w:rsidP="00195659">
            <w:pPr>
              <w:pStyle w:val="TAC"/>
            </w:pPr>
            <w:r w:rsidRPr="000D3CFB">
              <w:t>N/A</w:t>
            </w:r>
          </w:p>
        </w:tc>
      </w:tr>
      <w:tr w:rsidR="00940271" w:rsidRPr="000D3CFB" w14:paraId="7B99D18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76321"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052A74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DE74048" w14:textId="77777777" w:rsidR="00940271" w:rsidRPr="000D3CFB" w:rsidRDefault="00940271" w:rsidP="00195659">
            <w:pPr>
              <w:pStyle w:val="TAC"/>
            </w:pPr>
            <w:r w:rsidRPr="000D3CFB">
              <w:t>2</w:t>
            </w:r>
          </w:p>
        </w:tc>
      </w:tr>
      <w:tr w:rsidR="00940271" w:rsidRPr="000D3CFB" w14:paraId="7C84161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095F1F"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1D9311FD"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E25D5B4" w14:textId="77777777" w:rsidR="00940271" w:rsidRPr="000D3CFB" w:rsidRDefault="00940271" w:rsidP="00195659">
            <w:pPr>
              <w:pStyle w:val="TAC"/>
            </w:pPr>
            <w:r w:rsidRPr="000D3CFB">
              <w:t>2</w:t>
            </w:r>
          </w:p>
        </w:tc>
      </w:tr>
      <w:tr w:rsidR="00940271" w:rsidRPr="000D3CFB" w14:paraId="3D975D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510117"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8A3D627"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305B6751" w14:textId="77777777" w:rsidR="00940271" w:rsidRPr="000D3CFB" w:rsidRDefault="00940271" w:rsidP="00195659">
            <w:pPr>
              <w:pStyle w:val="TAC"/>
            </w:pPr>
            <w:r w:rsidRPr="000D3CFB">
              <w:t>N/A</w:t>
            </w:r>
          </w:p>
        </w:tc>
      </w:tr>
      <w:tr w:rsidR="00940271" w:rsidRPr="000D3CFB" w14:paraId="1D49CDB6"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E6FD2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2289A41F"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569F788" w14:textId="77777777" w:rsidR="00940271" w:rsidRPr="000D3CFB" w:rsidRDefault="00940271" w:rsidP="00195659">
            <w:pPr>
              <w:pStyle w:val="TAC"/>
            </w:pPr>
            <w:r w:rsidRPr="000D3CFB">
              <w:t>N/A</w:t>
            </w:r>
          </w:p>
        </w:tc>
      </w:tr>
      <w:tr w:rsidR="00940271" w:rsidRPr="000D3CFB" w14:paraId="19428E8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58686"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58E6A07D"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22A7C523" w14:textId="77777777" w:rsidR="00940271" w:rsidRPr="000D3CFB" w:rsidRDefault="00940271" w:rsidP="00195659">
            <w:pPr>
              <w:pStyle w:val="TAC"/>
            </w:pPr>
            <w:r w:rsidRPr="000D3CFB">
              <w:t>N/A</w:t>
            </w:r>
          </w:p>
        </w:tc>
      </w:tr>
    </w:tbl>
    <w:p w14:paraId="2961CCF2" w14:textId="77777777" w:rsidR="0093274D" w:rsidRPr="000D3CFB" w:rsidRDefault="0093274D">
      <w:pPr>
        <w:rPr>
          <w:lang w:val="en-US"/>
        </w:rPr>
      </w:pPr>
    </w:p>
    <w:p w14:paraId="280030D7"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2A5E622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1E9296D"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68E6DC3D" w14:textId="77777777" w:rsidR="002F1A86" w:rsidRPr="000D3CFB" w:rsidRDefault="002F1A86" w:rsidP="00CA31EF">
      <w:pPr>
        <w:pStyle w:val="B2"/>
        <w:rPr>
          <w:lang w:val="en-US"/>
        </w:rPr>
      </w:pPr>
      <w:r w:rsidRPr="000D3CFB">
        <w:rPr>
          <w:lang w:val="en-US"/>
        </w:rPr>
        <w:t>-</w:t>
      </w:r>
      <w:r w:rsidRPr="000D3CFB">
        <w:rPr>
          <w:lang w:val="en-US"/>
        </w:rPr>
        <w:tab/>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7B9BFF5A"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AA025D2"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5CD7A229" w14:textId="77777777" w:rsidR="0093274D" w:rsidRPr="000D3CFB" w:rsidRDefault="0093274D" w:rsidP="008260B9">
      <w:pPr>
        <w:pStyle w:val="B1"/>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5774D390"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other than 7-0A/7-0B</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 xml:space="preserve">DCI format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31B8CD4E" wp14:editId="19A8F132">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0139C610" wp14:editId="206FFE73">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574772" w:rsidRPr="000D3CFB">
        <w:t xml:space="preserve">other than 7-0A/7-0B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37E51EE5" w14:textId="77777777" w:rsidR="00574772" w:rsidRPr="000D3CFB" w:rsidRDefault="00574772" w:rsidP="00CA31EF">
      <w:pPr>
        <w:pStyle w:val="B2"/>
        <w:rPr>
          <w:lang w:val="en-US"/>
        </w:rPr>
      </w:pPr>
      <w:r w:rsidRPr="000D3CFB">
        <w:t>-</w:t>
      </w:r>
      <w:r w:rsidRPr="000D3CFB">
        <w:tab/>
      </w:r>
      <w:r w:rsidR="0093274D" w:rsidRPr="000D3CFB">
        <w:rPr>
          <w:rFonts w:hint="eastAsia"/>
        </w:rPr>
        <w:t>Table 8-2</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w:t>
      </w:r>
    </w:p>
    <w:p w14:paraId="6BDEFA06"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42AB947"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 </w:t>
      </w:r>
    </w:p>
    <w:p w14:paraId="5612D7CC" w14:textId="77777777" w:rsidR="00574772" w:rsidRPr="000D3CFB" w:rsidRDefault="00574772" w:rsidP="00CA31EF">
      <w:pPr>
        <w:pStyle w:val="B2"/>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p>
    <w:p w14:paraId="2BED8261" w14:textId="77777777" w:rsidR="00574772" w:rsidRPr="000D3CFB" w:rsidRDefault="00574772" w:rsidP="00CA31EF">
      <w:pPr>
        <w:pStyle w:val="B2"/>
      </w:pPr>
      <w:r w:rsidRPr="000D3CFB">
        <w:rPr>
          <w:i/>
          <w:lang w:eastAsia="ko-KR"/>
        </w:rPr>
        <w:t>-</w:t>
      </w:r>
      <w:r w:rsidRPr="000D3CFB">
        <w:rPr>
          <w:i/>
          <w:lang w:eastAsia="ko-KR"/>
        </w:rPr>
        <w:tab/>
      </w:r>
      <w:r w:rsidRPr="000D3CFB">
        <w:rPr>
          <w:i/>
          <w:position w:val="-14"/>
          <w:lang w:eastAsia="ko-KR"/>
        </w:rPr>
        <w:object w:dxaOrig="600" w:dyaOrig="340" w14:anchorId="038142D2">
          <v:shape id="_x0000_i1313" type="#_x0000_t75" style="width:30pt;height:16.9pt" o:ole="">
            <v:imagedata r:id="rId409" o:title=""/>
          </v:shape>
          <o:OLEObject Type="Embed" ProgID="Equation.3" ShapeID="_x0000_i1313" DrawAspect="Content" ObjectID="_1587034045" r:id="rId410"/>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10ED2462">
          <v:shape id="_x0000_i1314" type="#_x0000_t75" style="width:29.45pt;height:16.9pt" o:ole="">
            <v:imagedata r:id="rId411" o:title=""/>
          </v:shape>
          <o:OLEObject Type="Embed" ProgID="Equation.3" ShapeID="_x0000_i1314" DrawAspect="Content" ObjectID="_1587034046" r:id="rId412"/>
        </w:object>
      </w:r>
      <w:r w:rsidRPr="000D3CFB">
        <w:rPr>
          <w:lang w:eastAsia="ko-KR"/>
        </w:rPr>
        <w:t>otherwise</w:t>
      </w:r>
      <w:r w:rsidRPr="000D3CFB">
        <w:t>.</w:t>
      </w:r>
    </w:p>
    <w:p w14:paraId="51AF91D6"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77AAD56"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 xml:space="preserve">1,2,3,4,6,7,8, and in </w:t>
      </w:r>
      <w:r w:rsidRPr="000D3CFB">
        <w:rPr>
          <w:lang w:val="en-US"/>
        </w:rPr>
        <w:t xml:space="preserve">Table 8-2n for special subframe configuration </w:t>
      </w:r>
      <w:r w:rsidRPr="000D3CFB">
        <w:rPr>
          <w:lang w:val="en-US" w:eastAsia="ko-KR"/>
        </w:rPr>
        <w:t>0,5,9</w:t>
      </w:r>
    </w:p>
    <w:p w14:paraId="185899FB" w14:textId="77777777" w:rsidR="00574772" w:rsidRPr="000D3CFB" w:rsidRDefault="00574772" w:rsidP="00CA31EF">
      <w:pPr>
        <w:pStyle w:val="B3"/>
        <w:rPr>
          <w:lang w:val="en-US"/>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Pr="000D3CFB">
        <w:t xml:space="preserve"> </w:t>
      </w:r>
    </w:p>
    <w:p w14:paraId="1A17EE94" w14:textId="77777777" w:rsidR="00574772" w:rsidRPr="000D3CFB" w:rsidRDefault="00574772" w:rsidP="00CA31EF">
      <w:pPr>
        <w:pStyle w:val="B2"/>
      </w:pPr>
      <w:r w:rsidRPr="000D3CFB">
        <w:rPr>
          <w:lang w:val="en-US"/>
        </w:rPr>
        <w:t>-</w:t>
      </w:r>
      <w:r w:rsidRPr="000D3CFB">
        <w:rPr>
          <w:lang w:val="en-US"/>
        </w:rPr>
        <w:tab/>
        <w:t xml:space="preserve">Table 8-2p if the </w:t>
      </w:r>
      <w:r w:rsidRPr="000D3CFB">
        <w:t xml:space="preserve">UE is configured with </w:t>
      </w:r>
      <w:r w:rsidRPr="000D3CFB">
        <w:rPr>
          <w:rFonts w:eastAsia="SimSun"/>
          <w:lang w:eastAsia="zh-CN"/>
        </w:rPr>
        <w:t xml:space="preserve">higher layer parameter </w:t>
      </w:r>
      <w:r w:rsidRPr="000D3CFB">
        <w:rPr>
          <w:i/>
        </w:rPr>
        <w:t>symPUSCH-UpPts-r14</w:t>
      </w:r>
      <w:r w:rsidRPr="000D3CFB">
        <w:t xml:space="preserve"> for the serving cell</w:t>
      </w:r>
    </w:p>
    <w:p w14:paraId="232866AE" w14:textId="77777777" w:rsidR="00574772" w:rsidRPr="000D3CFB" w:rsidRDefault="00574772" w:rsidP="00CA31EF">
      <w:pPr>
        <w:pStyle w:val="B3"/>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 xml:space="preserve">=2 </w:t>
      </w:r>
      <w:r w:rsidRPr="000D3CFB">
        <w:t>or</w:t>
      </w:r>
      <w:r w:rsidRPr="000D3CFB">
        <w:rPr>
          <w:i/>
        </w:rPr>
        <w:t xml:space="preserve"> n=12</w:t>
      </w:r>
      <w:r w:rsidRPr="000D3CFB">
        <w:t xml:space="preserve"> is set to</w:t>
      </w:r>
    </w:p>
    <w:p w14:paraId="5FF7DC8D" w14:textId="77777777" w:rsidR="00574772" w:rsidRPr="000D3CFB" w:rsidRDefault="00574772" w:rsidP="00CA31EF">
      <w:pPr>
        <w:pStyle w:val="B4"/>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42D50808" w14:textId="77777777" w:rsidR="00574772" w:rsidRPr="000D3CFB" w:rsidRDefault="00574772" w:rsidP="00CA31EF">
      <w:pPr>
        <w:pStyle w:val="B4"/>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01A1E996" w14:textId="77777777" w:rsidR="00940271" w:rsidRPr="000D3CFB" w:rsidRDefault="00574772" w:rsidP="00CA31EF">
      <w:pPr>
        <w:pStyle w:val="B4"/>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r w:rsidR="00940271" w:rsidRPr="000D3CFB">
        <w:t>.</w:t>
      </w:r>
    </w:p>
    <w:p w14:paraId="3B8AC854"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 is in the UE-specific search space</w:t>
      </w:r>
      <w:r w:rsidR="00574772" w:rsidRPr="000D3CFB">
        <w:rPr>
          <w:lang w:eastAsia="zh-CN"/>
        </w:rPr>
        <w:t>, Table 8-2p if the corresponding PDCCH/SPDCCH has dCI 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56341821"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other than 7-0A/7-0B</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65285C" w:rsidRPr="000D3CFB">
        <w:t xml:space="preserve">Note that </w:t>
      </w:r>
      <w:r w:rsidR="0065285C" w:rsidRPr="000D3CFB">
        <w:rPr>
          <w:i/>
          <w:position w:val="-14"/>
          <w:lang w:eastAsia="ko-KR"/>
        </w:rPr>
        <w:object w:dxaOrig="279" w:dyaOrig="380" w14:anchorId="74997444">
          <v:shape id="_x0000_i1315" type="#_x0000_t75" style="width:14.2pt;height:18.55pt" o:ole="">
            <v:imagedata r:id="rId413" o:title=""/>
          </v:shape>
          <o:OLEObject Type="Embed" ProgID="Equation.DSMT4" ShapeID="_x0000_i1315" DrawAspect="Content" ObjectID="_1587034047" r:id="rId414"/>
        </w:object>
      </w:r>
      <w:r w:rsidR="0065285C" w:rsidRPr="000D3CFB">
        <w:rPr>
          <w:lang w:eastAsia="zh-CN"/>
        </w:rPr>
        <w:t xml:space="preserve">is given as, </w:t>
      </w:r>
    </w:p>
    <w:p w14:paraId="278E9896"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E0E40CA">
          <v:shape id="_x0000_i1316" type="#_x0000_t75" style="width:29.45pt;height:16.9pt" o:ole="">
            <v:imagedata r:id="rId415" o:title=""/>
          </v:shape>
          <o:OLEObject Type="Embed" ProgID="Equation.3" ShapeID="_x0000_i1316" DrawAspect="Content" ObjectID="_1587034048" r:id="rId416"/>
        </w:object>
      </w:r>
      <w:r w:rsidRPr="000D3CFB">
        <w:rPr>
          <w:lang w:eastAsia="ko-KR"/>
        </w:rPr>
        <w:t xml:space="preserve"> </w:t>
      </w:r>
      <w:r w:rsidRPr="000D3CFB">
        <w:t xml:space="preserve">if </w:t>
      </w:r>
      <w:r w:rsidRPr="000D3CFB">
        <w:rPr>
          <w:i/>
          <w:position w:val="-6"/>
          <w:lang w:eastAsia="ko-KR"/>
        </w:rPr>
        <w:object w:dxaOrig="480" w:dyaOrig="240" w14:anchorId="43D84CCA">
          <v:shape id="_x0000_i1317" type="#_x0000_t75" style="width:23.45pt;height:12pt" o:ole="">
            <v:imagedata r:id="rId417" o:title=""/>
          </v:shape>
          <o:OLEObject Type="Embed" ProgID="Equation.3" ShapeID="_x0000_i1317" DrawAspect="Content" ObjectID="_1587034049" r:id="rId418"/>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48069DE"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5C06BF31">
          <v:shape id="_x0000_i1318" type="#_x0000_t75" style="width:30pt;height:16.9pt" o:ole="">
            <v:imagedata r:id="rId419" o:title=""/>
          </v:shape>
          <o:OLEObject Type="Embed" ProgID="Equation.3" ShapeID="_x0000_i1318" DrawAspect="Content" ObjectID="_1587034050" r:id="rId420"/>
        </w:object>
      </w:r>
      <w:r w:rsidRPr="000D3CFB">
        <w:rPr>
          <w:i/>
          <w:lang w:eastAsia="ko-KR"/>
        </w:rPr>
        <w:t xml:space="preserve"> </w:t>
      </w:r>
      <w:r w:rsidRPr="000D3CFB">
        <w:t xml:space="preserve">if </w:t>
      </w:r>
      <w:r w:rsidRPr="000D3CFB">
        <w:rPr>
          <w:i/>
          <w:position w:val="-6"/>
          <w:lang w:eastAsia="ko-KR"/>
        </w:rPr>
        <w:object w:dxaOrig="460" w:dyaOrig="240" w14:anchorId="09E1A487">
          <v:shape id="_x0000_i1319" type="#_x0000_t75" style="width:22.9pt;height:12pt" o:ole="">
            <v:imagedata r:id="rId421" o:title=""/>
          </v:shape>
          <o:OLEObject Type="Embed" ProgID="Equation.3" ShapeID="_x0000_i1319" DrawAspect="Content" ObjectID="_1587034051" r:id="rId422"/>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6D6A260A" w14:textId="77777777" w:rsidR="0065285C" w:rsidRPr="000D3CFB" w:rsidRDefault="0065285C" w:rsidP="00CA31EF">
      <w:pPr>
        <w:pStyle w:val="B2"/>
      </w:pPr>
      <w:r w:rsidRPr="000D3CFB">
        <w:rPr>
          <w:i/>
          <w:lang w:eastAsia="ko-KR"/>
        </w:rPr>
        <w:lastRenderedPageBreak/>
        <w:t>-</w:t>
      </w:r>
      <w:r w:rsidRPr="000D3CFB">
        <w:rPr>
          <w:i/>
          <w:lang w:eastAsia="ko-KR"/>
        </w:rPr>
        <w:tab/>
      </w:r>
      <w:r w:rsidRPr="000D3CFB">
        <w:rPr>
          <w:i/>
          <w:position w:val="-14"/>
          <w:lang w:eastAsia="ko-KR"/>
        </w:rPr>
        <w:object w:dxaOrig="580" w:dyaOrig="340" w14:anchorId="30718DD6">
          <v:shape id="_x0000_i1320" type="#_x0000_t75" style="width:29.45pt;height:16.9pt" o:ole="">
            <v:imagedata r:id="rId423" o:title=""/>
          </v:shape>
          <o:OLEObject Type="Embed" ProgID="Equation.3" ShapeID="_x0000_i1320" DrawAspect="Content" ObjectID="_1587034052" r:id="rId424"/>
        </w:object>
      </w:r>
      <w:r w:rsidRPr="000D3CFB">
        <w:rPr>
          <w:lang w:eastAsia="ko-KR"/>
        </w:rPr>
        <w:t>otherwise.</w:t>
      </w:r>
      <w:r w:rsidRPr="000D3CFB">
        <w:t xml:space="preserve"> </w:t>
      </w:r>
    </w:p>
    <w:p w14:paraId="1C4236E9"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0A357B" w:rsidRPr="000D3CFB">
        <w:t>.</w:t>
      </w:r>
      <w:r w:rsidR="0065285C" w:rsidRPr="000D3CFB">
        <w:t xml:space="preserve"> The UE is not expected to receive LSB of the UL index in PDCCH in the UE-specific search space with uplink </w:t>
      </w:r>
      <w:r w:rsidR="0065285C" w:rsidRPr="000D3CFB">
        <w:rPr>
          <w:rFonts w:hint="eastAsia"/>
        </w:rPr>
        <w:t>DCI format</w:t>
      </w:r>
      <w:r w:rsidR="0065285C" w:rsidRPr="000D3CFB">
        <w:t xml:space="preserve"> set to 1 in subframes </w:t>
      </w:r>
      <w:r w:rsidR="0065285C" w:rsidRPr="000D3CFB">
        <w:rPr>
          <w:i/>
          <w:iCs/>
        </w:rPr>
        <w:t>n=5,6</w:t>
      </w:r>
      <w:r w:rsidR="0065285C" w:rsidRPr="000D3CFB">
        <w:rPr>
          <w:iCs/>
        </w:rPr>
        <w:t xml:space="preserve"> if the </w:t>
      </w:r>
      <w:r w:rsidR="0065285C" w:rsidRPr="000D3CFB">
        <w:t xml:space="preserve">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w:t>
      </w:r>
    </w:p>
    <w:p w14:paraId="33414410"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69DCF539" w14:textId="77777777" w:rsidR="0065285C" w:rsidRPr="000D3CFB" w:rsidRDefault="0065285C" w:rsidP="00CA31EF">
      <w:pPr>
        <w:pStyle w:val="B2"/>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=2</w:t>
      </w:r>
      <w:r w:rsidRPr="000D3CFB">
        <w:t xml:space="preserve"> is set to</w:t>
      </w:r>
    </w:p>
    <w:p w14:paraId="5CB87C9F" w14:textId="77777777" w:rsidR="0065285C" w:rsidRPr="000D3CFB" w:rsidRDefault="0065285C" w:rsidP="00CA31EF">
      <w:pPr>
        <w:pStyle w:val="B3"/>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2C91D5B3" w14:textId="77777777" w:rsidR="0065285C" w:rsidRPr="000D3CFB" w:rsidRDefault="0065285C" w:rsidP="00CA31EF">
      <w:pPr>
        <w:pStyle w:val="B3"/>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71C00A1E" w14:textId="77777777" w:rsidR="000A357B" w:rsidRPr="000D3CFB" w:rsidRDefault="0065285C" w:rsidP="00CA31EF">
      <w:pPr>
        <w:pStyle w:val="B3"/>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p>
    <w:p w14:paraId="6F5115C9"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14BDA7A6"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xml:space="preserve">, the UE shall upon detection of a PDCCH/EPDCCH with uplink DCI format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is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4AD546DF"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 xml:space="preserve">DCI format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 xml:space="preserve">if the MSB of the UL index in the PDCCH/EPDCCH with uplink DCI format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0F5B0677" wp14:editId="3213ADCA">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37FEFED1" wp14:editId="4C8268FF">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 xml:space="preserve">DCI format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730CC25C" w14:textId="77777777" w:rsidR="007230D0" w:rsidRPr="000D3CFB" w:rsidRDefault="007230D0" w:rsidP="00CA31EF">
      <w:pPr>
        <w:pStyle w:val="B2"/>
        <w:rPr>
          <w:lang w:val="en-US"/>
        </w:rPr>
      </w:pPr>
      <w:r w:rsidRPr="000D3CFB">
        <w:t>-</w:t>
      </w:r>
      <w:r w:rsidRPr="000D3CFB">
        <w:tab/>
      </w:r>
      <w:r w:rsidR="000A357B" w:rsidRPr="000D3CFB">
        <w:rPr>
          <w:rFonts w:hint="eastAsia"/>
        </w:rPr>
        <w:t>Table 8-2</w:t>
      </w:r>
      <w:r w:rsidR="00940271" w:rsidRPr="000D3CFB">
        <w:t xml:space="preserve"> if the UE is not configured with </w:t>
      </w:r>
      <w:r w:rsidR="00940271" w:rsidRPr="000D3CFB">
        <w:rPr>
          <w:rFonts w:eastAsia="SimSun"/>
          <w:lang w:eastAsia="zh-CN"/>
        </w:rPr>
        <w:t>higher layer parameter</w:t>
      </w:r>
      <w:r w:rsidRPr="000D3CFB">
        <w:rPr>
          <w:rFonts w:eastAsia="SimSun"/>
          <w:lang w:eastAsia="zh-CN"/>
        </w:rPr>
        <w:t>s</w:t>
      </w:r>
      <w:r w:rsidR="00940271" w:rsidRPr="000D3CFB">
        <w:rPr>
          <w:rFonts w:eastAsia="SimSun"/>
          <w:lang w:eastAsia="zh-CN"/>
        </w:rPr>
        <w:t xml:space="preserve"> </w:t>
      </w:r>
      <w:r w:rsidR="00940271" w:rsidRPr="000D3CFB">
        <w:rPr>
          <w:i/>
        </w:rPr>
        <w:t>symPUSCH-UpPts-r14</w:t>
      </w:r>
      <w:r w:rsidR="00940271" w:rsidRPr="000D3CFB">
        <w:t xml:space="preserve"> </w:t>
      </w:r>
      <w:r w:rsidRPr="000D3CFB">
        <w:t xml:space="preserve">and </w:t>
      </w:r>
      <w:r w:rsidRPr="000D3CFB">
        <w:rPr>
          <w:i/>
          <w:lang w:eastAsia="zh-CN"/>
        </w:rPr>
        <w:t>shortProcessingTime</w:t>
      </w:r>
      <w:r w:rsidRPr="000D3CFB">
        <w:t xml:space="preserve"> </w:t>
      </w:r>
      <w:r w:rsidR="00940271" w:rsidRPr="000D3CFB">
        <w:t xml:space="preserve">for the serving cell, </w:t>
      </w:r>
    </w:p>
    <w:p w14:paraId="4B892C19"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86D8B7A"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w:t>
      </w:r>
    </w:p>
    <w:p w14:paraId="4D8CC3B3" w14:textId="77777777" w:rsidR="00940271" w:rsidRPr="000D3CFB" w:rsidRDefault="007230D0" w:rsidP="00CA31EF">
      <w:pPr>
        <w:pStyle w:val="B2"/>
        <w:rPr>
          <w:lang w:val="en-US"/>
        </w:rPr>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r w:rsidR="000A357B" w:rsidRPr="000D3CFB">
        <w:t xml:space="preserve">, </w:t>
      </w:r>
      <w:r w:rsidR="000A357B" w:rsidRPr="000D3CFB">
        <w:rPr>
          <w:lang w:val="en-US"/>
        </w:rPr>
        <w:t>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w:t>
      </w:r>
      <w:r w:rsidRPr="000D3CFB">
        <w:rPr>
          <w:lang w:val="en-US"/>
        </w:rPr>
        <w:t>,</w:t>
      </w:r>
      <w:r w:rsidR="00940271" w:rsidRPr="000D3CFB">
        <w:rPr>
          <w:lang w:val="en-US"/>
        </w:rPr>
        <w:t xml:space="preserve"> Table 8-2g</w:t>
      </w:r>
      <w:r w:rsidRPr="000D3CFB">
        <w:rPr>
          <w:lang w:val="en-US"/>
        </w:rPr>
        <w:t>, Table 8-2i, Table 8-2j</w:t>
      </w:r>
      <w:r w:rsidR="000A357B" w:rsidRPr="000D3CFB">
        <w:rPr>
          <w:lang w:val="en-US"/>
        </w:rPr>
        <w:t xml:space="preserve"> refers to the UL-reference UL/DL configuration.</w:t>
      </w:r>
      <w:r w:rsidRPr="000D3CFB">
        <w:rPr>
          <w:lang w:val="en-US"/>
        </w:rPr>
        <w:t xml:space="preserve"> Note that</w:t>
      </w:r>
      <w:r w:rsidR="00082125">
        <w:rPr>
          <w:i/>
          <w:position w:val="-14"/>
          <w:lang w:eastAsia="ko-KR"/>
        </w:rPr>
        <w:pict w14:anchorId="4202ED02">
          <v:shape id="_x0000_i1321" type="#_x0000_t75" style="width:30pt;height:16.9pt">
            <v:imagedata r:id="rId409" o:title=""/>
          </v:shape>
        </w:pi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054B2E90">
          <v:shape id="_x0000_i1322" type="#_x0000_t75" style="width:29.45pt;height:16.9pt" o:ole="">
            <v:imagedata r:id="rId411" o:title=""/>
          </v:shape>
          <o:OLEObject Type="Embed" ProgID="Equation.3" ShapeID="_x0000_i1322" DrawAspect="Content" ObjectID="_1587034053" r:id="rId425"/>
        </w:object>
      </w:r>
      <w:r w:rsidRPr="000D3CFB">
        <w:rPr>
          <w:lang w:eastAsia="ko-KR"/>
        </w:rPr>
        <w:t>otherwise</w:t>
      </w:r>
      <w:r w:rsidRPr="000D3CFB">
        <w:t>.</w:t>
      </w:r>
    </w:p>
    <w:p w14:paraId="2C3C97F3"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the UE shall upon detection of a PDCCH/EPDCCH with uplink DCI format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lang w:val="en-US"/>
        </w:rPr>
        <w:t xml:space="preserve"> Table 8-2g</w:t>
      </w:r>
      <w:r w:rsidR="005669E7" w:rsidRPr="000D3CFB">
        <w:rPr>
          <w:lang w:val="en-US"/>
        </w:rPr>
        <w:t xml:space="preserve"> overwise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B9E0AAA"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 xml:space="preserve">DCI format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xml:space="preserve">, in </w:t>
      </w:r>
      <w:r w:rsidRPr="000D3CFB">
        <w:t>Table 8-2g</w:t>
      </w:r>
      <w:r w:rsidR="005669E7" w:rsidRPr="000D3CFB">
        <w:t xml:space="preserve"> overwise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690BD6E0"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045ECB5">
          <v:shape id="_x0000_i1323" type="#_x0000_t75" style="width:29.45pt;height:16.9pt" o:ole="">
            <v:imagedata r:id="rId415" o:title=""/>
          </v:shape>
          <o:OLEObject Type="Embed" ProgID="Equation.3" ShapeID="_x0000_i1323" DrawAspect="Content" ObjectID="_1587034054" r:id="rId426"/>
        </w:object>
      </w:r>
      <w:r w:rsidRPr="000D3CFB">
        <w:rPr>
          <w:lang w:eastAsia="ko-KR"/>
        </w:rPr>
        <w:t xml:space="preserve"> </w:t>
      </w:r>
      <w:r w:rsidRPr="000D3CFB">
        <w:t xml:space="preserve">if </w:t>
      </w:r>
      <w:r w:rsidRPr="000D3CFB">
        <w:rPr>
          <w:i/>
          <w:position w:val="-6"/>
          <w:lang w:eastAsia="ko-KR"/>
        </w:rPr>
        <w:object w:dxaOrig="480" w:dyaOrig="240" w14:anchorId="05969D8B">
          <v:shape id="_x0000_i1324" type="#_x0000_t75" style="width:23.45pt;height:12pt" o:ole="">
            <v:imagedata r:id="rId417" o:title=""/>
          </v:shape>
          <o:OLEObject Type="Embed" ProgID="Equation.3" ShapeID="_x0000_i1324" DrawAspect="Content" ObjectID="_1587034055" r:id="rId427"/>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063F3548"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E26A367">
          <v:shape id="_x0000_i1325" type="#_x0000_t75" style="width:30pt;height:16.9pt" o:ole="">
            <v:imagedata r:id="rId419" o:title=""/>
          </v:shape>
          <o:OLEObject Type="Embed" ProgID="Equation.3" ShapeID="_x0000_i1325" DrawAspect="Content" ObjectID="_1587034056" r:id="rId428"/>
        </w:object>
      </w:r>
      <w:r w:rsidRPr="000D3CFB">
        <w:rPr>
          <w:i/>
          <w:lang w:eastAsia="ko-KR"/>
        </w:rPr>
        <w:t xml:space="preserve"> </w:t>
      </w:r>
      <w:r w:rsidRPr="000D3CFB">
        <w:t xml:space="preserve">if </w:t>
      </w:r>
      <w:r w:rsidRPr="000D3CFB">
        <w:rPr>
          <w:i/>
          <w:position w:val="-6"/>
          <w:lang w:eastAsia="ko-KR"/>
        </w:rPr>
        <w:object w:dxaOrig="460" w:dyaOrig="240" w14:anchorId="2B579251">
          <v:shape id="_x0000_i1326" type="#_x0000_t75" style="width:22.9pt;height:12pt" o:ole="">
            <v:imagedata r:id="rId421" o:title=""/>
          </v:shape>
          <o:OLEObject Type="Embed" ProgID="Equation.3" ShapeID="_x0000_i1326" DrawAspect="Content" ObjectID="_1587034057" r:id="rId429"/>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41EBBFD5"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5994F67B">
          <v:shape id="_x0000_i1327" type="#_x0000_t75" style="width:29.45pt;height:16.9pt" o:ole="">
            <v:imagedata r:id="rId423" o:title=""/>
          </v:shape>
          <o:OLEObject Type="Embed" ProgID="Equation.3" ShapeID="_x0000_i1327" DrawAspect="Content" ObjectID="_1587034058" r:id="rId430"/>
        </w:object>
      </w:r>
      <w:r w:rsidRPr="000D3CFB">
        <w:rPr>
          <w:lang w:eastAsia="ko-KR"/>
        </w:rPr>
        <w:t>otherwise.</w:t>
      </w:r>
    </w:p>
    <w:p w14:paraId="0C2B1C75"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5669E7" w:rsidRPr="000D3CFB">
        <w:rPr>
          <w:iCs/>
        </w:rPr>
        <w:t xml:space="preserve"> </w:t>
      </w:r>
      <w:r w:rsidR="005669E7" w:rsidRPr="000D3CFB">
        <w:t xml:space="preserve">The UE is not expected to receive LSB of the UL index in PDCCH in the UE-specific search space with uplink </w:t>
      </w:r>
      <w:r w:rsidR="005669E7" w:rsidRPr="000D3CFB">
        <w:rPr>
          <w:rFonts w:hint="eastAsia"/>
        </w:rPr>
        <w:t>DCI format</w:t>
      </w:r>
      <w:r w:rsidR="005669E7" w:rsidRPr="000D3CFB">
        <w:t xml:space="preserve"> set to 1 in subframes </w:t>
      </w:r>
      <w:r w:rsidR="005669E7" w:rsidRPr="000D3CFB">
        <w:rPr>
          <w:i/>
          <w:iCs/>
        </w:rPr>
        <w:t>n=5,6</w:t>
      </w:r>
      <w:r w:rsidR="005669E7" w:rsidRPr="000D3CFB">
        <w:rPr>
          <w:iCs/>
        </w:rPr>
        <w:t xml:space="preserve"> if the </w:t>
      </w:r>
      <w:r w:rsidR="005669E7" w:rsidRPr="000D3CFB">
        <w:t xml:space="preserve">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w:t>
      </w:r>
    </w:p>
    <w:p w14:paraId="6CEF7251"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39018802"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t>
      </w:r>
      <w:r w:rsidRPr="000D3CFB">
        <w:lastRenderedPageBreak/>
        <w:t xml:space="preserve">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eastAsia="en-US"/>
        </w:rPr>
        <w:drawing>
          <wp:inline distT="0" distB="0" distL="0" distR="0" wp14:anchorId="42C0AA58" wp14:editId="7453CDC1">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lang w:val="en-US" w:eastAsia="en-US"/>
        </w:rPr>
        <w:drawing>
          <wp:inline distT="0" distB="0" distL="0" distR="0" wp14:anchorId="4E095282" wp14:editId="56AF268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ACB94DD" w14:textId="77777777" w:rsidR="0093274D" w:rsidRPr="000D3CFB" w:rsidRDefault="0093274D">
      <w:pPr>
        <w:rPr>
          <w:lang w:val="en-US"/>
        </w:rPr>
      </w:pPr>
    </w:p>
    <w:p w14:paraId="3F1A977C"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646B513" w14:textId="77777777">
        <w:trPr>
          <w:cantSplit/>
          <w:jc w:val="center"/>
        </w:trPr>
        <w:tc>
          <w:tcPr>
            <w:tcW w:w="0" w:type="auto"/>
            <w:vMerge w:val="restart"/>
            <w:shd w:val="clear" w:color="auto" w:fill="E0E0E0"/>
          </w:tcPr>
          <w:p w14:paraId="7A32488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76159D7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5F58373" w14:textId="77777777">
        <w:trPr>
          <w:cantSplit/>
          <w:jc w:val="center"/>
        </w:trPr>
        <w:tc>
          <w:tcPr>
            <w:tcW w:w="0" w:type="auto"/>
            <w:vMerge/>
            <w:shd w:val="clear" w:color="auto" w:fill="E0E0E0"/>
          </w:tcPr>
          <w:p w14:paraId="519D6175" w14:textId="77777777" w:rsidR="0093274D" w:rsidRPr="000D3CFB" w:rsidRDefault="0093274D" w:rsidP="00E65866">
            <w:pPr>
              <w:pStyle w:val="TAH"/>
            </w:pPr>
          </w:p>
        </w:tc>
        <w:tc>
          <w:tcPr>
            <w:tcW w:w="0" w:type="auto"/>
            <w:shd w:val="clear" w:color="auto" w:fill="E0E0E0"/>
          </w:tcPr>
          <w:p w14:paraId="1DB0B141" w14:textId="77777777" w:rsidR="0093274D" w:rsidRPr="000D3CFB" w:rsidRDefault="0093274D" w:rsidP="00E65866">
            <w:pPr>
              <w:pStyle w:val="TAH"/>
            </w:pPr>
            <w:r w:rsidRPr="000D3CFB">
              <w:t>0</w:t>
            </w:r>
          </w:p>
        </w:tc>
        <w:tc>
          <w:tcPr>
            <w:tcW w:w="0" w:type="auto"/>
            <w:shd w:val="clear" w:color="auto" w:fill="E0E0E0"/>
          </w:tcPr>
          <w:p w14:paraId="1E8CC5BC" w14:textId="77777777" w:rsidR="0093274D" w:rsidRPr="000D3CFB" w:rsidRDefault="0093274D" w:rsidP="00E65866">
            <w:pPr>
              <w:pStyle w:val="TAH"/>
            </w:pPr>
            <w:r w:rsidRPr="000D3CFB">
              <w:t>1</w:t>
            </w:r>
          </w:p>
        </w:tc>
        <w:tc>
          <w:tcPr>
            <w:tcW w:w="0" w:type="auto"/>
            <w:shd w:val="clear" w:color="auto" w:fill="E0E0E0"/>
          </w:tcPr>
          <w:p w14:paraId="198A7CD7" w14:textId="77777777" w:rsidR="0093274D" w:rsidRPr="000D3CFB" w:rsidRDefault="0093274D" w:rsidP="00E65866">
            <w:pPr>
              <w:pStyle w:val="TAH"/>
            </w:pPr>
            <w:r w:rsidRPr="000D3CFB">
              <w:t>2</w:t>
            </w:r>
          </w:p>
        </w:tc>
        <w:tc>
          <w:tcPr>
            <w:tcW w:w="0" w:type="auto"/>
            <w:shd w:val="clear" w:color="auto" w:fill="E0E0E0"/>
          </w:tcPr>
          <w:p w14:paraId="70E3F8C7" w14:textId="77777777" w:rsidR="0093274D" w:rsidRPr="000D3CFB" w:rsidRDefault="0093274D" w:rsidP="00E65866">
            <w:pPr>
              <w:pStyle w:val="TAH"/>
            </w:pPr>
            <w:r w:rsidRPr="000D3CFB">
              <w:t>3</w:t>
            </w:r>
          </w:p>
        </w:tc>
        <w:tc>
          <w:tcPr>
            <w:tcW w:w="0" w:type="auto"/>
            <w:shd w:val="clear" w:color="auto" w:fill="E0E0E0"/>
          </w:tcPr>
          <w:p w14:paraId="74CBDEBB" w14:textId="77777777" w:rsidR="0093274D" w:rsidRPr="000D3CFB" w:rsidRDefault="0093274D" w:rsidP="00E65866">
            <w:pPr>
              <w:pStyle w:val="TAH"/>
            </w:pPr>
            <w:r w:rsidRPr="000D3CFB">
              <w:t>4</w:t>
            </w:r>
          </w:p>
        </w:tc>
        <w:tc>
          <w:tcPr>
            <w:tcW w:w="0" w:type="auto"/>
            <w:shd w:val="clear" w:color="auto" w:fill="E0E0E0"/>
          </w:tcPr>
          <w:p w14:paraId="4C2C9043" w14:textId="77777777" w:rsidR="0093274D" w:rsidRPr="000D3CFB" w:rsidRDefault="0093274D" w:rsidP="00E65866">
            <w:pPr>
              <w:pStyle w:val="TAH"/>
            </w:pPr>
            <w:r w:rsidRPr="000D3CFB">
              <w:t>5</w:t>
            </w:r>
          </w:p>
        </w:tc>
        <w:tc>
          <w:tcPr>
            <w:tcW w:w="0" w:type="auto"/>
            <w:shd w:val="clear" w:color="auto" w:fill="E0E0E0"/>
          </w:tcPr>
          <w:p w14:paraId="64A73C92" w14:textId="77777777" w:rsidR="0093274D" w:rsidRPr="000D3CFB" w:rsidRDefault="0093274D" w:rsidP="00E65866">
            <w:pPr>
              <w:pStyle w:val="TAH"/>
            </w:pPr>
            <w:r w:rsidRPr="000D3CFB">
              <w:t>6</w:t>
            </w:r>
          </w:p>
        </w:tc>
        <w:tc>
          <w:tcPr>
            <w:tcW w:w="0" w:type="auto"/>
            <w:shd w:val="clear" w:color="auto" w:fill="E0E0E0"/>
          </w:tcPr>
          <w:p w14:paraId="7ECB8BE5" w14:textId="77777777" w:rsidR="0093274D" w:rsidRPr="000D3CFB" w:rsidRDefault="0093274D" w:rsidP="00E65866">
            <w:pPr>
              <w:pStyle w:val="TAH"/>
            </w:pPr>
            <w:r w:rsidRPr="000D3CFB">
              <w:t>7</w:t>
            </w:r>
          </w:p>
        </w:tc>
        <w:tc>
          <w:tcPr>
            <w:tcW w:w="0" w:type="auto"/>
            <w:shd w:val="clear" w:color="auto" w:fill="E0E0E0"/>
          </w:tcPr>
          <w:p w14:paraId="61C2CEBE" w14:textId="77777777" w:rsidR="0093274D" w:rsidRPr="000D3CFB" w:rsidRDefault="0093274D" w:rsidP="00E65866">
            <w:pPr>
              <w:pStyle w:val="TAH"/>
            </w:pPr>
            <w:r w:rsidRPr="000D3CFB">
              <w:t>8</w:t>
            </w:r>
          </w:p>
        </w:tc>
        <w:tc>
          <w:tcPr>
            <w:tcW w:w="0" w:type="auto"/>
            <w:shd w:val="clear" w:color="auto" w:fill="E0E0E0"/>
          </w:tcPr>
          <w:p w14:paraId="09824749" w14:textId="77777777" w:rsidR="0093274D" w:rsidRPr="000D3CFB" w:rsidRDefault="0093274D" w:rsidP="00E65866">
            <w:pPr>
              <w:pStyle w:val="TAH"/>
            </w:pPr>
            <w:r w:rsidRPr="000D3CFB">
              <w:t>9</w:t>
            </w:r>
          </w:p>
        </w:tc>
      </w:tr>
      <w:tr w:rsidR="0093274D" w:rsidRPr="000D3CFB" w14:paraId="43BF99E7" w14:textId="77777777">
        <w:trPr>
          <w:jc w:val="center"/>
        </w:trPr>
        <w:tc>
          <w:tcPr>
            <w:tcW w:w="0" w:type="auto"/>
          </w:tcPr>
          <w:p w14:paraId="16C0BB01" w14:textId="77777777" w:rsidR="0093274D" w:rsidRPr="000D3CFB" w:rsidRDefault="0093274D" w:rsidP="00E65866">
            <w:pPr>
              <w:pStyle w:val="TAC"/>
            </w:pPr>
            <w:r w:rsidRPr="000D3CFB">
              <w:t>0</w:t>
            </w:r>
          </w:p>
        </w:tc>
        <w:tc>
          <w:tcPr>
            <w:tcW w:w="0" w:type="auto"/>
          </w:tcPr>
          <w:p w14:paraId="7AD2E23D" w14:textId="77777777" w:rsidR="0093274D" w:rsidRPr="000D3CFB" w:rsidRDefault="0093274D" w:rsidP="00E65866">
            <w:pPr>
              <w:pStyle w:val="TAC"/>
              <w:rPr>
                <w:lang w:val="sv-SE"/>
              </w:rPr>
            </w:pPr>
            <w:r w:rsidRPr="000D3CFB">
              <w:rPr>
                <w:lang w:val="sv-SE"/>
              </w:rPr>
              <w:t>4</w:t>
            </w:r>
          </w:p>
        </w:tc>
        <w:tc>
          <w:tcPr>
            <w:tcW w:w="0" w:type="auto"/>
          </w:tcPr>
          <w:p w14:paraId="073E25F1" w14:textId="77777777" w:rsidR="0093274D" w:rsidRPr="000D3CFB" w:rsidRDefault="0093274D" w:rsidP="00E65866">
            <w:pPr>
              <w:pStyle w:val="TAC"/>
              <w:rPr>
                <w:lang w:val="sv-SE"/>
              </w:rPr>
            </w:pPr>
            <w:r w:rsidRPr="000D3CFB">
              <w:rPr>
                <w:lang w:val="sv-SE"/>
              </w:rPr>
              <w:t>6</w:t>
            </w:r>
          </w:p>
        </w:tc>
        <w:tc>
          <w:tcPr>
            <w:tcW w:w="0" w:type="auto"/>
          </w:tcPr>
          <w:p w14:paraId="764231B0" w14:textId="77777777" w:rsidR="0093274D" w:rsidRPr="000D3CFB" w:rsidRDefault="0093274D" w:rsidP="00E65866">
            <w:pPr>
              <w:pStyle w:val="TAC"/>
              <w:rPr>
                <w:lang w:val="sv-SE"/>
              </w:rPr>
            </w:pPr>
          </w:p>
        </w:tc>
        <w:tc>
          <w:tcPr>
            <w:tcW w:w="0" w:type="auto"/>
          </w:tcPr>
          <w:p w14:paraId="64793468" w14:textId="77777777" w:rsidR="0093274D" w:rsidRPr="000D3CFB" w:rsidRDefault="0093274D" w:rsidP="00E65866">
            <w:pPr>
              <w:pStyle w:val="TAC"/>
              <w:rPr>
                <w:lang w:val="sv-SE"/>
              </w:rPr>
            </w:pPr>
          </w:p>
        </w:tc>
        <w:tc>
          <w:tcPr>
            <w:tcW w:w="0" w:type="auto"/>
          </w:tcPr>
          <w:p w14:paraId="18DC6335" w14:textId="77777777" w:rsidR="0093274D" w:rsidRPr="000D3CFB" w:rsidRDefault="0093274D" w:rsidP="00E65866">
            <w:pPr>
              <w:pStyle w:val="TAC"/>
              <w:rPr>
                <w:lang w:val="sv-SE"/>
              </w:rPr>
            </w:pPr>
          </w:p>
        </w:tc>
        <w:tc>
          <w:tcPr>
            <w:tcW w:w="0" w:type="auto"/>
          </w:tcPr>
          <w:p w14:paraId="59D6B188" w14:textId="77777777" w:rsidR="0093274D" w:rsidRPr="000D3CFB" w:rsidRDefault="0093274D" w:rsidP="00E65866">
            <w:pPr>
              <w:pStyle w:val="TAC"/>
              <w:rPr>
                <w:lang w:val="sv-SE"/>
              </w:rPr>
            </w:pPr>
            <w:r w:rsidRPr="000D3CFB">
              <w:rPr>
                <w:lang w:val="sv-SE"/>
              </w:rPr>
              <w:t>4</w:t>
            </w:r>
          </w:p>
        </w:tc>
        <w:tc>
          <w:tcPr>
            <w:tcW w:w="0" w:type="auto"/>
          </w:tcPr>
          <w:p w14:paraId="1C65A0F9" w14:textId="77777777" w:rsidR="0093274D" w:rsidRPr="000D3CFB" w:rsidRDefault="0093274D" w:rsidP="00E65866">
            <w:pPr>
              <w:pStyle w:val="TAC"/>
              <w:rPr>
                <w:lang w:val="sv-SE"/>
              </w:rPr>
            </w:pPr>
            <w:r w:rsidRPr="000D3CFB">
              <w:rPr>
                <w:lang w:val="sv-SE"/>
              </w:rPr>
              <w:t>6</w:t>
            </w:r>
          </w:p>
        </w:tc>
        <w:tc>
          <w:tcPr>
            <w:tcW w:w="0" w:type="auto"/>
          </w:tcPr>
          <w:p w14:paraId="01DD3FE3" w14:textId="77777777" w:rsidR="0093274D" w:rsidRPr="000D3CFB" w:rsidRDefault="0093274D" w:rsidP="00E65866">
            <w:pPr>
              <w:pStyle w:val="TAC"/>
              <w:rPr>
                <w:lang w:val="sv-SE"/>
              </w:rPr>
            </w:pPr>
          </w:p>
        </w:tc>
        <w:tc>
          <w:tcPr>
            <w:tcW w:w="0" w:type="auto"/>
          </w:tcPr>
          <w:p w14:paraId="1FE88943" w14:textId="77777777" w:rsidR="0093274D" w:rsidRPr="000D3CFB" w:rsidRDefault="0093274D" w:rsidP="00E65866">
            <w:pPr>
              <w:pStyle w:val="TAC"/>
              <w:rPr>
                <w:lang w:val="sv-SE"/>
              </w:rPr>
            </w:pPr>
          </w:p>
        </w:tc>
        <w:tc>
          <w:tcPr>
            <w:tcW w:w="0" w:type="auto"/>
          </w:tcPr>
          <w:p w14:paraId="36E67FBF" w14:textId="77777777" w:rsidR="0093274D" w:rsidRPr="000D3CFB" w:rsidRDefault="0093274D" w:rsidP="00E65866">
            <w:pPr>
              <w:pStyle w:val="TAC"/>
              <w:rPr>
                <w:lang w:val="sv-SE"/>
              </w:rPr>
            </w:pPr>
          </w:p>
        </w:tc>
      </w:tr>
      <w:tr w:rsidR="0093274D" w:rsidRPr="000D3CFB" w14:paraId="21B1B7F5" w14:textId="77777777">
        <w:trPr>
          <w:jc w:val="center"/>
        </w:trPr>
        <w:tc>
          <w:tcPr>
            <w:tcW w:w="0" w:type="auto"/>
          </w:tcPr>
          <w:p w14:paraId="288012C1" w14:textId="77777777" w:rsidR="0093274D" w:rsidRPr="000D3CFB" w:rsidRDefault="0093274D" w:rsidP="00E65866">
            <w:pPr>
              <w:pStyle w:val="TAC"/>
            </w:pPr>
            <w:r w:rsidRPr="000D3CFB">
              <w:t>1</w:t>
            </w:r>
          </w:p>
        </w:tc>
        <w:tc>
          <w:tcPr>
            <w:tcW w:w="0" w:type="auto"/>
          </w:tcPr>
          <w:p w14:paraId="545C35CD" w14:textId="77777777" w:rsidR="0093274D" w:rsidRPr="000D3CFB" w:rsidRDefault="0093274D" w:rsidP="00E65866">
            <w:pPr>
              <w:pStyle w:val="TAC"/>
              <w:rPr>
                <w:lang w:val="sv-SE"/>
              </w:rPr>
            </w:pPr>
          </w:p>
        </w:tc>
        <w:tc>
          <w:tcPr>
            <w:tcW w:w="0" w:type="auto"/>
          </w:tcPr>
          <w:p w14:paraId="7088E272" w14:textId="77777777" w:rsidR="0093274D" w:rsidRPr="000D3CFB" w:rsidRDefault="0093274D" w:rsidP="00E65866">
            <w:pPr>
              <w:pStyle w:val="TAC"/>
              <w:rPr>
                <w:lang w:val="sv-SE"/>
              </w:rPr>
            </w:pPr>
            <w:r w:rsidRPr="000D3CFB">
              <w:rPr>
                <w:lang w:val="sv-SE"/>
              </w:rPr>
              <w:t>6</w:t>
            </w:r>
          </w:p>
        </w:tc>
        <w:tc>
          <w:tcPr>
            <w:tcW w:w="0" w:type="auto"/>
          </w:tcPr>
          <w:p w14:paraId="4E641B9C" w14:textId="77777777" w:rsidR="0093274D" w:rsidRPr="000D3CFB" w:rsidRDefault="0093274D" w:rsidP="00E65866">
            <w:pPr>
              <w:pStyle w:val="TAC"/>
              <w:rPr>
                <w:lang w:val="sv-SE"/>
              </w:rPr>
            </w:pPr>
          </w:p>
        </w:tc>
        <w:tc>
          <w:tcPr>
            <w:tcW w:w="0" w:type="auto"/>
          </w:tcPr>
          <w:p w14:paraId="71841499" w14:textId="77777777" w:rsidR="0093274D" w:rsidRPr="000D3CFB" w:rsidRDefault="0093274D" w:rsidP="00E65866">
            <w:pPr>
              <w:pStyle w:val="TAC"/>
              <w:rPr>
                <w:lang w:val="sv-SE"/>
              </w:rPr>
            </w:pPr>
          </w:p>
        </w:tc>
        <w:tc>
          <w:tcPr>
            <w:tcW w:w="0" w:type="auto"/>
          </w:tcPr>
          <w:p w14:paraId="7317251E" w14:textId="77777777" w:rsidR="0093274D" w:rsidRPr="000D3CFB" w:rsidRDefault="0093274D" w:rsidP="00E65866">
            <w:pPr>
              <w:pStyle w:val="TAC"/>
              <w:rPr>
                <w:lang w:val="sv-SE"/>
              </w:rPr>
            </w:pPr>
            <w:r w:rsidRPr="000D3CFB">
              <w:rPr>
                <w:lang w:val="sv-SE"/>
              </w:rPr>
              <w:t>4</w:t>
            </w:r>
          </w:p>
        </w:tc>
        <w:tc>
          <w:tcPr>
            <w:tcW w:w="0" w:type="auto"/>
          </w:tcPr>
          <w:p w14:paraId="59F7F3B2" w14:textId="77777777" w:rsidR="0093274D" w:rsidRPr="000D3CFB" w:rsidRDefault="0093274D" w:rsidP="00E65866">
            <w:pPr>
              <w:pStyle w:val="TAC"/>
              <w:rPr>
                <w:lang w:val="sv-SE"/>
              </w:rPr>
            </w:pPr>
          </w:p>
        </w:tc>
        <w:tc>
          <w:tcPr>
            <w:tcW w:w="0" w:type="auto"/>
          </w:tcPr>
          <w:p w14:paraId="184CE0FD" w14:textId="77777777" w:rsidR="0093274D" w:rsidRPr="000D3CFB" w:rsidRDefault="0093274D" w:rsidP="00E65866">
            <w:pPr>
              <w:pStyle w:val="TAC"/>
              <w:rPr>
                <w:lang w:val="sv-SE"/>
              </w:rPr>
            </w:pPr>
            <w:r w:rsidRPr="000D3CFB">
              <w:rPr>
                <w:lang w:val="sv-SE"/>
              </w:rPr>
              <w:t>6</w:t>
            </w:r>
          </w:p>
        </w:tc>
        <w:tc>
          <w:tcPr>
            <w:tcW w:w="0" w:type="auto"/>
          </w:tcPr>
          <w:p w14:paraId="585FFDE9" w14:textId="77777777" w:rsidR="0093274D" w:rsidRPr="000D3CFB" w:rsidRDefault="0093274D" w:rsidP="00E65866">
            <w:pPr>
              <w:pStyle w:val="TAC"/>
              <w:rPr>
                <w:lang w:val="sv-SE"/>
              </w:rPr>
            </w:pPr>
          </w:p>
        </w:tc>
        <w:tc>
          <w:tcPr>
            <w:tcW w:w="0" w:type="auto"/>
          </w:tcPr>
          <w:p w14:paraId="759CAFBA" w14:textId="77777777" w:rsidR="0093274D" w:rsidRPr="000D3CFB" w:rsidRDefault="0093274D" w:rsidP="00E65866">
            <w:pPr>
              <w:pStyle w:val="TAC"/>
              <w:rPr>
                <w:lang w:val="sv-SE"/>
              </w:rPr>
            </w:pPr>
          </w:p>
        </w:tc>
        <w:tc>
          <w:tcPr>
            <w:tcW w:w="0" w:type="auto"/>
          </w:tcPr>
          <w:p w14:paraId="170E7BD7" w14:textId="77777777" w:rsidR="0093274D" w:rsidRPr="000D3CFB" w:rsidRDefault="0093274D" w:rsidP="00E65866">
            <w:pPr>
              <w:pStyle w:val="TAC"/>
              <w:rPr>
                <w:lang w:val="sv-SE"/>
              </w:rPr>
            </w:pPr>
            <w:r w:rsidRPr="000D3CFB">
              <w:rPr>
                <w:lang w:val="sv-SE"/>
              </w:rPr>
              <w:t>4</w:t>
            </w:r>
          </w:p>
        </w:tc>
      </w:tr>
      <w:tr w:rsidR="0093274D" w:rsidRPr="000D3CFB" w14:paraId="6050988A" w14:textId="77777777">
        <w:trPr>
          <w:jc w:val="center"/>
        </w:trPr>
        <w:tc>
          <w:tcPr>
            <w:tcW w:w="0" w:type="auto"/>
          </w:tcPr>
          <w:p w14:paraId="39EAE51B" w14:textId="77777777" w:rsidR="0093274D" w:rsidRPr="000D3CFB" w:rsidRDefault="0093274D" w:rsidP="00E65866">
            <w:pPr>
              <w:pStyle w:val="TAC"/>
            </w:pPr>
            <w:r w:rsidRPr="000D3CFB">
              <w:t>2</w:t>
            </w:r>
          </w:p>
        </w:tc>
        <w:tc>
          <w:tcPr>
            <w:tcW w:w="0" w:type="auto"/>
          </w:tcPr>
          <w:p w14:paraId="03641202" w14:textId="77777777" w:rsidR="0093274D" w:rsidRPr="000D3CFB" w:rsidRDefault="0093274D" w:rsidP="00E65866">
            <w:pPr>
              <w:pStyle w:val="TAC"/>
              <w:rPr>
                <w:lang w:val="sv-SE"/>
              </w:rPr>
            </w:pPr>
          </w:p>
        </w:tc>
        <w:tc>
          <w:tcPr>
            <w:tcW w:w="0" w:type="auto"/>
          </w:tcPr>
          <w:p w14:paraId="311377FF" w14:textId="77777777" w:rsidR="0093274D" w:rsidRPr="000D3CFB" w:rsidRDefault="0093274D" w:rsidP="00E65866">
            <w:pPr>
              <w:pStyle w:val="TAC"/>
              <w:rPr>
                <w:lang w:val="sv-SE"/>
              </w:rPr>
            </w:pPr>
          </w:p>
        </w:tc>
        <w:tc>
          <w:tcPr>
            <w:tcW w:w="0" w:type="auto"/>
          </w:tcPr>
          <w:p w14:paraId="52EF3DFD" w14:textId="77777777" w:rsidR="0093274D" w:rsidRPr="000D3CFB" w:rsidRDefault="0093274D" w:rsidP="00E65866">
            <w:pPr>
              <w:pStyle w:val="TAC"/>
              <w:rPr>
                <w:lang w:val="sv-SE"/>
              </w:rPr>
            </w:pPr>
          </w:p>
        </w:tc>
        <w:tc>
          <w:tcPr>
            <w:tcW w:w="0" w:type="auto"/>
          </w:tcPr>
          <w:p w14:paraId="3F29F045" w14:textId="77777777" w:rsidR="0093274D" w:rsidRPr="000D3CFB" w:rsidRDefault="0093274D" w:rsidP="00E65866">
            <w:pPr>
              <w:pStyle w:val="TAC"/>
              <w:rPr>
                <w:lang w:val="sv-SE"/>
              </w:rPr>
            </w:pPr>
            <w:r w:rsidRPr="000D3CFB">
              <w:rPr>
                <w:lang w:val="sv-SE"/>
              </w:rPr>
              <w:t>4</w:t>
            </w:r>
          </w:p>
        </w:tc>
        <w:tc>
          <w:tcPr>
            <w:tcW w:w="0" w:type="auto"/>
          </w:tcPr>
          <w:p w14:paraId="46F36D58" w14:textId="77777777" w:rsidR="0093274D" w:rsidRPr="000D3CFB" w:rsidRDefault="0093274D" w:rsidP="00E65866">
            <w:pPr>
              <w:pStyle w:val="TAC"/>
              <w:rPr>
                <w:lang w:val="sv-SE"/>
              </w:rPr>
            </w:pPr>
          </w:p>
        </w:tc>
        <w:tc>
          <w:tcPr>
            <w:tcW w:w="0" w:type="auto"/>
          </w:tcPr>
          <w:p w14:paraId="03B6A07D" w14:textId="77777777" w:rsidR="0093274D" w:rsidRPr="000D3CFB" w:rsidRDefault="0093274D" w:rsidP="00E65866">
            <w:pPr>
              <w:pStyle w:val="TAC"/>
              <w:rPr>
                <w:lang w:val="sv-SE"/>
              </w:rPr>
            </w:pPr>
          </w:p>
        </w:tc>
        <w:tc>
          <w:tcPr>
            <w:tcW w:w="0" w:type="auto"/>
          </w:tcPr>
          <w:p w14:paraId="103794E2" w14:textId="77777777" w:rsidR="0093274D" w:rsidRPr="000D3CFB" w:rsidRDefault="0093274D" w:rsidP="00E65866">
            <w:pPr>
              <w:pStyle w:val="TAC"/>
              <w:rPr>
                <w:lang w:val="sv-SE"/>
              </w:rPr>
            </w:pPr>
          </w:p>
        </w:tc>
        <w:tc>
          <w:tcPr>
            <w:tcW w:w="0" w:type="auto"/>
          </w:tcPr>
          <w:p w14:paraId="3F5761CA" w14:textId="77777777" w:rsidR="0093274D" w:rsidRPr="000D3CFB" w:rsidRDefault="0093274D" w:rsidP="00E65866">
            <w:pPr>
              <w:pStyle w:val="TAC"/>
              <w:rPr>
                <w:lang w:val="sv-SE"/>
              </w:rPr>
            </w:pPr>
          </w:p>
        </w:tc>
        <w:tc>
          <w:tcPr>
            <w:tcW w:w="0" w:type="auto"/>
          </w:tcPr>
          <w:p w14:paraId="164F6B5C" w14:textId="77777777" w:rsidR="0093274D" w:rsidRPr="000D3CFB" w:rsidRDefault="0093274D" w:rsidP="00E65866">
            <w:pPr>
              <w:pStyle w:val="TAC"/>
              <w:rPr>
                <w:lang w:val="sv-SE"/>
              </w:rPr>
            </w:pPr>
            <w:r w:rsidRPr="000D3CFB">
              <w:rPr>
                <w:lang w:val="sv-SE"/>
              </w:rPr>
              <w:t>4</w:t>
            </w:r>
          </w:p>
        </w:tc>
        <w:tc>
          <w:tcPr>
            <w:tcW w:w="0" w:type="auto"/>
          </w:tcPr>
          <w:p w14:paraId="7FD66E40" w14:textId="77777777" w:rsidR="0093274D" w:rsidRPr="000D3CFB" w:rsidRDefault="0093274D" w:rsidP="00E65866">
            <w:pPr>
              <w:pStyle w:val="TAC"/>
              <w:rPr>
                <w:lang w:val="sv-SE"/>
              </w:rPr>
            </w:pPr>
          </w:p>
        </w:tc>
      </w:tr>
      <w:tr w:rsidR="0093274D" w:rsidRPr="000D3CFB" w14:paraId="40CB17C5" w14:textId="77777777">
        <w:trPr>
          <w:jc w:val="center"/>
        </w:trPr>
        <w:tc>
          <w:tcPr>
            <w:tcW w:w="0" w:type="auto"/>
          </w:tcPr>
          <w:p w14:paraId="0EF8D9C0" w14:textId="77777777" w:rsidR="0093274D" w:rsidRPr="000D3CFB" w:rsidRDefault="0093274D" w:rsidP="00E65866">
            <w:pPr>
              <w:pStyle w:val="TAC"/>
            </w:pPr>
            <w:r w:rsidRPr="000D3CFB">
              <w:t>3</w:t>
            </w:r>
          </w:p>
        </w:tc>
        <w:tc>
          <w:tcPr>
            <w:tcW w:w="0" w:type="auto"/>
          </w:tcPr>
          <w:p w14:paraId="7BC658A3" w14:textId="77777777" w:rsidR="0093274D" w:rsidRPr="000D3CFB" w:rsidRDefault="0093274D" w:rsidP="00E65866">
            <w:pPr>
              <w:pStyle w:val="TAC"/>
            </w:pPr>
            <w:r w:rsidRPr="000D3CFB">
              <w:t>4</w:t>
            </w:r>
          </w:p>
        </w:tc>
        <w:tc>
          <w:tcPr>
            <w:tcW w:w="0" w:type="auto"/>
          </w:tcPr>
          <w:p w14:paraId="034366C5" w14:textId="77777777" w:rsidR="0093274D" w:rsidRPr="000D3CFB" w:rsidRDefault="0093274D" w:rsidP="00E65866">
            <w:pPr>
              <w:pStyle w:val="TAC"/>
            </w:pPr>
          </w:p>
        </w:tc>
        <w:tc>
          <w:tcPr>
            <w:tcW w:w="0" w:type="auto"/>
          </w:tcPr>
          <w:p w14:paraId="4BCA494A" w14:textId="77777777" w:rsidR="0093274D" w:rsidRPr="000D3CFB" w:rsidRDefault="0093274D" w:rsidP="00E65866">
            <w:pPr>
              <w:pStyle w:val="TAC"/>
            </w:pPr>
          </w:p>
        </w:tc>
        <w:tc>
          <w:tcPr>
            <w:tcW w:w="0" w:type="auto"/>
          </w:tcPr>
          <w:p w14:paraId="2A6A7ECB" w14:textId="77777777" w:rsidR="0093274D" w:rsidRPr="000D3CFB" w:rsidRDefault="0093274D" w:rsidP="00E65866">
            <w:pPr>
              <w:pStyle w:val="TAC"/>
            </w:pPr>
          </w:p>
        </w:tc>
        <w:tc>
          <w:tcPr>
            <w:tcW w:w="0" w:type="auto"/>
          </w:tcPr>
          <w:p w14:paraId="528EF33C" w14:textId="77777777" w:rsidR="0093274D" w:rsidRPr="000D3CFB" w:rsidRDefault="0093274D" w:rsidP="00E65866">
            <w:pPr>
              <w:pStyle w:val="TAC"/>
            </w:pPr>
          </w:p>
        </w:tc>
        <w:tc>
          <w:tcPr>
            <w:tcW w:w="0" w:type="auto"/>
          </w:tcPr>
          <w:p w14:paraId="51161532" w14:textId="77777777" w:rsidR="0093274D" w:rsidRPr="000D3CFB" w:rsidRDefault="0093274D" w:rsidP="00E65866">
            <w:pPr>
              <w:pStyle w:val="TAC"/>
            </w:pPr>
          </w:p>
        </w:tc>
        <w:tc>
          <w:tcPr>
            <w:tcW w:w="0" w:type="auto"/>
          </w:tcPr>
          <w:p w14:paraId="5737F52E" w14:textId="77777777" w:rsidR="0093274D" w:rsidRPr="000D3CFB" w:rsidRDefault="0093274D" w:rsidP="00E65866">
            <w:pPr>
              <w:pStyle w:val="TAC"/>
            </w:pPr>
          </w:p>
        </w:tc>
        <w:tc>
          <w:tcPr>
            <w:tcW w:w="0" w:type="auto"/>
          </w:tcPr>
          <w:p w14:paraId="18C5D3A2" w14:textId="77777777" w:rsidR="0093274D" w:rsidRPr="000D3CFB" w:rsidRDefault="0093274D" w:rsidP="00E65866">
            <w:pPr>
              <w:pStyle w:val="TAC"/>
            </w:pPr>
          </w:p>
        </w:tc>
        <w:tc>
          <w:tcPr>
            <w:tcW w:w="0" w:type="auto"/>
          </w:tcPr>
          <w:p w14:paraId="7854B33B" w14:textId="77777777" w:rsidR="0093274D" w:rsidRPr="000D3CFB" w:rsidRDefault="0093274D" w:rsidP="00E65866">
            <w:pPr>
              <w:pStyle w:val="TAC"/>
            </w:pPr>
            <w:r w:rsidRPr="000D3CFB">
              <w:t>4</w:t>
            </w:r>
          </w:p>
        </w:tc>
        <w:tc>
          <w:tcPr>
            <w:tcW w:w="0" w:type="auto"/>
          </w:tcPr>
          <w:p w14:paraId="646CE647" w14:textId="77777777" w:rsidR="0093274D" w:rsidRPr="000D3CFB" w:rsidRDefault="0093274D" w:rsidP="00E65866">
            <w:pPr>
              <w:pStyle w:val="TAC"/>
            </w:pPr>
            <w:r w:rsidRPr="000D3CFB">
              <w:t>4</w:t>
            </w:r>
          </w:p>
        </w:tc>
      </w:tr>
      <w:tr w:rsidR="0093274D" w:rsidRPr="000D3CFB" w14:paraId="45E04BDB" w14:textId="77777777">
        <w:trPr>
          <w:jc w:val="center"/>
        </w:trPr>
        <w:tc>
          <w:tcPr>
            <w:tcW w:w="0" w:type="auto"/>
          </w:tcPr>
          <w:p w14:paraId="4A5BC293" w14:textId="77777777" w:rsidR="0093274D" w:rsidRPr="000D3CFB" w:rsidRDefault="0093274D" w:rsidP="00E65866">
            <w:pPr>
              <w:pStyle w:val="TAC"/>
            </w:pPr>
            <w:r w:rsidRPr="000D3CFB">
              <w:t>4</w:t>
            </w:r>
          </w:p>
        </w:tc>
        <w:tc>
          <w:tcPr>
            <w:tcW w:w="0" w:type="auto"/>
          </w:tcPr>
          <w:p w14:paraId="3D444B5B" w14:textId="77777777" w:rsidR="0093274D" w:rsidRPr="000D3CFB" w:rsidRDefault="0093274D" w:rsidP="00E65866">
            <w:pPr>
              <w:pStyle w:val="TAC"/>
            </w:pPr>
          </w:p>
        </w:tc>
        <w:tc>
          <w:tcPr>
            <w:tcW w:w="0" w:type="auto"/>
          </w:tcPr>
          <w:p w14:paraId="000BC69E" w14:textId="77777777" w:rsidR="0093274D" w:rsidRPr="000D3CFB" w:rsidRDefault="0093274D" w:rsidP="00E65866">
            <w:pPr>
              <w:pStyle w:val="TAC"/>
            </w:pPr>
          </w:p>
        </w:tc>
        <w:tc>
          <w:tcPr>
            <w:tcW w:w="0" w:type="auto"/>
          </w:tcPr>
          <w:p w14:paraId="5ECF45BB" w14:textId="77777777" w:rsidR="0093274D" w:rsidRPr="000D3CFB" w:rsidRDefault="0093274D" w:rsidP="00E65866">
            <w:pPr>
              <w:pStyle w:val="TAC"/>
            </w:pPr>
          </w:p>
        </w:tc>
        <w:tc>
          <w:tcPr>
            <w:tcW w:w="0" w:type="auto"/>
          </w:tcPr>
          <w:p w14:paraId="50B308D3" w14:textId="77777777" w:rsidR="0093274D" w:rsidRPr="000D3CFB" w:rsidRDefault="0093274D" w:rsidP="00E65866">
            <w:pPr>
              <w:pStyle w:val="TAC"/>
            </w:pPr>
          </w:p>
        </w:tc>
        <w:tc>
          <w:tcPr>
            <w:tcW w:w="0" w:type="auto"/>
          </w:tcPr>
          <w:p w14:paraId="7F6671B9" w14:textId="77777777" w:rsidR="0093274D" w:rsidRPr="000D3CFB" w:rsidRDefault="0093274D" w:rsidP="00E65866">
            <w:pPr>
              <w:pStyle w:val="TAC"/>
            </w:pPr>
          </w:p>
        </w:tc>
        <w:tc>
          <w:tcPr>
            <w:tcW w:w="0" w:type="auto"/>
          </w:tcPr>
          <w:p w14:paraId="1825B5B4" w14:textId="77777777" w:rsidR="0093274D" w:rsidRPr="000D3CFB" w:rsidRDefault="0093274D" w:rsidP="00E65866">
            <w:pPr>
              <w:pStyle w:val="TAC"/>
            </w:pPr>
          </w:p>
        </w:tc>
        <w:tc>
          <w:tcPr>
            <w:tcW w:w="0" w:type="auto"/>
          </w:tcPr>
          <w:p w14:paraId="79B878A7" w14:textId="77777777" w:rsidR="0093274D" w:rsidRPr="000D3CFB" w:rsidRDefault="0093274D" w:rsidP="00E65866">
            <w:pPr>
              <w:pStyle w:val="TAC"/>
            </w:pPr>
          </w:p>
        </w:tc>
        <w:tc>
          <w:tcPr>
            <w:tcW w:w="0" w:type="auto"/>
          </w:tcPr>
          <w:p w14:paraId="34F99CB3" w14:textId="77777777" w:rsidR="0093274D" w:rsidRPr="000D3CFB" w:rsidRDefault="0093274D" w:rsidP="00E65866">
            <w:pPr>
              <w:pStyle w:val="TAC"/>
            </w:pPr>
          </w:p>
        </w:tc>
        <w:tc>
          <w:tcPr>
            <w:tcW w:w="0" w:type="auto"/>
          </w:tcPr>
          <w:p w14:paraId="66FD4695" w14:textId="77777777" w:rsidR="0093274D" w:rsidRPr="000D3CFB" w:rsidRDefault="0093274D" w:rsidP="00E65866">
            <w:pPr>
              <w:pStyle w:val="TAC"/>
            </w:pPr>
            <w:r w:rsidRPr="000D3CFB">
              <w:t>4</w:t>
            </w:r>
          </w:p>
        </w:tc>
        <w:tc>
          <w:tcPr>
            <w:tcW w:w="0" w:type="auto"/>
          </w:tcPr>
          <w:p w14:paraId="1D89ADE1" w14:textId="77777777" w:rsidR="0093274D" w:rsidRPr="000D3CFB" w:rsidRDefault="0093274D" w:rsidP="00E65866">
            <w:pPr>
              <w:pStyle w:val="TAC"/>
            </w:pPr>
            <w:r w:rsidRPr="000D3CFB">
              <w:t>4</w:t>
            </w:r>
          </w:p>
        </w:tc>
      </w:tr>
      <w:tr w:rsidR="0093274D" w:rsidRPr="000D3CFB" w14:paraId="34388D15" w14:textId="77777777">
        <w:trPr>
          <w:jc w:val="center"/>
        </w:trPr>
        <w:tc>
          <w:tcPr>
            <w:tcW w:w="0" w:type="auto"/>
          </w:tcPr>
          <w:p w14:paraId="48CAF676" w14:textId="77777777" w:rsidR="0093274D" w:rsidRPr="000D3CFB" w:rsidRDefault="0093274D" w:rsidP="00E65866">
            <w:pPr>
              <w:pStyle w:val="TAC"/>
            </w:pPr>
            <w:r w:rsidRPr="000D3CFB">
              <w:t>5</w:t>
            </w:r>
          </w:p>
        </w:tc>
        <w:tc>
          <w:tcPr>
            <w:tcW w:w="0" w:type="auto"/>
          </w:tcPr>
          <w:p w14:paraId="2D5DE7E8" w14:textId="77777777" w:rsidR="0093274D" w:rsidRPr="000D3CFB" w:rsidRDefault="0093274D" w:rsidP="00E65866">
            <w:pPr>
              <w:pStyle w:val="TAC"/>
            </w:pPr>
          </w:p>
        </w:tc>
        <w:tc>
          <w:tcPr>
            <w:tcW w:w="0" w:type="auto"/>
          </w:tcPr>
          <w:p w14:paraId="06967D5C" w14:textId="77777777" w:rsidR="0093274D" w:rsidRPr="000D3CFB" w:rsidRDefault="0093274D" w:rsidP="00E65866">
            <w:pPr>
              <w:pStyle w:val="TAC"/>
            </w:pPr>
          </w:p>
        </w:tc>
        <w:tc>
          <w:tcPr>
            <w:tcW w:w="0" w:type="auto"/>
          </w:tcPr>
          <w:p w14:paraId="5653F03D" w14:textId="77777777" w:rsidR="0093274D" w:rsidRPr="000D3CFB" w:rsidRDefault="0093274D" w:rsidP="00E65866">
            <w:pPr>
              <w:pStyle w:val="TAC"/>
            </w:pPr>
          </w:p>
        </w:tc>
        <w:tc>
          <w:tcPr>
            <w:tcW w:w="0" w:type="auto"/>
          </w:tcPr>
          <w:p w14:paraId="6D342861" w14:textId="77777777" w:rsidR="0093274D" w:rsidRPr="000D3CFB" w:rsidRDefault="0093274D" w:rsidP="00E65866">
            <w:pPr>
              <w:pStyle w:val="TAC"/>
            </w:pPr>
          </w:p>
        </w:tc>
        <w:tc>
          <w:tcPr>
            <w:tcW w:w="0" w:type="auto"/>
          </w:tcPr>
          <w:p w14:paraId="04FDF160" w14:textId="77777777" w:rsidR="0093274D" w:rsidRPr="000D3CFB" w:rsidRDefault="0093274D" w:rsidP="00E65866">
            <w:pPr>
              <w:pStyle w:val="TAC"/>
            </w:pPr>
          </w:p>
        </w:tc>
        <w:tc>
          <w:tcPr>
            <w:tcW w:w="0" w:type="auto"/>
          </w:tcPr>
          <w:p w14:paraId="1D21A527" w14:textId="77777777" w:rsidR="0093274D" w:rsidRPr="000D3CFB" w:rsidRDefault="0093274D" w:rsidP="00E65866">
            <w:pPr>
              <w:pStyle w:val="TAC"/>
            </w:pPr>
          </w:p>
        </w:tc>
        <w:tc>
          <w:tcPr>
            <w:tcW w:w="0" w:type="auto"/>
          </w:tcPr>
          <w:p w14:paraId="2EC98244" w14:textId="77777777" w:rsidR="0093274D" w:rsidRPr="000D3CFB" w:rsidRDefault="0093274D" w:rsidP="00E65866">
            <w:pPr>
              <w:pStyle w:val="TAC"/>
            </w:pPr>
          </w:p>
        </w:tc>
        <w:tc>
          <w:tcPr>
            <w:tcW w:w="0" w:type="auto"/>
          </w:tcPr>
          <w:p w14:paraId="03972DEB" w14:textId="77777777" w:rsidR="0093274D" w:rsidRPr="000D3CFB" w:rsidRDefault="0093274D" w:rsidP="00E65866">
            <w:pPr>
              <w:pStyle w:val="TAC"/>
            </w:pPr>
          </w:p>
        </w:tc>
        <w:tc>
          <w:tcPr>
            <w:tcW w:w="0" w:type="auto"/>
          </w:tcPr>
          <w:p w14:paraId="59C94139" w14:textId="77777777" w:rsidR="0093274D" w:rsidRPr="000D3CFB" w:rsidRDefault="0093274D" w:rsidP="00E65866">
            <w:pPr>
              <w:pStyle w:val="TAC"/>
            </w:pPr>
            <w:r w:rsidRPr="000D3CFB">
              <w:t>4</w:t>
            </w:r>
          </w:p>
        </w:tc>
        <w:tc>
          <w:tcPr>
            <w:tcW w:w="0" w:type="auto"/>
          </w:tcPr>
          <w:p w14:paraId="18D81208" w14:textId="77777777" w:rsidR="0093274D" w:rsidRPr="000D3CFB" w:rsidRDefault="0093274D" w:rsidP="00E65866">
            <w:pPr>
              <w:pStyle w:val="TAC"/>
            </w:pPr>
          </w:p>
        </w:tc>
      </w:tr>
      <w:tr w:rsidR="0093274D" w:rsidRPr="000D3CFB" w14:paraId="64CC11FE" w14:textId="77777777">
        <w:trPr>
          <w:jc w:val="center"/>
        </w:trPr>
        <w:tc>
          <w:tcPr>
            <w:tcW w:w="0" w:type="auto"/>
          </w:tcPr>
          <w:p w14:paraId="78891FBD" w14:textId="77777777" w:rsidR="0093274D" w:rsidRPr="000D3CFB" w:rsidRDefault="0093274D" w:rsidP="00E65866">
            <w:pPr>
              <w:pStyle w:val="TAC"/>
            </w:pPr>
            <w:r w:rsidRPr="000D3CFB">
              <w:t>6</w:t>
            </w:r>
          </w:p>
        </w:tc>
        <w:tc>
          <w:tcPr>
            <w:tcW w:w="0" w:type="auto"/>
          </w:tcPr>
          <w:p w14:paraId="3F938FF2" w14:textId="77777777" w:rsidR="0093274D" w:rsidRPr="000D3CFB" w:rsidRDefault="0093274D" w:rsidP="00E65866">
            <w:pPr>
              <w:pStyle w:val="TAC"/>
            </w:pPr>
            <w:r w:rsidRPr="000D3CFB">
              <w:t>7</w:t>
            </w:r>
          </w:p>
        </w:tc>
        <w:tc>
          <w:tcPr>
            <w:tcW w:w="0" w:type="auto"/>
          </w:tcPr>
          <w:p w14:paraId="1B05FB2D" w14:textId="77777777" w:rsidR="0093274D" w:rsidRPr="000D3CFB" w:rsidRDefault="0093274D" w:rsidP="00E65866">
            <w:pPr>
              <w:pStyle w:val="TAC"/>
            </w:pPr>
            <w:r w:rsidRPr="000D3CFB">
              <w:t>7</w:t>
            </w:r>
          </w:p>
        </w:tc>
        <w:tc>
          <w:tcPr>
            <w:tcW w:w="0" w:type="auto"/>
          </w:tcPr>
          <w:p w14:paraId="4F81B308" w14:textId="77777777" w:rsidR="0093274D" w:rsidRPr="000D3CFB" w:rsidRDefault="0093274D" w:rsidP="00E65866">
            <w:pPr>
              <w:pStyle w:val="TAC"/>
            </w:pPr>
          </w:p>
        </w:tc>
        <w:tc>
          <w:tcPr>
            <w:tcW w:w="0" w:type="auto"/>
          </w:tcPr>
          <w:p w14:paraId="3DBE10E6" w14:textId="77777777" w:rsidR="0093274D" w:rsidRPr="000D3CFB" w:rsidRDefault="0093274D" w:rsidP="00E65866">
            <w:pPr>
              <w:pStyle w:val="TAC"/>
            </w:pPr>
          </w:p>
        </w:tc>
        <w:tc>
          <w:tcPr>
            <w:tcW w:w="0" w:type="auto"/>
          </w:tcPr>
          <w:p w14:paraId="3F9B1CF9" w14:textId="77777777" w:rsidR="0093274D" w:rsidRPr="000D3CFB" w:rsidRDefault="0093274D" w:rsidP="00E65866">
            <w:pPr>
              <w:pStyle w:val="TAC"/>
            </w:pPr>
          </w:p>
        </w:tc>
        <w:tc>
          <w:tcPr>
            <w:tcW w:w="0" w:type="auto"/>
          </w:tcPr>
          <w:p w14:paraId="3CB358FE" w14:textId="77777777" w:rsidR="0093274D" w:rsidRPr="000D3CFB" w:rsidRDefault="0093274D" w:rsidP="00E65866">
            <w:pPr>
              <w:pStyle w:val="TAC"/>
            </w:pPr>
            <w:r w:rsidRPr="000D3CFB">
              <w:t>7</w:t>
            </w:r>
          </w:p>
        </w:tc>
        <w:tc>
          <w:tcPr>
            <w:tcW w:w="0" w:type="auto"/>
          </w:tcPr>
          <w:p w14:paraId="4769EEA0" w14:textId="77777777" w:rsidR="0093274D" w:rsidRPr="000D3CFB" w:rsidRDefault="0093274D" w:rsidP="00E65866">
            <w:pPr>
              <w:pStyle w:val="TAC"/>
            </w:pPr>
            <w:r w:rsidRPr="000D3CFB">
              <w:t>7</w:t>
            </w:r>
          </w:p>
        </w:tc>
        <w:tc>
          <w:tcPr>
            <w:tcW w:w="0" w:type="auto"/>
          </w:tcPr>
          <w:p w14:paraId="45F44E9C" w14:textId="77777777" w:rsidR="0093274D" w:rsidRPr="000D3CFB" w:rsidRDefault="0093274D" w:rsidP="00E65866">
            <w:pPr>
              <w:pStyle w:val="TAC"/>
            </w:pPr>
          </w:p>
        </w:tc>
        <w:tc>
          <w:tcPr>
            <w:tcW w:w="0" w:type="auto"/>
          </w:tcPr>
          <w:p w14:paraId="48789262" w14:textId="77777777" w:rsidR="0093274D" w:rsidRPr="000D3CFB" w:rsidRDefault="0093274D" w:rsidP="00E65866">
            <w:pPr>
              <w:pStyle w:val="TAC"/>
            </w:pPr>
          </w:p>
        </w:tc>
        <w:tc>
          <w:tcPr>
            <w:tcW w:w="0" w:type="auto"/>
          </w:tcPr>
          <w:p w14:paraId="5494A007" w14:textId="77777777" w:rsidR="0093274D" w:rsidRPr="000D3CFB" w:rsidRDefault="0093274D" w:rsidP="00E65866">
            <w:pPr>
              <w:pStyle w:val="TAC"/>
            </w:pPr>
            <w:r w:rsidRPr="000D3CFB">
              <w:t>5</w:t>
            </w:r>
          </w:p>
        </w:tc>
      </w:tr>
    </w:tbl>
    <w:p w14:paraId="03DB3B3B" w14:textId="77777777" w:rsidR="0093274D" w:rsidRPr="000D3CFB" w:rsidRDefault="0093274D" w:rsidP="00E65866">
      <w:pPr>
        <w:rPr>
          <w:lang w:val="en-US"/>
        </w:rPr>
      </w:pPr>
    </w:p>
    <w:p w14:paraId="0C7C06E0" w14:textId="77777777" w:rsidR="00E65866" w:rsidRPr="000D3CFB" w:rsidRDefault="00E65866" w:rsidP="00E65866">
      <w:pPr>
        <w:rPr>
          <w:lang w:val="en-US"/>
        </w:rPr>
      </w:pPr>
    </w:p>
    <w:p w14:paraId="0D207AF2"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7699FC2" w14:textId="77777777">
        <w:trPr>
          <w:cantSplit/>
          <w:jc w:val="center"/>
        </w:trPr>
        <w:tc>
          <w:tcPr>
            <w:tcW w:w="0" w:type="auto"/>
            <w:vMerge w:val="restart"/>
            <w:shd w:val="clear" w:color="auto" w:fill="E0E0E0"/>
          </w:tcPr>
          <w:p w14:paraId="321958E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4583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9513687" w14:textId="77777777">
        <w:trPr>
          <w:cantSplit/>
          <w:jc w:val="center"/>
        </w:trPr>
        <w:tc>
          <w:tcPr>
            <w:tcW w:w="0" w:type="auto"/>
            <w:vMerge/>
            <w:shd w:val="clear" w:color="auto" w:fill="E0E0E0"/>
          </w:tcPr>
          <w:p w14:paraId="6A22A486" w14:textId="77777777" w:rsidR="0093274D" w:rsidRPr="000D3CFB" w:rsidRDefault="0093274D" w:rsidP="00E65866">
            <w:pPr>
              <w:pStyle w:val="TAH"/>
            </w:pPr>
          </w:p>
        </w:tc>
        <w:tc>
          <w:tcPr>
            <w:tcW w:w="0" w:type="auto"/>
            <w:shd w:val="clear" w:color="auto" w:fill="E0E0E0"/>
          </w:tcPr>
          <w:p w14:paraId="4E0E9AB8" w14:textId="77777777" w:rsidR="0093274D" w:rsidRPr="000D3CFB" w:rsidRDefault="0093274D" w:rsidP="00E65866">
            <w:pPr>
              <w:pStyle w:val="TAH"/>
            </w:pPr>
            <w:r w:rsidRPr="000D3CFB">
              <w:t>0</w:t>
            </w:r>
          </w:p>
        </w:tc>
        <w:tc>
          <w:tcPr>
            <w:tcW w:w="0" w:type="auto"/>
            <w:shd w:val="clear" w:color="auto" w:fill="E0E0E0"/>
          </w:tcPr>
          <w:p w14:paraId="21527038" w14:textId="77777777" w:rsidR="0093274D" w:rsidRPr="000D3CFB" w:rsidRDefault="0093274D" w:rsidP="00E65866">
            <w:pPr>
              <w:pStyle w:val="TAH"/>
            </w:pPr>
            <w:r w:rsidRPr="000D3CFB">
              <w:t>1</w:t>
            </w:r>
          </w:p>
        </w:tc>
        <w:tc>
          <w:tcPr>
            <w:tcW w:w="0" w:type="auto"/>
            <w:shd w:val="clear" w:color="auto" w:fill="E0E0E0"/>
          </w:tcPr>
          <w:p w14:paraId="72A7D2FB" w14:textId="77777777" w:rsidR="0093274D" w:rsidRPr="000D3CFB" w:rsidRDefault="0093274D" w:rsidP="00E65866">
            <w:pPr>
              <w:pStyle w:val="TAH"/>
            </w:pPr>
            <w:r w:rsidRPr="000D3CFB">
              <w:t>2</w:t>
            </w:r>
          </w:p>
        </w:tc>
        <w:tc>
          <w:tcPr>
            <w:tcW w:w="0" w:type="auto"/>
            <w:shd w:val="clear" w:color="auto" w:fill="E0E0E0"/>
          </w:tcPr>
          <w:p w14:paraId="2B55E1B1" w14:textId="77777777" w:rsidR="0093274D" w:rsidRPr="000D3CFB" w:rsidRDefault="0093274D" w:rsidP="00E65866">
            <w:pPr>
              <w:pStyle w:val="TAH"/>
            </w:pPr>
            <w:r w:rsidRPr="000D3CFB">
              <w:t>3</w:t>
            </w:r>
          </w:p>
        </w:tc>
        <w:tc>
          <w:tcPr>
            <w:tcW w:w="0" w:type="auto"/>
            <w:shd w:val="clear" w:color="auto" w:fill="E0E0E0"/>
          </w:tcPr>
          <w:p w14:paraId="18C01C8B" w14:textId="77777777" w:rsidR="0093274D" w:rsidRPr="000D3CFB" w:rsidRDefault="0093274D" w:rsidP="00E65866">
            <w:pPr>
              <w:pStyle w:val="TAH"/>
            </w:pPr>
            <w:r w:rsidRPr="000D3CFB">
              <w:t>4</w:t>
            </w:r>
          </w:p>
        </w:tc>
        <w:tc>
          <w:tcPr>
            <w:tcW w:w="0" w:type="auto"/>
            <w:shd w:val="clear" w:color="auto" w:fill="E0E0E0"/>
          </w:tcPr>
          <w:p w14:paraId="1D13C0C9" w14:textId="77777777" w:rsidR="0093274D" w:rsidRPr="000D3CFB" w:rsidRDefault="0093274D" w:rsidP="00E65866">
            <w:pPr>
              <w:pStyle w:val="TAH"/>
            </w:pPr>
            <w:r w:rsidRPr="000D3CFB">
              <w:t>5</w:t>
            </w:r>
          </w:p>
        </w:tc>
        <w:tc>
          <w:tcPr>
            <w:tcW w:w="0" w:type="auto"/>
            <w:shd w:val="clear" w:color="auto" w:fill="E0E0E0"/>
          </w:tcPr>
          <w:p w14:paraId="19D7B304" w14:textId="77777777" w:rsidR="0093274D" w:rsidRPr="000D3CFB" w:rsidRDefault="0093274D" w:rsidP="00E65866">
            <w:pPr>
              <w:pStyle w:val="TAH"/>
            </w:pPr>
            <w:r w:rsidRPr="000D3CFB">
              <w:t>6</w:t>
            </w:r>
          </w:p>
        </w:tc>
        <w:tc>
          <w:tcPr>
            <w:tcW w:w="0" w:type="auto"/>
            <w:shd w:val="clear" w:color="auto" w:fill="E0E0E0"/>
          </w:tcPr>
          <w:p w14:paraId="02FB6BAF" w14:textId="77777777" w:rsidR="0093274D" w:rsidRPr="000D3CFB" w:rsidRDefault="0093274D" w:rsidP="00E65866">
            <w:pPr>
              <w:pStyle w:val="TAH"/>
            </w:pPr>
            <w:r w:rsidRPr="000D3CFB">
              <w:t>7</w:t>
            </w:r>
          </w:p>
        </w:tc>
        <w:tc>
          <w:tcPr>
            <w:tcW w:w="0" w:type="auto"/>
            <w:shd w:val="clear" w:color="auto" w:fill="E0E0E0"/>
          </w:tcPr>
          <w:p w14:paraId="025EDA24" w14:textId="77777777" w:rsidR="0093274D" w:rsidRPr="000D3CFB" w:rsidRDefault="0093274D" w:rsidP="00E65866">
            <w:pPr>
              <w:pStyle w:val="TAH"/>
            </w:pPr>
            <w:r w:rsidRPr="000D3CFB">
              <w:t>8</w:t>
            </w:r>
          </w:p>
        </w:tc>
        <w:tc>
          <w:tcPr>
            <w:tcW w:w="0" w:type="auto"/>
            <w:shd w:val="clear" w:color="auto" w:fill="E0E0E0"/>
          </w:tcPr>
          <w:p w14:paraId="0BE34816" w14:textId="77777777" w:rsidR="0093274D" w:rsidRPr="000D3CFB" w:rsidRDefault="0093274D" w:rsidP="00E65866">
            <w:pPr>
              <w:pStyle w:val="TAH"/>
            </w:pPr>
            <w:r w:rsidRPr="000D3CFB">
              <w:t>9</w:t>
            </w:r>
          </w:p>
        </w:tc>
      </w:tr>
      <w:tr w:rsidR="0093274D" w:rsidRPr="000D3CFB" w14:paraId="0238A1AB" w14:textId="77777777">
        <w:trPr>
          <w:cantSplit/>
          <w:jc w:val="center"/>
        </w:trPr>
        <w:tc>
          <w:tcPr>
            <w:tcW w:w="0" w:type="auto"/>
          </w:tcPr>
          <w:p w14:paraId="2BA59049" w14:textId="77777777" w:rsidR="0093274D" w:rsidRPr="000D3CFB" w:rsidRDefault="0093274D" w:rsidP="00E65866">
            <w:pPr>
              <w:pStyle w:val="TAC"/>
            </w:pPr>
            <w:r w:rsidRPr="000D3CFB">
              <w:t>0</w:t>
            </w:r>
          </w:p>
        </w:tc>
        <w:tc>
          <w:tcPr>
            <w:tcW w:w="0" w:type="auto"/>
          </w:tcPr>
          <w:p w14:paraId="099D0D79" w14:textId="77777777" w:rsidR="0093274D" w:rsidRPr="000D3CFB" w:rsidRDefault="0093274D" w:rsidP="00E65866">
            <w:pPr>
              <w:pStyle w:val="TAC"/>
              <w:rPr>
                <w:lang w:val="sv-SE"/>
              </w:rPr>
            </w:pPr>
            <w:r w:rsidRPr="000D3CFB">
              <w:rPr>
                <w:lang w:val="sv-SE"/>
              </w:rPr>
              <w:t>9</w:t>
            </w:r>
          </w:p>
        </w:tc>
        <w:tc>
          <w:tcPr>
            <w:tcW w:w="0" w:type="auto"/>
          </w:tcPr>
          <w:p w14:paraId="691AA356" w14:textId="77777777" w:rsidR="0093274D" w:rsidRPr="000D3CFB" w:rsidRDefault="0093274D" w:rsidP="00E65866">
            <w:pPr>
              <w:pStyle w:val="TAC"/>
              <w:rPr>
                <w:lang w:val="sv-SE"/>
              </w:rPr>
            </w:pPr>
            <w:r w:rsidRPr="000D3CFB">
              <w:rPr>
                <w:lang w:val="sv-SE"/>
              </w:rPr>
              <w:t>6</w:t>
            </w:r>
          </w:p>
        </w:tc>
        <w:tc>
          <w:tcPr>
            <w:tcW w:w="0" w:type="auto"/>
          </w:tcPr>
          <w:p w14:paraId="3DF905EA" w14:textId="77777777" w:rsidR="0093274D" w:rsidRPr="000D3CFB" w:rsidRDefault="0093274D" w:rsidP="00E65866">
            <w:pPr>
              <w:pStyle w:val="TAC"/>
              <w:rPr>
                <w:lang w:val="sv-SE"/>
              </w:rPr>
            </w:pPr>
          </w:p>
        </w:tc>
        <w:tc>
          <w:tcPr>
            <w:tcW w:w="0" w:type="auto"/>
          </w:tcPr>
          <w:p w14:paraId="1564BC86" w14:textId="77777777" w:rsidR="0093274D" w:rsidRPr="000D3CFB" w:rsidRDefault="0093274D" w:rsidP="00E65866">
            <w:pPr>
              <w:pStyle w:val="TAC"/>
              <w:rPr>
                <w:lang w:val="sv-SE"/>
              </w:rPr>
            </w:pPr>
          </w:p>
        </w:tc>
        <w:tc>
          <w:tcPr>
            <w:tcW w:w="0" w:type="auto"/>
          </w:tcPr>
          <w:p w14:paraId="54A12457" w14:textId="77777777" w:rsidR="0093274D" w:rsidRPr="000D3CFB" w:rsidRDefault="0093274D" w:rsidP="00E65866">
            <w:pPr>
              <w:pStyle w:val="TAC"/>
              <w:rPr>
                <w:lang w:val="sv-SE"/>
              </w:rPr>
            </w:pPr>
          </w:p>
        </w:tc>
        <w:tc>
          <w:tcPr>
            <w:tcW w:w="0" w:type="auto"/>
          </w:tcPr>
          <w:p w14:paraId="44FBF845" w14:textId="77777777" w:rsidR="0093274D" w:rsidRPr="000D3CFB" w:rsidRDefault="0093274D" w:rsidP="00E65866">
            <w:pPr>
              <w:pStyle w:val="TAC"/>
              <w:rPr>
                <w:lang w:val="sv-SE"/>
              </w:rPr>
            </w:pPr>
            <w:r w:rsidRPr="000D3CFB">
              <w:rPr>
                <w:lang w:val="sv-SE"/>
              </w:rPr>
              <w:t>9</w:t>
            </w:r>
          </w:p>
        </w:tc>
        <w:tc>
          <w:tcPr>
            <w:tcW w:w="0" w:type="auto"/>
          </w:tcPr>
          <w:p w14:paraId="117040AB" w14:textId="77777777" w:rsidR="0093274D" w:rsidRPr="000D3CFB" w:rsidRDefault="0093274D" w:rsidP="00E65866">
            <w:pPr>
              <w:pStyle w:val="TAC"/>
              <w:rPr>
                <w:lang w:val="sv-SE"/>
              </w:rPr>
            </w:pPr>
            <w:r w:rsidRPr="000D3CFB">
              <w:rPr>
                <w:lang w:val="sv-SE"/>
              </w:rPr>
              <w:t>6</w:t>
            </w:r>
          </w:p>
        </w:tc>
        <w:tc>
          <w:tcPr>
            <w:tcW w:w="0" w:type="auto"/>
          </w:tcPr>
          <w:p w14:paraId="1A6D8C2E" w14:textId="77777777" w:rsidR="0093274D" w:rsidRPr="000D3CFB" w:rsidRDefault="0093274D" w:rsidP="00E65866">
            <w:pPr>
              <w:pStyle w:val="TAC"/>
              <w:rPr>
                <w:lang w:val="sv-SE"/>
              </w:rPr>
            </w:pPr>
          </w:p>
        </w:tc>
        <w:tc>
          <w:tcPr>
            <w:tcW w:w="0" w:type="auto"/>
          </w:tcPr>
          <w:p w14:paraId="77A7930E" w14:textId="77777777" w:rsidR="0093274D" w:rsidRPr="000D3CFB" w:rsidRDefault="0093274D" w:rsidP="00E65866">
            <w:pPr>
              <w:pStyle w:val="TAC"/>
              <w:rPr>
                <w:lang w:val="sv-SE"/>
              </w:rPr>
            </w:pPr>
          </w:p>
        </w:tc>
        <w:tc>
          <w:tcPr>
            <w:tcW w:w="0" w:type="auto"/>
          </w:tcPr>
          <w:p w14:paraId="72C171D3" w14:textId="77777777" w:rsidR="0093274D" w:rsidRPr="000D3CFB" w:rsidRDefault="0093274D" w:rsidP="00E65866">
            <w:pPr>
              <w:pStyle w:val="TAC"/>
              <w:rPr>
                <w:lang w:val="sv-SE"/>
              </w:rPr>
            </w:pPr>
          </w:p>
        </w:tc>
      </w:tr>
      <w:tr w:rsidR="0093274D" w:rsidRPr="000D3CFB" w14:paraId="1EEDF461" w14:textId="77777777">
        <w:trPr>
          <w:cantSplit/>
          <w:jc w:val="center"/>
        </w:trPr>
        <w:tc>
          <w:tcPr>
            <w:tcW w:w="0" w:type="auto"/>
          </w:tcPr>
          <w:p w14:paraId="519ED3E5" w14:textId="77777777" w:rsidR="0093274D" w:rsidRPr="000D3CFB" w:rsidRDefault="0093274D" w:rsidP="00E65866">
            <w:pPr>
              <w:pStyle w:val="TAC"/>
            </w:pPr>
            <w:r w:rsidRPr="000D3CFB">
              <w:t>1</w:t>
            </w:r>
          </w:p>
        </w:tc>
        <w:tc>
          <w:tcPr>
            <w:tcW w:w="0" w:type="auto"/>
          </w:tcPr>
          <w:p w14:paraId="5533C991" w14:textId="77777777" w:rsidR="0093274D" w:rsidRPr="000D3CFB" w:rsidRDefault="0093274D" w:rsidP="00E65866">
            <w:pPr>
              <w:pStyle w:val="TAC"/>
              <w:rPr>
                <w:lang w:val="sv-SE"/>
              </w:rPr>
            </w:pPr>
          </w:p>
        </w:tc>
        <w:tc>
          <w:tcPr>
            <w:tcW w:w="0" w:type="auto"/>
          </w:tcPr>
          <w:p w14:paraId="3EC89432" w14:textId="77777777" w:rsidR="0093274D" w:rsidRPr="000D3CFB" w:rsidRDefault="0093274D" w:rsidP="00E65866">
            <w:pPr>
              <w:pStyle w:val="TAC"/>
              <w:rPr>
                <w:lang w:val="sv-SE"/>
              </w:rPr>
            </w:pPr>
            <w:r w:rsidRPr="000D3CFB">
              <w:rPr>
                <w:lang w:val="sv-SE"/>
              </w:rPr>
              <w:t>2</w:t>
            </w:r>
          </w:p>
        </w:tc>
        <w:tc>
          <w:tcPr>
            <w:tcW w:w="0" w:type="auto"/>
          </w:tcPr>
          <w:p w14:paraId="2FEA17CF" w14:textId="77777777" w:rsidR="0093274D" w:rsidRPr="000D3CFB" w:rsidRDefault="0093274D" w:rsidP="00E65866">
            <w:pPr>
              <w:pStyle w:val="TAC"/>
              <w:rPr>
                <w:lang w:val="sv-SE"/>
              </w:rPr>
            </w:pPr>
          </w:p>
        </w:tc>
        <w:tc>
          <w:tcPr>
            <w:tcW w:w="0" w:type="auto"/>
          </w:tcPr>
          <w:p w14:paraId="42A02B47" w14:textId="77777777" w:rsidR="0093274D" w:rsidRPr="000D3CFB" w:rsidRDefault="0093274D" w:rsidP="00E65866">
            <w:pPr>
              <w:pStyle w:val="TAC"/>
              <w:rPr>
                <w:lang w:val="sv-SE"/>
              </w:rPr>
            </w:pPr>
          </w:p>
        </w:tc>
        <w:tc>
          <w:tcPr>
            <w:tcW w:w="0" w:type="auto"/>
          </w:tcPr>
          <w:p w14:paraId="15A91CC9" w14:textId="77777777" w:rsidR="0093274D" w:rsidRPr="000D3CFB" w:rsidRDefault="0093274D" w:rsidP="00E65866">
            <w:pPr>
              <w:pStyle w:val="TAC"/>
              <w:rPr>
                <w:lang w:val="sv-SE"/>
              </w:rPr>
            </w:pPr>
            <w:r w:rsidRPr="000D3CFB">
              <w:rPr>
                <w:lang w:val="sv-SE"/>
              </w:rPr>
              <w:t>3</w:t>
            </w:r>
          </w:p>
        </w:tc>
        <w:tc>
          <w:tcPr>
            <w:tcW w:w="0" w:type="auto"/>
          </w:tcPr>
          <w:p w14:paraId="13C20445" w14:textId="77777777" w:rsidR="0093274D" w:rsidRPr="000D3CFB" w:rsidRDefault="0093274D" w:rsidP="00E65866">
            <w:pPr>
              <w:pStyle w:val="TAC"/>
              <w:rPr>
                <w:lang w:val="sv-SE"/>
              </w:rPr>
            </w:pPr>
          </w:p>
        </w:tc>
        <w:tc>
          <w:tcPr>
            <w:tcW w:w="0" w:type="auto"/>
          </w:tcPr>
          <w:p w14:paraId="152A75DA" w14:textId="77777777" w:rsidR="0093274D" w:rsidRPr="000D3CFB" w:rsidRDefault="0093274D" w:rsidP="00E65866">
            <w:pPr>
              <w:pStyle w:val="TAC"/>
              <w:rPr>
                <w:lang w:val="sv-SE"/>
              </w:rPr>
            </w:pPr>
            <w:r w:rsidRPr="000D3CFB">
              <w:rPr>
                <w:lang w:val="sv-SE"/>
              </w:rPr>
              <w:t>2</w:t>
            </w:r>
          </w:p>
        </w:tc>
        <w:tc>
          <w:tcPr>
            <w:tcW w:w="0" w:type="auto"/>
          </w:tcPr>
          <w:p w14:paraId="18F7FB2C" w14:textId="77777777" w:rsidR="0093274D" w:rsidRPr="000D3CFB" w:rsidRDefault="0093274D" w:rsidP="00E65866">
            <w:pPr>
              <w:pStyle w:val="TAC"/>
              <w:rPr>
                <w:lang w:val="sv-SE"/>
              </w:rPr>
            </w:pPr>
          </w:p>
        </w:tc>
        <w:tc>
          <w:tcPr>
            <w:tcW w:w="0" w:type="auto"/>
          </w:tcPr>
          <w:p w14:paraId="7C6B8BB1" w14:textId="77777777" w:rsidR="0093274D" w:rsidRPr="000D3CFB" w:rsidRDefault="0093274D" w:rsidP="00E65866">
            <w:pPr>
              <w:pStyle w:val="TAC"/>
              <w:rPr>
                <w:lang w:val="sv-SE"/>
              </w:rPr>
            </w:pPr>
          </w:p>
        </w:tc>
        <w:tc>
          <w:tcPr>
            <w:tcW w:w="0" w:type="auto"/>
          </w:tcPr>
          <w:p w14:paraId="44DAF4CB" w14:textId="77777777" w:rsidR="0093274D" w:rsidRPr="000D3CFB" w:rsidRDefault="0093274D" w:rsidP="00E65866">
            <w:pPr>
              <w:pStyle w:val="TAC"/>
              <w:rPr>
                <w:lang w:val="sv-SE"/>
              </w:rPr>
            </w:pPr>
            <w:r w:rsidRPr="000D3CFB">
              <w:rPr>
                <w:lang w:val="sv-SE"/>
              </w:rPr>
              <w:t>3</w:t>
            </w:r>
          </w:p>
        </w:tc>
      </w:tr>
      <w:tr w:rsidR="00EF69A6" w:rsidRPr="000D3CFB" w14:paraId="581455D5" w14:textId="77777777" w:rsidTr="00195659">
        <w:trPr>
          <w:cantSplit/>
          <w:jc w:val="center"/>
        </w:trPr>
        <w:tc>
          <w:tcPr>
            <w:tcW w:w="0" w:type="auto"/>
          </w:tcPr>
          <w:p w14:paraId="29C4DE8B" w14:textId="77777777" w:rsidR="00EF69A6" w:rsidRPr="000D3CFB" w:rsidRDefault="00EF69A6" w:rsidP="00195659">
            <w:pPr>
              <w:pStyle w:val="TAC"/>
              <w:rPr>
                <w:lang w:eastAsia="en-US"/>
              </w:rPr>
            </w:pPr>
            <w:r w:rsidRPr="000D3CFB">
              <w:t>2</w:t>
            </w:r>
          </w:p>
        </w:tc>
        <w:tc>
          <w:tcPr>
            <w:tcW w:w="0" w:type="auto"/>
          </w:tcPr>
          <w:p w14:paraId="009A41E8" w14:textId="77777777" w:rsidR="00EF69A6" w:rsidRPr="000D3CFB" w:rsidRDefault="00EF69A6" w:rsidP="00195659">
            <w:pPr>
              <w:pStyle w:val="TAC"/>
              <w:rPr>
                <w:lang w:val="sv-SE" w:eastAsia="en-US"/>
              </w:rPr>
            </w:pPr>
          </w:p>
        </w:tc>
        <w:tc>
          <w:tcPr>
            <w:tcW w:w="0" w:type="auto"/>
          </w:tcPr>
          <w:p w14:paraId="38DF18BB" w14:textId="77777777" w:rsidR="00EF69A6" w:rsidRPr="000D3CFB" w:rsidRDefault="00EF69A6" w:rsidP="00195659">
            <w:pPr>
              <w:pStyle w:val="TAC"/>
              <w:rPr>
                <w:lang w:val="sv-SE" w:eastAsia="en-US"/>
              </w:rPr>
            </w:pPr>
            <w:r w:rsidRPr="000D3CFB">
              <w:rPr>
                <w:lang w:val="sv-SE"/>
              </w:rPr>
              <w:t>3</w:t>
            </w:r>
          </w:p>
        </w:tc>
        <w:tc>
          <w:tcPr>
            <w:tcW w:w="0" w:type="auto"/>
          </w:tcPr>
          <w:p w14:paraId="61C4814B" w14:textId="77777777" w:rsidR="00EF69A6" w:rsidRPr="000D3CFB" w:rsidRDefault="00EF69A6" w:rsidP="00195659">
            <w:pPr>
              <w:pStyle w:val="TAC"/>
              <w:rPr>
                <w:lang w:val="sv-SE" w:eastAsia="en-US"/>
              </w:rPr>
            </w:pPr>
          </w:p>
        </w:tc>
        <w:tc>
          <w:tcPr>
            <w:tcW w:w="0" w:type="auto"/>
          </w:tcPr>
          <w:p w14:paraId="4AA10ADD" w14:textId="77777777" w:rsidR="00EF69A6" w:rsidRPr="000D3CFB" w:rsidRDefault="00EF69A6" w:rsidP="00195659">
            <w:pPr>
              <w:pStyle w:val="TAC"/>
              <w:rPr>
                <w:lang w:val="sv-SE" w:eastAsia="en-US"/>
              </w:rPr>
            </w:pPr>
            <w:r w:rsidRPr="000D3CFB">
              <w:rPr>
                <w:lang w:val="sv-SE"/>
              </w:rPr>
              <w:t>0</w:t>
            </w:r>
          </w:p>
        </w:tc>
        <w:tc>
          <w:tcPr>
            <w:tcW w:w="0" w:type="auto"/>
          </w:tcPr>
          <w:p w14:paraId="1F2A9A5A" w14:textId="77777777" w:rsidR="00EF69A6" w:rsidRPr="000D3CFB" w:rsidRDefault="00EF69A6" w:rsidP="00195659">
            <w:pPr>
              <w:pStyle w:val="TAC"/>
              <w:rPr>
                <w:lang w:val="sv-SE" w:eastAsia="en-US"/>
              </w:rPr>
            </w:pPr>
          </w:p>
        </w:tc>
        <w:tc>
          <w:tcPr>
            <w:tcW w:w="0" w:type="auto"/>
          </w:tcPr>
          <w:p w14:paraId="40702EE9" w14:textId="77777777" w:rsidR="00EF69A6" w:rsidRPr="000D3CFB" w:rsidRDefault="00EF69A6" w:rsidP="00195659">
            <w:pPr>
              <w:pStyle w:val="TAC"/>
              <w:rPr>
                <w:lang w:val="sv-SE" w:eastAsia="en-US"/>
              </w:rPr>
            </w:pPr>
          </w:p>
        </w:tc>
        <w:tc>
          <w:tcPr>
            <w:tcW w:w="0" w:type="auto"/>
          </w:tcPr>
          <w:p w14:paraId="2AC46DAC" w14:textId="77777777" w:rsidR="00EF69A6" w:rsidRPr="000D3CFB" w:rsidRDefault="00EF69A6" w:rsidP="00195659">
            <w:pPr>
              <w:pStyle w:val="TAC"/>
              <w:rPr>
                <w:lang w:val="sv-SE" w:eastAsia="en-US"/>
              </w:rPr>
            </w:pPr>
            <w:r w:rsidRPr="000D3CFB">
              <w:rPr>
                <w:lang w:val="sv-SE"/>
              </w:rPr>
              <w:t>3</w:t>
            </w:r>
          </w:p>
        </w:tc>
        <w:tc>
          <w:tcPr>
            <w:tcW w:w="0" w:type="auto"/>
          </w:tcPr>
          <w:p w14:paraId="4CB02ED5" w14:textId="77777777" w:rsidR="00EF69A6" w:rsidRPr="000D3CFB" w:rsidRDefault="00EF69A6" w:rsidP="00195659">
            <w:pPr>
              <w:pStyle w:val="TAC"/>
              <w:rPr>
                <w:lang w:val="sv-SE" w:eastAsia="en-US"/>
              </w:rPr>
            </w:pPr>
          </w:p>
        </w:tc>
        <w:tc>
          <w:tcPr>
            <w:tcW w:w="0" w:type="auto"/>
          </w:tcPr>
          <w:p w14:paraId="1E0188EF" w14:textId="77777777" w:rsidR="00EF69A6" w:rsidRPr="000D3CFB" w:rsidRDefault="00EF69A6" w:rsidP="00195659">
            <w:pPr>
              <w:pStyle w:val="TAC"/>
              <w:rPr>
                <w:lang w:val="sv-SE" w:eastAsia="en-US"/>
              </w:rPr>
            </w:pPr>
            <w:r w:rsidRPr="000D3CFB">
              <w:rPr>
                <w:lang w:val="sv-SE"/>
              </w:rPr>
              <w:t>0</w:t>
            </w:r>
          </w:p>
        </w:tc>
        <w:tc>
          <w:tcPr>
            <w:tcW w:w="0" w:type="auto"/>
          </w:tcPr>
          <w:p w14:paraId="3BEEED59" w14:textId="77777777" w:rsidR="00EF69A6" w:rsidRPr="000D3CFB" w:rsidRDefault="00EF69A6" w:rsidP="00195659">
            <w:pPr>
              <w:pStyle w:val="TAC"/>
              <w:rPr>
                <w:lang w:val="sv-SE" w:eastAsia="en-US"/>
              </w:rPr>
            </w:pPr>
          </w:p>
        </w:tc>
      </w:tr>
      <w:tr w:rsidR="00EF69A6" w:rsidRPr="000D3CFB" w14:paraId="20FDF67B" w14:textId="77777777" w:rsidTr="00195659">
        <w:trPr>
          <w:cantSplit/>
          <w:jc w:val="center"/>
        </w:trPr>
        <w:tc>
          <w:tcPr>
            <w:tcW w:w="0" w:type="auto"/>
          </w:tcPr>
          <w:p w14:paraId="1F2DB8CD" w14:textId="77777777" w:rsidR="00EF69A6" w:rsidRPr="000D3CFB" w:rsidRDefault="00EF69A6" w:rsidP="00195659">
            <w:pPr>
              <w:pStyle w:val="TAC"/>
              <w:rPr>
                <w:lang w:eastAsia="en-US"/>
              </w:rPr>
            </w:pPr>
            <w:r w:rsidRPr="000D3CFB">
              <w:t>3</w:t>
            </w:r>
          </w:p>
        </w:tc>
        <w:tc>
          <w:tcPr>
            <w:tcW w:w="0" w:type="auto"/>
          </w:tcPr>
          <w:p w14:paraId="381763F2" w14:textId="77777777" w:rsidR="00EF69A6" w:rsidRPr="000D3CFB" w:rsidRDefault="00EF69A6" w:rsidP="00195659">
            <w:pPr>
              <w:pStyle w:val="TAC"/>
              <w:rPr>
                <w:lang w:val="sv-SE" w:eastAsia="en-US"/>
              </w:rPr>
            </w:pPr>
            <w:r w:rsidRPr="000D3CFB">
              <w:rPr>
                <w:lang w:val="sv-SE"/>
              </w:rPr>
              <w:t>1</w:t>
            </w:r>
          </w:p>
        </w:tc>
        <w:tc>
          <w:tcPr>
            <w:tcW w:w="0" w:type="auto"/>
          </w:tcPr>
          <w:p w14:paraId="7461FBB9" w14:textId="77777777" w:rsidR="00EF69A6" w:rsidRPr="000D3CFB" w:rsidRDefault="00EF69A6" w:rsidP="00195659">
            <w:pPr>
              <w:pStyle w:val="TAC"/>
              <w:rPr>
                <w:lang w:val="sv-SE" w:eastAsia="en-US"/>
              </w:rPr>
            </w:pPr>
          </w:p>
        </w:tc>
        <w:tc>
          <w:tcPr>
            <w:tcW w:w="0" w:type="auto"/>
          </w:tcPr>
          <w:p w14:paraId="6E02ECFA" w14:textId="77777777" w:rsidR="00EF69A6" w:rsidRPr="000D3CFB" w:rsidRDefault="00EF69A6" w:rsidP="00195659">
            <w:pPr>
              <w:pStyle w:val="TAC"/>
              <w:rPr>
                <w:lang w:val="sv-SE" w:eastAsia="en-US"/>
              </w:rPr>
            </w:pPr>
          </w:p>
        </w:tc>
        <w:tc>
          <w:tcPr>
            <w:tcW w:w="0" w:type="auto"/>
          </w:tcPr>
          <w:p w14:paraId="014A2DEF" w14:textId="77777777" w:rsidR="00EF69A6" w:rsidRPr="000D3CFB" w:rsidRDefault="00EF69A6" w:rsidP="00195659">
            <w:pPr>
              <w:pStyle w:val="TAC"/>
              <w:rPr>
                <w:lang w:val="sv-SE" w:eastAsia="en-US"/>
              </w:rPr>
            </w:pPr>
          </w:p>
        </w:tc>
        <w:tc>
          <w:tcPr>
            <w:tcW w:w="0" w:type="auto"/>
          </w:tcPr>
          <w:p w14:paraId="15D0C7B9" w14:textId="77777777" w:rsidR="00EF69A6" w:rsidRPr="000D3CFB" w:rsidRDefault="00EF69A6" w:rsidP="00195659">
            <w:pPr>
              <w:pStyle w:val="TAC"/>
              <w:rPr>
                <w:lang w:val="sv-SE" w:eastAsia="en-US"/>
              </w:rPr>
            </w:pPr>
          </w:p>
        </w:tc>
        <w:tc>
          <w:tcPr>
            <w:tcW w:w="0" w:type="auto"/>
          </w:tcPr>
          <w:p w14:paraId="058AC9E5" w14:textId="77777777" w:rsidR="00EF69A6" w:rsidRPr="000D3CFB" w:rsidRDefault="00EF69A6" w:rsidP="00195659">
            <w:pPr>
              <w:pStyle w:val="TAC"/>
              <w:rPr>
                <w:lang w:val="sv-SE" w:eastAsia="en-US"/>
              </w:rPr>
            </w:pPr>
          </w:p>
        </w:tc>
        <w:tc>
          <w:tcPr>
            <w:tcW w:w="0" w:type="auto"/>
          </w:tcPr>
          <w:p w14:paraId="38701252" w14:textId="77777777" w:rsidR="00EF69A6" w:rsidRPr="000D3CFB" w:rsidRDefault="00EF69A6" w:rsidP="00195659">
            <w:pPr>
              <w:pStyle w:val="TAC"/>
              <w:rPr>
                <w:lang w:val="sv-SE" w:eastAsia="en-US"/>
              </w:rPr>
            </w:pPr>
          </w:p>
        </w:tc>
        <w:tc>
          <w:tcPr>
            <w:tcW w:w="0" w:type="auto"/>
          </w:tcPr>
          <w:p w14:paraId="3E7BB7DB" w14:textId="77777777" w:rsidR="00EF69A6" w:rsidRPr="000D3CFB" w:rsidRDefault="00EF69A6" w:rsidP="00195659">
            <w:pPr>
              <w:pStyle w:val="TAC"/>
              <w:rPr>
                <w:lang w:val="sv-SE" w:eastAsia="en-US"/>
              </w:rPr>
            </w:pPr>
            <w:r w:rsidRPr="000D3CFB">
              <w:rPr>
                <w:lang w:val="sv-SE"/>
              </w:rPr>
              <w:t>7</w:t>
            </w:r>
          </w:p>
        </w:tc>
        <w:tc>
          <w:tcPr>
            <w:tcW w:w="0" w:type="auto"/>
          </w:tcPr>
          <w:p w14:paraId="2B492979" w14:textId="77777777" w:rsidR="00EF69A6" w:rsidRPr="000D3CFB" w:rsidRDefault="00EF69A6" w:rsidP="00195659">
            <w:pPr>
              <w:pStyle w:val="TAC"/>
              <w:rPr>
                <w:lang w:val="sv-SE" w:eastAsia="en-US"/>
              </w:rPr>
            </w:pPr>
            <w:r w:rsidRPr="000D3CFB">
              <w:rPr>
                <w:lang w:val="sv-SE"/>
              </w:rPr>
              <w:t>0</w:t>
            </w:r>
          </w:p>
        </w:tc>
        <w:tc>
          <w:tcPr>
            <w:tcW w:w="0" w:type="auto"/>
          </w:tcPr>
          <w:p w14:paraId="30C8C36D" w14:textId="77777777" w:rsidR="00EF69A6" w:rsidRPr="000D3CFB" w:rsidRDefault="00EF69A6" w:rsidP="00195659">
            <w:pPr>
              <w:pStyle w:val="TAC"/>
              <w:rPr>
                <w:lang w:val="sv-SE" w:eastAsia="en-US"/>
              </w:rPr>
            </w:pPr>
            <w:r w:rsidRPr="000D3CFB">
              <w:rPr>
                <w:lang w:val="sv-SE"/>
              </w:rPr>
              <w:t>1</w:t>
            </w:r>
          </w:p>
        </w:tc>
      </w:tr>
      <w:tr w:rsidR="0093274D" w:rsidRPr="000D3CFB" w14:paraId="7A900D81" w14:textId="77777777">
        <w:trPr>
          <w:cantSplit/>
          <w:jc w:val="center"/>
        </w:trPr>
        <w:tc>
          <w:tcPr>
            <w:tcW w:w="0" w:type="auto"/>
          </w:tcPr>
          <w:p w14:paraId="49E583E8" w14:textId="77777777" w:rsidR="0093274D" w:rsidRPr="000D3CFB" w:rsidRDefault="0093274D" w:rsidP="00E65866">
            <w:pPr>
              <w:pStyle w:val="TAC"/>
            </w:pPr>
            <w:r w:rsidRPr="000D3CFB">
              <w:t>6</w:t>
            </w:r>
          </w:p>
        </w:tc>
        <w:tc>
          <w:tcPr>
            <w:tcW w:w="0" w:type="auto"/>
          </w:tcPr>
          <w:p w14:paraId="0502301B" w14:textId="77777777" w:rsidR="0093274D" w:rsidRPr="000D3CFB" w:rsidRDefault="0093274D" w:rsidP="00E65866">
            <w:pPr>
              <w:pStyle w:val="TAC"/>
            </w:pPr>
            <w:r w:rsidRPr="000D3CFB">
              <w:t>5</w:t>
            </w:r>
          </w:p>
        </w:tc>
        <w:tc>
          <w:tcPr>
            <w:tcW w:w="0" w:type="auto"/>
          </w:tcPr>
          <w:p w14:paraId="3FFC2099" w14:textId="77777777" w:rsidR="0093274D" w:rsidRPr="000D3CFB" w:rsidRDefault="0093274D" w:rsidP="00E65866">
            <w:pPr>
              <w:pStyle w:val="TAC"/>
            </w:pPr>
            <w:r w:rsidRPr="000D3CFB">
              <w:t>5</w:t>
            </w:r>
          </w:p>
        </w:tc>
        <w:tc>
          <w:tcPr>
            <w:tcW w:w="0" w:type="auto"/>
          </w:tcPr>
          <w:p w14:paraId="467B6E8A" w14:textId="77777777" w:rsidR="0093274D" w:rsidRPr="000D3CFB" w:rsidRDefault="0093274D" w:rsidP="00E65866">
            <w:pPr>
              <w:pStyle w:val="TAC"/>
            </w:pPr>
          </w:p>
        </w:tc>
        <w:tc>
          <w:tcPr>
            <w:tcW w:w="0" w:type="auto"/>
          </w:tcPr>
          <w:p w14:paraId="084C7FA0" w14:textId="77777777" w:rsidR="0093274D" w:rsidRPr="000D3CFB" w:rsidRDefault="0093274D" w:rsidP="00E65866">
            <w:pPr>
              <w:pStyle w:val="TAC"/>
            </w:pPr>
          </w:p>
        </w:tc>
        <w:tc>
          <w:tcPr>
            <w:tcW w:w="0" w:type="auto"/>
          </w:tcPr>
          <w:p w14:paraId="79C8C848" w14:textId="77777777" w:rsidR="0093274D" w:rsidRPr="000D3CFB" w:rsidRDefault="0093274D" w:rsidP="00E65866">
            <w:pPr>
              <w:pStyle w:val="TAC"/>
            </w:pPr>
          </w:p>
        </w:tc>
        <w:tc>
          <w:tcPr>
            <w:tcW w:w="0" w:type="auto"/>
          </w:tcPr>
          <w:p w14:paraId="26B863F9" w14:textId="77777777" w:rsidR="0093274D" w:rsidRPr="000D3CFB" w:rsidRDefault="0093274D" w:rsidP="00E65866">
            <w:pPr>
              <w:pStyle w:val="TAC"/>
            </w:pPr>
            <w:r w:rsidRPr="000D3CFB">
              <w:t>6</w:t>
            </w:r>
          </w:p>
        </w:tc>
        <w:tc>
          <w:tcPr>
            <w:tcW w:w="0" w:type="auto"/>
          </w:tcPr>
          <w:p w14:paraId="0AE01E01" w14:textId="77777777" w:rsidR="0093274D" w:rsidRPr="000D3CFB" w:rsidRDefault="0093274D" w:rsidP="00E65866">
            <w:pPr>
              <w:pStyle w:val="TAC"/>
            </w:pPr>
            <w:r w:rsidRPr="000D3CFB">
              <w:t>6</w:t>
            </w:r>
          </w:p>
        </w:tc>
        <w:tc>
          <w:tcPr>
            <w:tcW w:w="0" w:type="auto"/>
          </w:tcPr>
          <w:p w14:paraId="52EBB7F9" w14:textId="77777777" w:rsidR="0093274D" w:rsidRPr="000D3CFB" w:rsidRDefault="0093274D" w:rsidP="00E65866">
            <w:pPr>
              <w:pStyle w:val="TAC"/>
            </w:pPr>
          </w:p>
        </w:tc>
        <w:tc>
          <w:tcPr>
            <w:tcW w:w="0" w:type="auto"/>
          </w:tcPr>
          <w:p w14:paraId="37FD9A5B" w14:textId="77777777" w:rsidR="0093274D" w:rsidRPr="000D3CFB" w:rsidRDefault="0093274D" w:rsidP="00E65866">
            <w:pPr>
              <w:pStyle w:val="TAC"/>
            </w:pPr>
          </w:p>
        </w:tc>
        <w:tc>
          <w:tcPr>
            <w:tcW w:w="0" w:type="auto"/>
          </w:tcPr>
          <w:p w14:paraId="1717792A" w14:textId="77777777" w:rsidR="0093274D" w:rsidRPr="000D3CFB" w:rsidRDefault="0093274D" w:rsidP="00E65866">
            <w:pPr>
              <w:pStyle w:val="TAC"/>
            </w:pPr>
            <w:r w:rsidRPr="000D3CFB">
              <w:t>8</w:t>
            </w:r>
          </w:p>
        </w:tc>
      </w:tr>
    </w:tbl>
    <w:p w14:paraId="0363187C" w14:textId="77777777" w:rsidR="00EF69A6" w:rsidRPr="000D3CFB" w:rsidRDefault="00EF69A6" w:rsidP="00087FD5"/>
    <w:p w14:paraId="0BAF0206"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41693246" w14:textId="77777777" w:rsidTr="00195659">
        <w:trPr>
          <w:cantSplit/>
          <w:jc w:val="center"/>
        </w:trPr>
        <w:tc>
          <w:tcPr>
            <w:tcW w:w="0" w:type="auto"/>
            <w:vMerge w:val="restart"/>
            <w:shd w:val="clear" w:color="auto" w:fill="E0E0E0"/>
          </w:tcPr>
          <w:p w14:paraId="53ED63C4"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51929E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0540416E" w14:textId="77777777" w:rsidTr="00195659">
        <w:trPr>
          <w:cantSplit/>
          <w:jc w:val="center"/>
        </w:trPr>
        <w:tc>
          <w:tcPr>
            <w:tcW w:w="0" w:type="auto"/>
            <w:vMerge/>
            <w:shd w:val="clear" w:color="auto" w:fill="E0E0E0"/>
          </w:tcPr>
          <w:p w14:paraId="7BBA7979" w14:textId="77777777" w:rsidR="00EF69A6" w:rsidRPr="000D3CFB" w:rsidRDefault="00EF69A6" w:rsidP="00195659">
            <w:pPr>
              <w:pStyle w:val="TAH"/>
            </w:pPr>
          </w:p>
        </w:tc>
        <w:tc>
          <w:tcPr>
            <w:tcW w:w="0" w:type="auto"/>
            <w:shd w:val="clear" w:color="auto" w:fill="E0E0E0"/>
          </w:tcPr>
          <w:p w14:paraId="3BD31330" w14:textId="77777777" w:rsidR="00EF69A6" w:rsidRPr="000D3CFB" w:rsidRDefault="00EF69A6" w:rsidP="00195659">
            <w:pPr>
              <w:pStyle w:val="TAH"/>
            </w:pPr>
            <w:r w:rsidRPr="000D3CFB">
              <w:t>0</w:t>
            </w:r>
          </w:p>
        </w:tc>
        <w:tc>
          <w:tcPr>
            <w:tcW w:w="0" w:type="auto"/>
            <w:shd w:val="clear" w:color="auto" w:fill="E0E0E0"/>
          </w:tcPr>
          <w:p w14:paraId="2B93F892" w14:textId="77777777" w:rsidR="00EF69A6" w:rsidRPr="000D3CFB" w:rsidRDefault="00EF69A6" w:rsidP="00195659">
            <w:pPr>
              <w:pStyle w:val="TAH"/>
            </w:pPr>
            <w:r w:rsidRPr="000D3CFB">
              <w:t>1</w:t>
            </w:r>
          </w:p>
        </w:tc>
        <w:tc>
          <w:tcPr>
            <w:tcW w:w="0" w:type="auto"/>
            <w:shd w:val="clear" w:color="auto" w:fill="E0E0E0"/>
          </w:tcPr>
          <w:p w14:paraId="66B3D499" w14:textId="77777777" w:rsidR="00EF69A6" w:rsidRPr="000D3CFB" w:rsidRDefault="00EF69A6" w:rsidP="00195659">
            <w:pPr>
              <w:pStyle w:val="TAH"/>
            </w:pPr>
            <w:r w:rsidRPr="000D3CFB">
              <w:t>2</w:t>
            </w:r>
          </w:p>
        </w:tc>
        <w:tc>
          <w:tcPr>
            <w:tcW w:w="0" w:type="auto"/>
            <w:shd w:val="clear" w:color="auto" w:fill="E0E0E0"/>
          </w:tcPr>
          <w:p w14:paraId="1BEFF070" w14:textId="77777777" w:rsidR="00EF69A6" w:rsidRPr="000D3CFB" w:rsidRDefault="00EF69A6" w:rsidP="00195659">
            <w:pPr>
              <w:pStyle w:val="TAH"/>
            </w:pPr>
            <w:r w:rsidRPr="000D3CFB">
              <w:t>3</w:t>
            </w:r>
          </w:p>
        </w:tc>
        <w:tc>
          <w:tcPr>
            <w:tcW w:w="0" w:type="auto"/>
            <w:shd w:val="clear" w:color="auto" w:fill="E0E0E0"/>
          </w:tcPr>
          <w:p w14:paraId="5EE7C005" w14:textId="77777777" w:rsidR="00EF69A6" w:rsidRPr="000D3CFB" w:rsidRDefault="00EF69A6" w:rsidP="00195659">
            <w:pPr>
              <w:pStyle w:val="TAH"/>
            </w:pPr>
            <w:r w:rsidRPr="000D3CFB">
              <w:t>4</w:t>
            </w:r>
          </w:p>
        </w:tc>
        <w:tc>
          <w:tcPr>
            <w:tcW w:w="0" w:type="auto"/>
            <w:shd w:val="clear" w:color="auto" w:fill="E0E0E0"/>
          </w:tcPr>
          <w:p w14:paraId="7BBE56A8" w14:textId="77777777" w:rsidR="00EF69A6" w:rsidRPr="000D3CFB" w:rsidRDefault="00EF69A6" w:rsidP="00195659">
            <w:pPr>
              <w:pStyle w:val="TAH"/>
            </w:pPr>
            <w:r w:rsidRPr="000D3CFB">
              <w:t>5</w:t>
            </w:r>
          </w:p>
        </w:tc>
        <w:tc>
          <w:tcPr>
            <w:tcW w:w="0" w:type="auto"/>
            <w:shd w:val="clear" w:color="auto" w:fill="E0E0E0"/>
          </w:tcPr>
          <w:p w14:paraId="500F58E0" w14:textId="77777777" w:rsidR="00EF69A6" w:rsidRPr="000D3CFB" w:rsidRDefault="00EF69A6" w:rsidP="00195659">
            <w:pPr>
              <w:pStyle w:val="TAH"/>
            </w:pPr>
            <w:r w:rsidRPr="000D3CFB">
              <w:t>6</w:t>
            </w:r>
          </w:p>
        </w:tc>
        <w:tc>
          <w:tcPr>
            <w:tcW w:w="0" w:type="auto"/>
            <w:shd w:val="clear" w:color="auto" w:fill="E0E0E0"/>
          </w:tcPr>
          <w:p w14:paraId="77D16E4D" w14:textId="77777777" w:rsidR="00EF69A6" w:rsidRPr="000D3CFB" w:rsidRDefault="00EF69A6" w:rsidP="00195659">
            <w:pPr>
              <w:pStyle w:val="TAH"/>
            </w:pPr>
            <w:r w:rsidRPr="000D3CFB">
              <w:t>7</w:t>
            </w:r>
          </w:p>
        </w:tc>
        <w:tc>
          <w:tcPr>
            <w:tcW w:w="0" w:type="auto"/>
            <w:shd w:val="clear" w:color="auto" w:fill="E0E0E0"/>
          </w:tcPr>
          <w:p w14:paraId="38817383" w14:textId="77777777" w:rsidR="00EF69A6" w:rsidRPr="000D3CFB" w:rsidRDefault="00EF69A6" w:rsidP="00195659">
            <w:pPr>
              <w:pStyle w:val="TAH"/>
            </w:pPr>
            <w:r w:rsidRPr="000D3CFB">
              <w:t>8</w:t>
            </w:r>
          </w:p>
        </w:tc>
        <w:tc>
          <w:tcPr>
            <w:tcW w:w="0" w:type="auto"/>
            <w:shd w:val="clear" w:color="auto" w:fill="E0E0E0"/>
          </w:tcPr>
          <w:p w14:paraId="59394606" w14:textId="77777777" w:rsidR="00EF69A6" w:rsidRPr="000D3CFB" w:rsidRDefault="00EF69A6" w:rsidP="00195659">
            <w:pPr>
              <w:pStyle w:val="TAH"/>
            </w:pPr>
            <w:r w:rsidRPr="000D3CFB">
              <w:t>9</w:t>
            </w:r>
          </w:p>
        </w:tc>
      </w:tr>
      <w:tr w:rsidR="00EF69A6" w:rsidRPr="000D3CFB" w14:paraId="4830DE54" w14:textId="77777777" w:rsidTr="00195659">
        <w:trPr>
          <w:jc w:val="center"/>
        </w:trPr>
        <w:tc>
          <w:tcPr>
            <w:tcW w:w="0" w:type="auto"/>
          </w:tcPr>
          <w:p w14:paraId="0D1AC5FF" w14:textId="77777777" w:rsidR="00EF69A6" w:rsidRPr="000D3CFB" w:rsidRDefault="00EF69A6" w:rsidP="00195659">
            <w:pPr>
              <w:pStyle w:val="TAC"/>
            </w:pPr>
            <w:r w:rsidRPr="000D3CFB">
              <w:t>0</w:t>
            </w:r>
          </w:p>
        </w:tc>
        <w:tc>
          <w:tcPr>
            <w:tcW w:w="0" w:type="auto"/>
          </w:tcPr>
          <w:p w14:paraId="572A817B" w14:textId="77777777" w:rsidR="00EF69A6" w:rsidRPr="000D3CFB" w:rsidRDefault="00EF69A6" w:rsidP="00195659">
            <w:pPr>
              <w:pStyle w:val="TAC"/>
              <w:rPr>
                <w:lang w:val="sv-SE"/>
              </w:rPr>
            </w:pPr>
            <w:r w:rsidRPr="000D3CFB">
              <w:rPr>
                <w:lang w:val="sv-SE"/>
              </w:rPr>
              <w:t>4</w:t>
            </w:r>
          </w:p>
        </w:tc>
        <w:tc>
          <w:tcPr>
            <w:tcW w:w="0" w:type="auto"/>
          </w:tcPr>
          <w:p w14:paraId="14B62E38" w14:textId="77777777" w:rsidR="00EF69A6" w:rsidRPr="000D3CFB" w:rsidRDefault="00EF69A6" w:rsidP="00195659">
            <w:pPr>
              <w:pStyle w:val="TAC"/>
              <w:rPr>
                <w:lang w:val="sv-SE"/>
              </w:rPr>
            </w:pPr>
            <w:r w:rsidRPr="000D3CFB">
              <w:rPr>
                <w:lang w:val="sv-SE"/>
              </w:rPr>
              <w:t>5</w:t>
            </w:r>
          </w:p>
        </w:tc>
        <w:tc>
          <w:tcPr>
            <w:tcW w:w="0" w:type="auto"/>
          </w:tcPr>
          <w:p w14:paraId="2C17C85A" w14:textId="77777777" w:rsidR="00EF69A6" w:rsidRPr="000D3CFB" w:rsidRDefault="00EF69A6" w:rsidP="00195659">
            <w:pPr>
              <w:pStyle w:val="TAC"/>
              <w:rPr>
                <w:lang w:val="sv-SE"/>
              </w:rPr>
            </w:pPr>
          </w:p>
        </w:tc>
        <w:tc>
          <w:tcPr>
            <w:tcW w:w="0" w:type="auto"/>
          </w:tcPr>
          <w:p w14:paraId="276DEC67" w14:textId="77777777" w:rsidR="00EF69A6" w:rsidRPr="000D3CFB" w:rsidRDefault="00EF69A6" w:rsidP="00195659">
            <w:pPr>
              <w:pStyle w:val="TAC"/>
              <w:rPr>
                <w:lang w:val="sv-SE"/>
              </w:rPr>
            </w:pPr>
          </w:p>
        </w:tc>
        <w:tc>
          <w:tcPr>
            <w:tcW w:w="0" w:type="auto"/>
          </w:tcPr>
          <w:p w14:paraId="3F12FEBD" w14:textId="77777777" w:rsidR="00EF69A6" w:rsidRPr="000D3CFB" w:rsidRDefault="00EF69A6" w:rsidP="00195659">
            <w:pPr>
              <w:pStyle w:val="TAC"/>
              <w:rPr>
                <w:lang w:val="sv-SE"/>
              </w:rPr>
            </w:pPr>
          </w:p>
        </w:tc>
        <w:tc>
          <w:tcPr>
            <w:tcW w:w="0" w:type="auto"/>
          </w:tcPr>
          <w:p w14:paraId="56C371E6" w14:textId="77777777" w:rsidR="00EF69A6" w:rsidRPr="000D3CFB" w:rsidRDefault="00EF69A6" w:rsidP="00195659">
            <w:pPr>
              <w:pStyle w:val="TAC"/>
              <w:rPr>
                <w:lang w:val="sv-SE"/>
              </w:rPr>
            </w:pPr>
            <w:r w:rsidRPr="000D3CFB">
              <w:rPr>
                <w:lang w:val="sv-SE"/>
              </w:rPr>
              <w:t>4</w:t>
            </w:r>
          </w:p>
        </w:tc>
        <w:tc>
          <w:tcPr>
            <w:tcW w:w="0" w:type="auto"/>
          </w:tcPr>
          <w:p w14:paraId="22F56B35" w14:textId="77777777" w:rsidR="00EF69A6" w:rsidRPr="000D3CFB" w:rsidRDefault="00EF69A6" w:rsidP="00195659">
            <w:pPr>
              <w:pStyle w:val="TAC"/>
              <w:rPr>
                <w:lang w:val="sv-SE"/>
              </w:rPr>
            </w:pPr>
            <w:r w:rsidRPr="000D3CFB">
              <w:rPr>
                <w:lang w:val="sv-SE"/>
              </w:rPr>
              <w:t>5</w:t>
            </w:r>
          </w:p>
        </w:tc>
        <w:tc>
          <w:tcPr>
            <w:tcW w:w="0" w:type="auto"/>
          </w:tcPr>
          <w:p w14:paraId="3C1EA440" w14:textId="77777777" w:rsidR="00EF69A6" w:rsidRPr="000D3CFB" w:rsidRDefault="00EF69A6" w:rsidP="00195659">
            <w:pPr>
              <w:pStyle w:val="TAC"/>
              <w:rPr>
                <w:lang w:val="sv-SE"/>
              </w:rPr>
            </w:pPr>
          </w:p>
        </w:tc>
        <w:tc>
          <w:tcPr>
            <w:tcW w:w="0" w:type="auto"/>
          </w:tcPr>
          <w:p w14:paraId="7E8FF679" w14:textId="77777777" w:rsidR="00EF69A6" w:rsidRPr="000D3CFB" w:rsidRDefault="00EF69A6" w:rsidP="00195659">
            <w:pPr>
              <w:pStyle w:val="TAC"/>
              <w:rPr>
                <w:lang w:val="sv-SE"/>
              </w:rPr>
            </w:pPr>
          </w:p>
        </w:tc>
        <w:tc>
          <w:tcPr>
            <w:tcW w:w="0" w:type="auto"/>
          </w:tcPr>
          <w:p w14:paraId="73EF8E3E" w14:textId="77777777" w:rsidR="00EF69A6" w:rsidRPr="000D3CFB" w:rsidRDefault="00EF69A6" w:rsidP="00195659">
            <w:pPr>
              <w:pStyle w:val="TAC"/>
              <w:rPr>
                <w:lang w:val="sv-SE"/>
              </w:rPr>
            </w:pPr>
          </w:p>
        </w:tc>
      </w:tr>
      <w:tr w:rsidR="00EF69A6" w:rsidRPr="000D3CFB" w14:paraId="71B0B9BC" w14:textId="77777777" w:rsidTr="00195659">
        <w:trPr>
          <w:jc w:val="center"/>
        </w:trPr>
        <w:tc>
          <w:tcPr>
            <w:tcW w:w="0" w:type="auto"/>
          </w:tcPr>
          <w:p w14:paraId="15CE1575" w14:textId="77777777" w:rsidR="00EF69A6" w:rsidRPr="000D3CFB" w:rsidRDefault="00EF69A6" w:rsidP="00195659">
            <w:pPr>
              <w:pStyle w:val="TAC"/>
            </w:pPr>
            <w:r w:rsidRPr="000D3CFB">
              <w:t>1</w:t>
            </w:r>
          </w:p>
        </w:tc>
        <w:tc>
          <w:tcPr>
            <w:tcW w:w="0" w:type="auto"/>
          </w:tcPr>
          <w:p w14:paraId="1E19F449" w14:textId="77777777" w:rsidR="00EF69A6" w:rsidRPr="000D3CFB" w:rsidRDefault="00EF69A6" w:rsidP="00195659">
            <w:pPr>
              <w:pStyle w:val="TAC"/>
              <w:rPr>
                <w:lang w:val="sv-SE"/>
              </w:rPr>
            </w:pPr>
            <w:r w:rsidRPr="000D3CFB">
              <w:rPr>
                <w:lang w:val="sv-SE"/>
              </w:rPr>
              <w:t>6</w:t>
            </w:r>
          </w:p>
        </w:tc>
        <w:tc>
          <w:tcPr>
            <w:tcW w:w="0" w:type="auto"/>
          </w:tcPr>
          <w:p w14:paraId="64BD52A2" w14:textId="77777777" w:rsidR="00EF69A6" w:rsidRPr="000D3CFB" w:rsidRDefault="00EF69A6" w:rsidP="00195659">
            <w:pPr>
              <w:pStyle w:val="TAC"/>
              <w:rPr>
                <w:lang w:val="sv-SE"/>
              </w:rPr>
            </w:pPr>
            <w:r w:rsidRPr="000D3CFB">
              <w:rPr>
                <w:lang w:val="sv-SE"/>
              </w:rPr>
              <w:t>6</w:t>
            </w:r>
          </w:p>
        </w:tc>
        <w:tc>
          <w:tcPr>
            <w:tcW w:w="0" w:type="auto"/>
          </w:tcPr>
          <w:p w14:paraId="4E1800F2" w14:textId="77777777" w:rsidR="00EF69A6" w:rsidRPr="000D3CFB" w:rsidRDefault="00EF69A6" w:rsidP="00195659">
            <w:pPr>
              <w:pStyle w:val="TAC"/>
              <w:rPr>
                <w:lang w:val="sv-SE"/>
              </w:rPr>
            </w:pPr>
          </w:p>
        </w:tc>
        <w:tc>
          <w:tcPr>
            <w:tcW w:w="0" w:type="auto"/>
          </w:tcPr>
          <w:p w14:paraId="09E91391" w14:textId="77777777" w:rsidR="00EF69A6" w:rsidRPr="000D3CFB" w:rsidRDefault="00EF69A6" w:rsidP="00195659">
            <w:pPr>
              <w:pStyle w:val="TAC"/>
              <w:rPr>
                <w:lang w:val="sv-SE"/>
              </w:rPr>
            </w:pPr>
          </w:p>
        </w:tc>
        <w:tc>
          <w:tcPr>
            <w:tcW w:w="0" w:type="auto"/>
          </w:tcPr>
          <w:p w14:paraId="4DA0585F" w14:textId="77777777" w:rsidR="00EF69A6" w:rsidRPr="000D3CFB" w:rsidRDefault="00EF69A6" w:rsidP="00195659">
            <w:pPr>
              <w:pStyle w:val="TAC"/>
              <w:rPr>
                <w:lang w:val="sv-SE"/>
              </w:rPr>
            </w:pPr>
            <w:r w:rsidRPr="000D3CFB">
              <w:rPr>
                <w:lang w:val="sv-SE"/>
              </w:rPr>
              <w:t>4</w:t>
            </w:r>
          </w:p>
        </w:tc>
        <w:tc>
          <w:tcPr>
            <w:tcW w:w="0" w:type="auto"/>
          </w:tcPr>
          <w:p w14:paraId="1B6B2548" w14:textId="77777777" w:rsidR="00EF69A6" w:rsidRPr="000D3CFB" w:rsidRDefault="00EF69A6" w:rsidP="00195659">
            <w:pPr>
              <w:pStyle w:val="TAC"/>
              <w:rPr>
                <w:lang w:val="sv-SE"/>
              </w:rPr>
            </w:pPr>
            <w:r w:rsidRPr="000D3CFB">
              <w:rPr>
                <w:lang w:val="sv-SE"/>
              </w:rPr>
              <w:t>6</w:t>
            </w:r>
          </w:p>
        </w:tc>
        <w:tc>
          <w:tcPr>
            <w:tcW w:w="0" w:type="auto"/>
          </w:tcPr>
          <w:p w14:paraId="7881FCCA" w14:textId="77777777" w:rsidR="00EF69A6" w:rsidRPr="000D3CFB" w:rsidRDefault="00EF69A6" w:rsidP="00195659">
            <w:pPr>
              <w:pStyle w:val="TAC"/>
              <w:rPr>
                <w:lang w:val="sv-SE"/>
              </w:rPr>
            </w:pPr>
            <w:r w:rsidRPr="000D3CFB">
              <w:rPr>
                <w:lang w:val="sv-SE"/>
              </w:rPr>
              <w:t>6</w:t>
            </w:r>
          </w:p>
        </w:tc>
        <w:tc>
          <w:tcPr>
            <w:tcW w:w="0" w:type="auto"/>
          </w:tcPr>
          <w:p w14:paraId="2DCBD615" w14:textId="77777777" w:rsidR="00EF69A6" w:rsidRPr="000D3CFB" w:rsidRDefault="00EF69A6" w:rsidP="00195659">
            <w:pPr>
              <w:pStyle w:val="TAC"/>
              <w:rPr>
                <w:lang w:val="sv-SE"/>
              </w:rPr>
            </w:pPr>
          </w:p>
        </w:tc>
        <w:tc>
          <w:tcPr>
            <w:tcW w:w="0" w:type="auto"/>
          </w:tcPr>
          <w:p w14:paraId="7FE0B17A" w14:textId="77777777" w:rsidR="00EF69A6" w:rsidRPr="000D3CFB" w:rsidRDefault="00EF69A6" w:rsidP="00195659">
            <w:pPr>
              <w:pStyle w:val="TAC"/>
              <w:rPr>
                <w:lang w:val="sv-SE"/>
              </w:rPr>
            </w:pPr>
          </w:p>
        </w:tc>
        <w:tc>
          <w:tcPr>
            <w:tcW w:w="0" w:type="auto"/>
          </w:tcPr>
          <w:p w14:paraId="6A058AF5" w14:textId="77777777" w:rsidR="00EF69A6" w:rsidRPr="000D3CFB" w:rsidRDefault="00EF69A6" w:rsidP="00195659">
            <w:pPr>
              <w:pStyle w:val="TAC"/>
              <w:rPr>
                <w:lang w:val="sv-SE"/>
              </w:rPr>
            </w:pPr>
            <w:r w:rsidRPr="000D3CFB">
              <w:rPr>
                <w:lang w:val="sv-SE"/>
              </w:rPr>
              <w:t>4</w:t>
            </w:r>
          </w:p>
        </w:tc>
      </w:tr>
      <w:tr w:rsidR="00EF69A6" w:rsidRPr="000D3CFB" w14:paraId="03021A33" w14:textId="77777777" w:rsidTr="00195659">
        <w:trPr>
          <w:jc w:val="center"/>
        </w:trPr>
        <w:tc>
          <w:tcPr>
            <w:tcW w:w="0" w:type="auto"/>
          </w:tcPr>
          <w:p w14:paraId="23D24E3F" w14:textId="77777777" w:rsidR="00EF69A6" w:rsidRPr="000D3CFB" w:rsidRDefault="00EF69A6" w:rsidP="00195659">
            <w:pPr>
              <w:pStyle w:val="TAC"/>
            </w:pPr>
            <w:r w:rsidRPr="000D3CFB">
              <w:t>2</w:t>
            </w:r>
          </w:p>
        </w:tc>
        <w:tc>
          <w:tcPr>
            <w:tcW w:w="0" w:type="auto"/>
          </w:tcPr>
          <w:p w14:paraId="56107E8F" w14:textId="77777777" w:rsidR="00EF69A6" w:rsidRPr="000D3CFB" w:rsidRDefault="00EF69A6" w:rsidP="00195659">
            <w:pPr>
              <w:pStyle w:val="TAC"/>
              <w:rPr>
                <w:lang w:val="sv-SE"/>
              </w:rPr>
            </w:pPr>
          </w:p>
        </w:tc>
        <w:tc>
          <w:tcPr>
            <w:tcW w:w="0" w:type="auto"/>
          </w:tcPr>
          <w:p w14:paraId="51D40C37" w14:textId="77777777" w:rsidR="00EF69A6" w:rsidRPr="000D3CFB" w:rsidRDefault="00EF69A6" w:rsidP="00195659">
            <w:pPr>
              <w:pStyle w:val="TAC"/>
              <w:rPr>
                <w:lang w:val="sv-SE"/>
              </w:rPr>
            </w:pPr>
            <w:r w:rsidRPr="000D3CFB">
              <w:rPr>
                <w:lang w:val="sv-SE"/>
              </w:rPr>
              <w:t>5</w:t>
            </w:r>
          </w:p>
        </w:tc>
        <w:tc>
          <w:tcPr>
            <w:tcW w:w="0" w:type="auto"/>
          </w:tcPr>
          <w:p w14:paraId="4EE572C5" w14:textId="77777777" w:rsidR="00EF69A6" w:rsidRPr="000D3CFB" w:rsidRDefault="00EF69A6" w:rsidP="00195659">
            <w:pPr>
              <w:pStyle w:val="TAC"/>
              <w:rPr>
                <w:lang w:val="sv-SE"/>
              </w:rPr>
            </w:pPr>
          </w:p>
        </w:tc>
        <w:tc>
          <w:tcPr>
            <w:tcW w:w="0" w:type="auto"/>
          </w:tcPr>
          <w:p w14:paraId="5370D2C5" w14:textId="77777777" w:rsidR="00EF69A6" w:rsidRPr="000D3CFB" w:rsidRDefault="00EF69A6" w:rsidP="00195659">
            <w:pPr>
              <w:pStyle w:val="TAC"/>
              <w:rPr>
                <w:lang w:val="sv-SE"/>
              </w:rPr>
            </w:pPr>
            <w:r w:rsidRPr="000D3CFB">
              <w:rPr>
                <w:lang w:val="sv-SE"/>
              </w:rPr>
              <w:t>4</w:t>
            </w:r>
          </w:p>
        </w:tc>
        <w:tc>
          <w:tcPr>
            <w:tcW w:w="0" w:type="auto"/>
          </w:tcPr>
          <w:p w14:paraId="2A52BC4A" w14:textId="77777777" w:rsidR="00EF69A6" w:rsidRPr="000D3CFB" w:rsidRDefault="00EF69A6" w:rsidP="00195659">
            <w:pPr>
              <w:pStyle w:val="TAC"/>
              <w:rPr>
                <w:lang w:val="sv-SE"/>
              </w:rPr>
            </w:pPr>
          </w:p>
        </w:tc>
        <w:tc>
          <w:tcPr>
            <w:tcW w:w="0" w:type="auto"/>
          </w:tcPr>
          <w:p w14:paraId="430E2BDD" w14:textId="77777777" w:rsidR="00EF69A6" w:rsidRPr="000D3CFB" w:rsidRDefault="00EF69A6" w:rsidP="00195659">
            <w:pPr>
              <w:pStyle w:val="TAC"/>
              <w:rPr>
                <w:lang w:val="sv-SE"/>
              </w:rPr>
            </w:pPr>
          </w:p>
        </w:tc>
        <w:tc>
          <w:tcPr>
            <w:tcW w:w="0" w:type="auto"/>
          </w:tcPr>
          <w:p w14:paraId="11B593FB" w14:textId="77777777" w:rsidR="00EF69A6" w:rsidRPr="000D3CFB" w:rsidRDefault="00EF69A6" w:rsidP="00195659">
            <w:pPr>
              <w:pStyle w:val="TAC"/>
              <w:rPr>
                <w:lang w:val="sv-SE"/>
              </w:rPr>
            </w:pPr>
            <w:r w:rsidRPr="000D3CFB">
              <w:rPr>
                <w:lang w:val="sv-SE"/>
              </w:rPr>
              <w:t>5</w:t>
            </w:r>
          </w:p>
        </w:tc>
        <w:tc>
          <w:tcPr>
            <w:tcW w:w="0" w:type="auto"/>
          </w:tcPr>
          <w:p w14:paraId="7DFABDBA" w14:textId="77777777" w:rsidR="00EF69A6" w:rsidRPr="000D3CFB" w:rsidRDefault="00EF69A6" w:rsidP="00195659">
            <w:pPr>
              <w:pStyle w:val="TAC"/>
              <w:rPr>
                <w:lang w:val="sv-SE"/>
              </w:rPr>
            </w:pPr>
          </w:p>
        </w:tc>
        <w:tc>
          <w:tcPr>
            <w:tcW w:w="0" w:type="auto"/>
          </w:tcPr>
          <w:p w14:paraId="174D7598" w14:textId="77777777" w:rsidR="00EF69A6" w:rsidRPr="000D3CFB" w:rsidRDefault="00EF69A6" w:rsidP="00195659">
            <w:pPr>
              <w:pStyle w:val="TAC"/>
              <w:rPr>
                <w:lang w:val="sv-SE"/>
              </w:rPr>
            </w:pPr>
            <w:r w:rsidRPr="000D3CFB">
              <w:rPr>
                <w:lang w:val="sv-SE"/>
              </w:rPr>
              <w:t>4</w:t>
            </w:r>
          </w:p>
        </w:tc>
        <w:tc>
          <w:tcPr>
            <w:tcW w:w="0" w:type="auto"/>
          </w:tcPr>
          <w:p w14:paraId="11A506C9" w14:textId="77777777" w:rsidR="00EF69A6" w:rsidRPr="000D3CFB" w:rsidRDefault="00EF69A6" w:rsidP="00195659">
            <w:pPr>
              <w:pStyle w:val="TAC"/>
              <w:rPr>
                <w:lang w:val="sv-SE"/>
              </w:rPr>
            </w:pPr>
          </w:p>
        </w:tc>
      </w:tr>
      <w:tr w:rsidR="00EF69A6" w:rsidRPr="000D3CFB" w14:paraId="3CDE8169" w14:textId="77777777" w:rsidTr="00195659">
        <w:trPr>
          <w:jc w:val="center"/>
        </w:trPr>
        <w:tc>
          <w:tcPr>
            <w:tcW w:w="0" w:type="auto"/>
          </w:tcPr>
          <w:p w14:paraId="02B3CD74" w14:textId="77777777" w:rsidR="00EF69A6" w:rsidRPr="000D3CFB" w:rsidRDefault="00EF69A6" w:rsidP="00195659">
            <w:pPr>
              <w:pStyle w:val="TAC"/>
            </w:pPr>
            <w:r w:rsidRPr="000D3CFB">
              <w:t>3</w:t>
            </w:r>
          </w:p>
        </w:tc>
        <w:tc>
          <w:tcPr>
            <w:tcW w:w="0" w:type="auto"/>
          </w:tcPr>
          <w:p w14:paraId="46DD9417" w14:textId="77777777" w:rsidR="00EF69A6" w:rsidRPr="000D3CFB" w:rsidRDefault="00EF69A6" w:rsidP="00195659">
            <w:pPr>
              <w:pStyle w:val="TAC"/>
            </w:pPr>
            <w:r w:rsidRPr="000D3CFB">
              <w:t>4</w:t>
            </w:r>
          </w:p>
        </w:tc>
        <w:tc>
          <w:tcPr>
            <w:tcW w:w="0" w:type="auto"/>
          </w:tcPr>
          <w:p w14:paraId="3D8702A1" w14:textId="77777777" w:rsidR="00EF69A6" w:rsidRPr="000D3CFB" w:rsidRDefault="00EF69A6" w:rsidP="00195659">
            <w:pPr>
              <w:pStyle w:val="TAC"/>
            </w:pPr>
          </w:p>
        </w:tc>
        <w:tc>
          <w:tcPr>
            <w:tcW w:w="0" w:type="auto"/>
          </w:tcPr>
          <w:p w14:paraId="7F7CA93C" w14:textId="77777777" w:rsidR="00EF69A6" w:rsidRPr="000D3CFB" w:rsidRDefault="00EF69A6" w:rsidP="00195659">
            <w:pPr>
              <w:pStyle w:val="TAC"/>
            </w:pPr>
          </w:p>
        </w:tc>
        <w:tc>
          <w:tcPr>
            <w:tcW w:w="0" w:type="auto"/>
          </w:tcPr>
          <w:p w14:paraId="6C755F53" w14:textId="77777777" w:rsidR="00EF69A6" w:rsidRPr="000D3CFB" w:rsidRDefault="00EF69A6" w:rsidP="00195659">
            <w:pPr>
              <w:pStyle w:val="TAC"/>
            </w:pPr>
          </w:p>
        </w:tc>
        <w:tc>
          <w:tcPr>
            <w:tcW w:w="0" w:type="auto"/>
          </w:tcPr>
          <w:p w14:paraId="6DD6EF28" w14:textId="77777777" w:rsidR="00EF69A6" w:rsidRPr="000D3CFB" w:rsidRDefault="00EF69A6" w:rsidP="00195659">
            <w:pPr>
              <w:pStyle w:val="TAC"/>
            </w:pPr>
          </w:p>
        </w:tc>
        <w:tc>
          <w:tcPr>
            <w:tcW w:w="0" w:type="auto"/>
          </w:tcPr>
          <w:p w14:paraId="69A1C30C" w14:textId="77777777" w:rsidR="00EF69A6" w:rsidRPr="000D3CFB" w:rsidRDefault="00EF69A6" w:rsidP="00195659">
            <w:pPr>
              <w:pStyle w:val="TAC"/>
            </w:pPr>
          </w:p>
        </w:tc>
        <w:tc>
          <w:tcPr>
            <w:tcW w:w="0" w:type="auto"/>
          </w:tcPr>
          <w:p w14:paraId="7DC48463" w14:textId="77777777" w:rsidR="00EF69A6" w:rsidRPr="000D3CFB" w:rsidRDefault="00EF69A6" w:rsidP="00195659">
            <w:pPr>
              <w:pStyle w:val="TAC"/>
            </w:pPr>
          </w:p>
        </w:tc>
        <w:tc>
          <w:tcPr>
            <w:tcW w:w="0" w:type="auto"/>
          </w:tcPr>
          <w:p w14:paraId="7717D2C8" w14:textId="77777777" w:rsidR="00EF69A6" w:rsidRPr="000D3CFB" w:rsidRDefault="00EF69A6" w:rsidP="00195659">
            <w:pPr>
              <w:pStyle w:val="TAC"/>
            </w:pPr>
            <w:r w:rsidRPr="000D3CFB">
              <w:t>4</w:t>
            </w:r>
          </w:p>
        </w:tc>
        <w:tc>
          <w:tcPr>
            <w:tcW w:w="0" w:type="auto"/>
          </w:tcPr>
          <w:p w14:paraId="67FE3691" w14:textId="77777777" w:rsidR="00EF69A6" w:rsidRPr="000D3CFB" w:rsidRDefault="00EF69A6" w:rsidP="00195659">
            <w:pPr>
              <w:pStyle w:val="TAC"/>
            </w:pPr>
            <w:r w:rsidRPr="000D3CFB">
              <w:t>4</w:t>
            </w:r>
          </w:p>
        </w:tc>
        <w:tc>
          <w:tcPr>
            <w:tcW w:w="0" w:type="auto"/>
          </w:tcPr>
          <w:p w14:paraId="1E8058E1" w14:textId="77777777" w:rsidR="00EF69A6" w:rsidRPr="000D3CFB" w:rsidRDefault="00EF69A6" w:rsidP="00195659">
            <w:pPr>
              <w:pStyle w:val="TAC"/>
            </w:pPr>
            <w:r w:rsidRPr="000D3CFB">
              <w:t>4</w:t>
            </w:r>
          </w:p>
        </w:tc>
      </w:tr>
      <w:tr w:rsidR="00EF69A6" w:rsidRPr="000D3CFB" w14:paraId="71E8A74E" w14:textId="77777777" w:rsidTr="00195659">
        <w:trPr>
          <w:jc w:val="center"/>
        </w:trPr>
        <w:tc>
          <w:tcPr>
            <w:tcW w:w="0" w:type="auto"/>
          </w:tcPr>
          <w:p w14:paraId="3F177289" w14:textId="77777777" w:rsidR="00EF69A6" w:rsidRPr="000D3CFB" w:rsidRDefault="00EF69A6" w:rsidP="00195659">
            <w:pPr>
              <w:pStyle w:val="TAC"/>
            </w:pPr>
            <w:r w:rsidRPr="000D3CFB">
              <w:t>4</w:t>
            </w:r>
          </w:p>
        </w:tc>
        <w:tc>
          <w:tcPr>
            <w:tcW w:w="0" w:type="auto"/>
          </w:tcPr>
          <w:p w14:paraId="0191C000" w14:textId="77777777" w:rsidR="00EF69A6" w:rsidRPr="000D3CFB" w:rsidRDefault="00EF69A6" w:rsidP="00195659">
            <w:pPr>
              <w:pStyle w:val="TAC"/>
            </w:pPr>
          </w:p>
        </w:tc>
        <w:tc>
          <w:tcPr>
            <w:tcW w:w="0" w:type="auto"/>
          </w:tcPr>
          <w:p w14:paraId="4F7F6563" w14:textId="77777777" w:rsidR="00EF69A6" w:rsidRPr="000D3CFB" w:rsidRDefault="00EF69A6" w:rsidP="00195659">
            <w:pPr>
              <w:pStyle w:val="TAC"/>
            </w:pPr>
          </w:p>
        </w:tc>
        <w:tc>
          <w:tcPr>
            <w:tcW w:w="0" w:type="auto"/>
          </w:tcPr>
          <w:p w14:paraId="6561794E" w14:textId="77777777" w:rsidR="00EF69A6" w:rsidRPr="000D3CFB" w:rsidRDefault="00EF69A6" w:rsidP="00195659">
            <w:pPr>
              <w:pStyle w:val="TAC"/>
            </w:pPr>
          </w:p>
        </w:tc>
        <w:tc>
          <w:tcPr>
            <w:tcW w:w="0" w:type="auto"/>
          </w:tcPr>
          <w:p w14:paraId="677791AE" w14:textId="77777777" w:rsidR="00EF69A6" w:rsidRPr="000D3CFB" w:rsidRDefault="00EF69A6" w:rsidP="00195659">
            <w:pPr>
              <w:pStyle w:val="TAC"/>
            </w:pPr>
          </w:p>
        </w:tc>
        <w:tc>
          <w:tcPr>
            <w:tcW w:w="0" w:type="auto"/>
          </w:tcPr>
          <w:p w14:paraId="711CB313" w14:textId="77777777" w:rsidR="00EF69A6" w:rsidRPr="000D3CFB" w:rsidRDefault="00EF69A6" w:rsidP="00195659">
            <w:pPr>
              <w:pStyle w:val="TAC"/>
            </w:pPr>
          </w:p>
        </w:tc>
        <w:tc>
          <w:tcPr>
            <w:tcW w:w="0" w:type="auto"/>
          </w:tcPr>
          <w:p w14:paraId="750ECB32" w14:textId="77777777" w:rsidR="00EF69A6" w:rsidRPr="000D3CFB" w:rsidRDefault="00EF69A6" w:rsidP="00195659">
            <w:pPr>
              <w:pStyle w:val="TAC"/>
            </w:pPr>
          </w:p>
        </w:tc>
        <w:tc>
          <w:tcPr>
            <w:tcW w:w="0" w:type="auto"/>
          </w:tcPr>
          <w:p w14:paraId="53964190" w14:textId="77777777" w:rsidR="00EF69A6" w:rsidRPr="000D3CFB" w:rsidRDefault="00EF69A6" w:rsidP="00195659">
            <w:pPr>
              <w:pStyle w:val="TAC"/>
            </w:pPr>
          </w:p>
        </w:tc>
        <w:tc>
          <w:tcPr>
            <w:tcW w:w="0" w:type="auto"/>
          </w:tcPr>
          <w:p w14:paraId="465E09A7" w14:textId="77777777" w:rsidR="00EF69A6" w:rsidRPr="000D3CFB" w:rsidRDefault="00EF69A6" w:rsidP="00195659">
            <w:pPr>
              <w:pStyle w:val="TAC"/>
            </w:pPr>
            <w:r w:rsidRPr="000D3CFB">
              <w:t>4</w:t>
            </w:r>
          </w:p>
        </w:tc>
        <w:tc>
          <w:tcPr>
            <w:tcW w:w="0" w:type="auto"/>
          </w:tcPr>
          <w:p w14:paraId="20A52B6E" w14:textId="77777777" w:rsidR="00EF69A6" w:rsidRPr="000D3CFB" w:rsidRDefault="00EF69A6" w:rsidP="00195659">
            <w:pPr>
              <w:pStyle w:val="TAC"/>
            </w:pPr>
            <w:r w:rsidRPr="000D3CFB">
              <w:t>4</w:t>
            </w:r>
          </w:p>
        </w:tc>
        <w:tc>
          <w:tcPr>
            <w:tcW w:w="0" w:type="auto"/>
          </w:tcPr>
          <w:p w14:paraId="7B7FD3AE" w14:textId="77777777" w:rsidR="00EF69A6" w:rsidRPr="000D3CFB" w:rsidRDefault="00EF69A6" w:rsidP="00195659">
            <w:pPr>
              <w:pStyle w:val="TAC"/>
            </w:pPr>
            <w:r w:rsidRPr="000D3CFB">
              <w:t>4</w:t>
            </w:r>
          </w:p>
        </w:tc>
      </w:tr>
      <w:tr w:rsidR="00EF69A6" w:rsidRPr="000D3CFB" w14:paraId="1B3D7EF4" w14:textId="77777777" w:rsidTr="00195659">
        <w:trPr>
          <w:jc w:val="center"/>
        </w:trPr>
        <w:tc>
          <w:tcPr>
            <w:tcW w:w="0" w:type="auto"/>
          </w:tcPr>
          <w:p w14:paraId="05674729" w14:textId="77777777" w:rsidR="00EF69A6" w:rsidRPr="000D3CFB" w:rsidRDefault="00EF69A6" w:rsidP="00195659">
            <w:pPr>
              <w:pStyle w:val="TAC"/>
            </w:pPr>
            <w:r w:rsidRPr="000D3CFB">
              <w:t>5</w:t>
            </w:r>
          </w:p>
        </w:tc>
        <w:tc>
          <w:tcPr>
            <w:tcW w:w="0" w:type="auto"/>
          </w:tcPr>
          <w:p w14:paraId="6621B20E" w14:textId="77777777" w:rsidR="00EF69A6" w:rsidRPr="000D3CFB" w:rsidRDefault="00EF69A6" w:rsidP="00195659">
            <w:pPr>
              <w:pStyle w:val="TAC"/>
            </w:pPr>
          </w:p>
        </w:tc>
        <w:tc>
          <w:tcPr>
            <w:tcW w:w="0" w:type="auto"/>
          </w:tcPr>
          <w:p w14:paraId="35B8ABD6" w14:textId="77777777" w:rsidR="00EF69A6" w:rsidRPr="000D3CFB" w:rsidRDefault="00EF69A6" w:rsidP="00195659">
            <w:pPr>
              <w:pStyle w:val="TAC"/>
            </w:pPr>
          </w:p>
        </w:tc>
        <w:tc>
          <w:tcPr>
            <w:tcW w:w="0" w:type="auto"/>
          </w:tcPr>
          <w:p w14:paraId="08A5080A" w14:textId="77777777" w:rsidR="00EF69A6" w:rsidRPr="000D3CFB" w:rsidRDefault="00EF69A6" w:rsidP="00195659">
            <w:pPr>
              <w:pStyle w:val="TAC"/>
            </w:pPr>
          </w:p>
        </w:tc>
        <w:tc>
          <w:tcPr>
            <w:tcW w:w="0" w:type="auto"/>
          </w:tcPr>
          <w:p w14:paraId="3E320C33" w14:textId="77777777" w:rsidR="00EF69A6" w:rsidRPr="000D3CFB" w:rsidRDefault="00EF69A6" w:rsidP="00195659">
            <w:pPr>
              <w:pStyle w:val="TAC"/>
            </w:pPr>
          </w:p>
        </w:tc>
        <w:tc>
          <w:tcPr>
            <w:tcW w:w="0" w:type="auto"/>
          </w:tcPr>
          <w:p w14:paraId="210ACC95" w14:textId="77777777" w:rsidR="00EF69A6" w:rsidRPr="000D3CFB" w:rsidRDefault="00EF69A6" w:rsidP="00195659">
            <w:pPr>
              <w:pStyle w:val="TAC"/>
            </w:pPr>
          </w:p>
        </w:tc>
        <w:tc>
          <w:tcPr>
            <w:tcW w:w="0" w:type="auto"/>
          </w:tcPr>
          <w:p w14:paraId="3657319E" w14:textId="77777777" w:rsidR="00EF69A6" w:rsidRPr="000D3CFB" w:rsidRDefault="00EF69A6" w:rsidP="00195659">
            <w:pPr>
              <w:pStyle w:val="TAC"/>
            </w:pPr>
          </w:p>
        </w:tc>
        <w:tc>
          <w:tcPr>
            <w:tcW w:w="0" w:type="auto"/>
          </w:tcPr>
          <w:p w14:paraId="4A174ACC" w14:textId="77777777" w:rsidR="00EF69A6" w:rsidRPr="000D3CFB" w:rsidRDefault="00EF69A6" w:rsidP="00195659">
            <w:pPr>
              <w:pStyle w:val="TAC"/>
            </w:pPr>
          </w:p>
        </w:tc>
        <w:tc>
          <w:tcPr>
            <w:tcW w:w="0" w:type="auto"/>
          </w:tcPr>
          <w:p w14:paraId="7A9D4A20" w14:textId="77777777" w:rsidR="00EF69A6" w:rsidRPr="000D3CFB" w:rsidRDefault="00EF69A6" w:rsidP="00195659">
            <w:pPr>
              <w:pStyle w:val="TAC"/>
            </w:pPr>
            <w:r w:rsidRPr="000D3CFB">
              <w:t>4</w:t>
            </w:r>
          </w:p>
        </w:tc>
        <w:tc>
          <w:tcPr>
            <w:tcW w:w="0" w:type="auto"/>
          </w:tcPr>
          <w:p w14:paraId="7F319B8B" w14:textId="77777777" w:rsidR="00EF69A6" w:rsidRPr="000D3CFB" w:rsidRDefault="00EF69A6" w:rsidP="00195659">
            <w:pPr>
              <w:pStyle w:val="TAC"/>
            </w:pPr>
            <w:r w:rsidRPr="000D3CFB">
              <w:t>4</w:t>
            </w:r>
          </w:p>
        </w:tc>
        <w:tc>
          <w:tcPr>
            <w:tcW w:w="0" w:type="auto"/>
          </w:tcPr>
          <w:p w14:paraId="2D290F52" w14:textId="77777777" w:rsidR="00EF69A6" w:rsidRPr="000D3CFB" w:rsidRDefault="00EF69A6" w:rsidP="00195659">
            <w:pPr>
              <w:pStyle w:val="TAC"/>
            </w:pPr>
          </w:p>
        </w:tc>
      </w:tr>
      <w:tr w:rsidR="00EF69A6" w:rsidRPr="000D3CFB" w14:paraId="2E5E99D3" w14:textId="77777777" w:rsidTr="00195659">
        <w:trPr>
          <w:jc w:val="center"/>
        </w:trPr>
        <w:tc>
          <w:tcPr>
            <w:tcW w:w="0" w:type="auto"/>
          </w:tcPr>
          <w:p w14:paraId="213C1908" w14:textId="77777777" w:rsidR="00EF69A6" w:rsidRPr="000D3CFB" w:rsidRDefault="00EF69A6" w:rsidP="00195659">
            <w:pPr>
              <w:pStyle w:val="TAC"/>
            </w:pPr>
            <w:r w:rsidRPr="000D3CFB">
              <w:t>6</w:t>
            </w:r>
          </w:p>
        </w:tc>
        <w:tc>
          <w:tcPr>
            <w:tcW w:w="0" w:type="auto"/>
          </w:tcPr>
          <w:p w14:paraId="1998F8D6" w14:textId="77777777" w:rsidR="00EF69A6" w:rsidRPr="000D3CFB" w:rsidRDefault="00EF69A6" w:rsidP="00195659">
            <w:pPr>
              <w:pStyle w:val="TAC"/>
            </w:pPr>
            <w:r w:rsidRPr="000D3CFB">
              <w:t>7</w:t>
            </w:r>
          </w:p>
        </w:tc>
        <w:tc>
          <w:tcPr>
            <w:tcW w:w="0" w:type="auto"/>
          </w:tcPr>
          <w:p w14:paraId="1C8EF4AC" w14:textId="77777777" w:rsidR="00EF69A6" w:rsidRPr="000D3CFB" w:rsidRDefault="00EF69A6" w:rsidP="00195659">
            <w:pPr>
              <w:pStyle w:val="TAC"/>
            </w:pPr>
            <w:r w:rsidRPr="000D3CFB">
              <w:t>7</w:t>
            </w:r>
          </w:p>
        </w:tc>
        <w:tc>
          <w:tcPr>
            <w:tcW w:w="0" w:type="auto"/>
          </w:tcPr>
          <w:p w14:paraId="334D368A" w14:textId="77777777" w:rsidR="00EF69A6" w:rsidRPr="000D3CFB" w:rsidRDefault="00EF69A6" w:rsidP="00195659">
            <w:pPr>
              <w:pStyle w:val="TAC"/>
            </w:pPr>
          </w:p>
        </w:tc>
        <w:tc>
          <w:tcPr>
            <w:tcW w:w="0" w:type="auto"/>
          </w:tcPr>
          <w:p w14:paraId="34320D9F" w14:textId="77777777" w:rsidR="00EF69A6" w:rsidRPr="000D3CFB" w:rsidRDefault="00EF69A6" w:rsidP="00195659">
            <w:pPr>
              <w:pStyle w:val="TAC"/>
            </w:pPr>
          </w:p>
        </w:tc>
        <w:tc>
          <w:tcPr>
            <w:tcW w:w="0" w:type="auto"/>
          </w:tcPr>
          <w:p w14:paraId="7F415D28" w14:textId="77777777" w:rsidR="00EF69A6" w:rsidRPr="000D3CFB" w:rsidRDefault="00EF69A6" w:rsidP="00195659">
            <w:pPr>
              <w:pStyle w:val="TAC"/>
            </w:pPr>
          </w:p>
        </w:tc>
        <w:tc>
          <w:tcPr>
            <w:tcW w:w="0" w:type="auto"/>
          </w:tcPr>
          <w:p w14:paraId="099FC3EA" w14:textId="77777777" w:rsidR="00EF69A6" w:rsidRPr="000D3CFB" w:rsidRDefault="00EF69A6" w:rsidP="00195659">
            <w:pPr>
              <w:pStyle w:val="TAC"/>
            </w:pPr>
            <w:r w:rsidRPr="000D3CFB">
              <w:t>7</w:t>
            </w:r>
          </w:p>
        </w:tc>
        <w:tc>
          <w:tcPr>
            <w:tcW w:w="0" w:type="auto"/>
          </w:tcPr>
          <w:p w14:paraId="512BAF90" w14:textId="77777777" w:rsidR="00EF69A6" w:rsidRPr="000D3CFB" w:rsidRDefault="00EF69A6" w:rsidP="00195659">
            <w:pPr>
              <w:pStyle w:val="TAC"/>
            </w:pPr>
            <w:r w:rsidRPr="000D3CFB">
              <w:t>7</w:t>
            </w:r>
          </w:p>
        </w:tc>
        <w:tc>
          <w:tcPr>
            <w:tcW w:w="0" w:type="auto"/>
          </w:tcPr>
          <w:p w14:paraId="13FB1310" w14:textId="77777777" w:rsidR="00EF69A6" w:rsidRPr="000D3CFB" w:rsidRDefault="00EF69A6" w:rsidP="00195659">
            <w:pPr>
              <w:pStyle w:val="TAC"/>
            </w:pPr>
          </w:p>
        </w:tc>
        <w:tc>
          <w:tcPr>
            <w:tcW w:w="0" w:type="auto"/>
          </w:tcPr>
          <w:p w14:paraId="221707EF" w14:textId="77777777" w:rsidR="00EF69A6" w:rsidRPr="000D3CFB" w:rsidRDefault="00EF69A6" w:rsidP="00195659">
            <w:pPr>
              <w:pStyle w:val="TAC"/>
            </w:pPr>
          </w:p>
        </w:tc>
        <w:tc>
          <w:tcPr>
            <w:tcW w:w="0" w:type="auto"/>
          </w:tcPr>
          <w:p w14:paraId="68981B5C" w14:textId="77777777" w:rsidR="00EF69A6" w:rsidRPr="000D3CFB" w:rsidRDefault="00EF69A6" w:rsidP="00195659">
            <w:pPr>
              <w:pStyle w:val="TAC"/>
            </w:pPr>
            <w:r w:rsidRPr="000D3CFB">
              <w:t>5</w:t>
            </w:r>
          </w:p>
        </w:tc>
      </w:tr>
    </w:tbl>
    <w:p w14:paraId="7E4001B9" w14:textId="77777777" w:rsidR="00EF69A6" w:rsidRPr="000D3CFB" w:rsidRDefault="00EF69A6" w:rsidP="00EF69A6">
      <w:pPr>
        <w:rPr>
          <w:lang w:val="en-US"/>
        </w:rPr>
      </w:pPr>
    </w:p>
    <w:p w14:paraId="788F20BF"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723966" w14:textId="77777777" w:rsidTr="00195659">
        <w:trPr>
          <w:cantSplit/>
          <w:jc w:val="center"/>
        </w:trPr>
        <w:tc>
          <w:tcPr>
            <w:tcW w:w="0" w:type="auto"/>
            <w:vMerge w:val="restart"/>
            <w:shd w:val="clear" w:color="auto" w:fill="E0E0E0"/>
          </w:tcPr>
          <w:p w14:paraId="25E83A0C"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9079F2C"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0AC7D46" w14:textId="77777777" w:rsidTr="00195659">
        <w:trPr>
          <w:cantSplit/>
          <w:jc w:val="center"/>
        </w:trPr>
        <w:tc>
          <w:tcPr>
            <w:tcW w:w="0" w:type="auto"/>
            <w:vMerge/>
            <w:shd w:val="clear" w:color="auto" w:fill="E0E0E0"/>
          </w:tcPr>
          <w:p w14:paraId="7D10AC6F" w14:textId="77777777" w:rsidR="00EF69A6" w:rsidRPr="000D3CFB" w:rsidRDefault="00EF69A6" w:rsidP="00195659">
            <w:pPr>
              <w:pStyle w:val="TAH"/>
            </w:pPr>
          </w:p>
        </w:tc>
        <w:tc>
          <w:tcPr>
            <w:tcW w:w="0" w:type="auto"/>
            <w:shd w:val="clear" w:color="auto" w:fill="E0E0E0"/>
          </w:tcPr>
          <w:p w14:paraId="03B408E0" w14:textId="77777777" w:rsidR="00EF69A6" w:rsidRPr="000D3CFB" w:rsidRDefault="00EF69A6" w:rsidP="00195659">
            <w:pPr>
              <w:pStyle w:val="TAH"/>
            </w:pPr>
            <w:r w:rsidRPr="000D3CFB">
              <w:t>0</w:t>
            </w:r>
          </w:p>
        </w:tc>
        <w:tc>
          <w:tcPr>
            <w:tcW w:w="0" w:type="auto"/>
            <w:shd w:val="clear" w:color="auto" w:fill="E0E0E0"/>
          </w:tcPr>
          <w:p w14:paraId="2CC5383E" w14:textId="77777777" w:rsidR="00EF69A6" w:rsidRPr="000D3CFB" w:rsidRDefault="00EF69A6" w:rsidP="00195659">
            <w:pPr>
              <w:pStyle w:val="TAH"/>
            </w:pPr>
            <w:r w:rsidRPr="000D3CFB">
              <w:t>1</w:t>
            </w:r>
          </w:p>
        </w:tc>
        <w:tc>
          <w:tcPr>
            <w:tcW w:w="0" w:type="auto"/>
            <w:shd w:val="clear" w:color="auto" w:fill="E0E0E0"/>
          </w:tcPr>
          <w:p w14:paraId="250B6536" w14:textId="77777777" w:rsidR="00EF69A6" w:rsidRPr="000D3CFB" w:rsidRDefault="00EF69A6" w:rsidP="00195659">
            <w:pPr>
              <w:pStyle w:val="TAH"/>
            </w:pPr>
            <w:r w:rsidRPr="000D3CFB">
              <w:t>2</w:t>
            </w:r>
          </w:p>
        </w:tc>
        <w:tc>
          <w:tcPr>
            <w:tcW w:w="0" w:type="auto"/>
            <w:shd w:val="clear" w:color="auto" w:fill="E0E0E0"/>
          </w:tcPr>
          <w:p w14:paraId="4136956B" w14:textId="77777777" w:rsidR="00EF69A6" w:rsidRPr="000D3CFB" w:rsidRDefault="00EF69A6" w:rsidP="00195659">
            <w:pPr>
              <w:pStyle w:val="TAH"/>
            </w:pPr>
            <w:r w:rsidRPr="000D3CFB">
              <w:t>3</w:t>
            </w:r>
          </w:p>
        </w:tc>
        <w:tc>
          <w:tcPr>
            <w:tcW w:w="0" w:type="auto"/>
            <w:shd w:val="clear" w:color="auto" w:fill="E0E0E0"/>
          </w:tcPr>
          <w:p w14:paraId="660F0AAD" w14:textId="77777777" w:rsidR="00EF69A6" w:rsidRPr="000D3CFB" w:rsidRDefault="00EF69A6" w:rsidP="00195659">
            <w:pPr>
              <w:pStyle w:val="TAH"/>
            </w:pPr>
            <w:r w:rsidRPr="000D3CFB">
              <w:t>4</w:t>
            </w:r>
          </w:p>
        </w:tc>
        <w:tc>
          <w:tcPr>
            <w:tcW w:w="0" w:type="auto"/>
            <w:shd w:val="clear" w:color="auto" w:fill="E0E0E0"/>
          </w:tcPr>
          <w:p w14:paraId="6A1982C2" w14:textId="77777777" w:rsidR="00EF69A6" w:rsidRPr="000D3CFB" w:rsidRDefault="00EF69A6" w:rsidP="00195659">
            <w:pPr>
              <w:pStyle w:val="TAH"/>
            </w:pPr>
            <w:r w:rsidRPr="000D3CFB">
              <w:t>5</w:t>
            </w:r>
          </w:p>
        </w:tc>
        <w:tc>
          <w:tcPr>
            <w:tcW w:w="0" w:type="auto"/>
            <w:shd w:val="clear" w:color="auto" w:fill="E0E0E0"/>
          </w:tcPr>
          <w:p w14:paraId="6FBA4C9A" w14:textId="77777777" w:rsidR="00EF69A6" w:rsidRPr="000D3CFB" w:rsidRDefault="00EF69A6" w:rsidP="00195659">
            <w:pPr>
              <w:pStyle w:val="TAH"/>
            </w:pPr>
            <w:r w:rsidRPr="000D3CFB">
              <w:t>6</w:t>
            </w:r>
          </w:p>
        </w:tc>
        <w:tc>
          <w:tcPr>
            <w:tcW w:w="0" w:type="auto"/>
            <w:shd w:val="clear" w:color="auto" w:fill="E0E0E0"/>
          </w:tcPr>
          <w:p w14:paraId="5919A103" w14:textId="77777777" w:rsidR="00EF69A6" w:rsidRPr="000D3CFB" w:rsidRDefault="00EF69A6" w:rsidP="00195659">
            <w:pPr>
              <w:pStyle w:val="TAH"/>
            </w:pPr>
            <w:r w:rsidRPr="000D3CFB">
              <w:t>7</w:t>
            </w:r>
          </w:p>
        </w:tc>
        <w:tc>
          <w:tcPr>
            <w:tcW w:w="0" w:type="auto"/>
            <w:shd w:val="clear" w:color="auto" w:fill="E0E0E0"/>
          </w:tcPr>
          <w:p w14:paraId="4742CDAD" w14:textId="77777777" w:rsidR="00EF69A6" w:rsidRPr="000D3CFB" w:rsidRDefault="00EF69A6" w:rsidP="00195659">
            <w:pPr>
              <w:pStyle w:val="TAH"/>
            </w:pPr>
            <w:r w:rsidRPr="000D3CFB">
              <w:t>8</w:t>
            </w:r>
          </w:p>
        </w:tc>
        <w:tc>
          <w:tcPr>
            <w:tcW w:w="0" w:type="auto"/>
            <w:shd w:val="clear" w:color="auto" w:fill="E0E0E0"/>
          </w:tcPr>
          <w:p w14:paraId="68D93AAA" w14:textId="77777777" w:rsidR="00EF69A6" w:rsidRPr="000D3CFB" w:rsidRDefault="00EF69A6" w:rsidP="00195659">
            <w:pPr>
              <w:pStyle w:val="TAH"/>
            </w:pPr>
            <w:r w:rsidRPr="000D3CFB">
              <w:t>9</w:t>
            </w:r>
          </w:p>
        </w:tc>
      </w:tr>
      <w:tr w:rsidR="00EF69A6" w:rsidRPr="000D3CFB" w14:paraId="4E70D712" w14:textId="77777777" w:rsidTr="00195659">
        <w:trPr>
          <w:jc w:val="center"/>
        </w:trPr>
        <w:tc>
          <w:tcPr>
            <w:tcW w:w="0" w:type="auto"/>
          </w:tcPr>
          <w:p w14:paraId="244EC764" w14:textId="77777777" w:rsidR="00EF69A6" w:rsidRPr="000D3CFB" w:rsidRDefault="00EF69A6" w:rsidP="00195659">
            <w:pPr>
              <w:pStyle w:val="TAC"/>
            </w:pPr>
            <w:r w:rsidRPr="000D3CFB">
              <w:t>1</w:t>
            </w:r>
          </w:p>
        </w:tc>
        <w:tc>
          <w:tcPr>
            <w:tcW w:w="0" w:type="auto"/>
          </w:tcPr>
          <w:p w14:paraId="7D43FC99" w14:textId="77777777" w:rsidR="00EF69A6" w:rsidRPr="000D3CFB" w:rsidRDefault="00EF69A6" w:rsidP="00195659">
            <w:pPr>
              <w:pStyle w:val="TAC"/>
              <w:rPr>
                <w:lang w:val="sv-SE"/>
              </w:rPr>
            </w:pPr>
            <w:r w:rsidRPr="000D3CFB">
              <w:rPr>
                <w:lang w:val="sv-SE"/>
              </w:rPr>
              <w:t>1</w:t>
            </w:r>
          </w:p>
        </w:tc>
        <w:tc>
          <w:tcPr>
            <w:tcW w:w="0" w:type="auto"/>
          </w:tcPr>
          <w:p w14:paraId="343E7F68" w14:textId="77777777" w:rsidR="00EF69A6" w:rsidRPr="000D3CFB" w:rsidRDefault="00EF69A6" w:rsidP="00195659">
            <w:pPr>
              <w:pStyle w:val="TAC"/>
              <w:rPr>
                <w:lang w:val="sv-SE"/>
              </w:rPr>
            </w:pPr>
            <w:r w:rsidRPr="000D3CFB">
              <w:rPr>
                <w:lang w:val="sv-SE"/>
              </w:rPr>
              <w:t>0</w:t>
            </w:r>
          </w:p>
        </w:tc>
        <w:tc>
          <w:tcPr>
            <w:tcW w:w="0" w:type="auto"/>
          </w:tcPr>
          <w:p w14:paraId="5CAA7C24" w14:textId="77777777" w:rsidR="00EF69A6" w:rsidRPr="000D3CFB" w:rsidRDefault="00EF69A6" w:rsidP="00195659">
            <w:pPr>
              <w:pStyle w:val="TAC"/>
              <w:rPr>
                <w:lang w:val="sv-SE"/>
              </w:rPr>
            </w:pPr>
          </w:p>
        </w:tc>
        <w:tc>
          <w:tcPr>
            <w:tcW w:w="0" w:type="auto"/>
          </w:tcPr>
          <w:p w14:paraId="1369563C" w14:textId="77777777" w:rsidR="00EF69A6" w:rsidRPr="000D3CFB" w:rsidRDefault="00EF69A6" w:rsidP="00195659">
            <w:pPr>
              <w:pStyle w:val="TAC"/>
              <w:rPr>
                <w:lang w:val="sv-SE"/>
              </w:rPr>
            </w:pPr>
          </w:p>
        </w:tc>
        <w:tc>
          <w:tcPr>
            <w:tcW w:w="0" w:type="auto"/>
          </w:tcPr>
          <w:p w14:paraId="4B1DF784" w14:textId="77777777" w:rsidR="00EF69A6" w:rsidRPr="000D3CFB" w:rsidRDefault="00EF69A6" w:rsidP="00195659">
            <w:pPr>
              <w:pStyle w:val="TAC"/>
              <w:rPr>
                <w:lang w:val="sv-SE"/>
              </w:rPr>
            </w:pPr>
            <w:r w:rsidRPr="000D3CFB">
              <w:rPr>
                <w:lang w:val="sv-SE"/>
              </w:rPr>
              <w:t>0</w:t>
            </w:r>
          </w:p>
        </w:tc>
        <w:tc>
          <w:tcPr>
            <w:tcW w:w="0" w:type="auto"/>
          </w:tcPr>
          <w:p w14:paraId="57AD53E0" w14:textId="77777777" w:rsidR="00EF69A6" w:rsidRPr="000D3CFB" w:rsidRDefault="00EF69A6" w:rsidP="00195659">
            <w:pPr>
              <w:pStyle w:val="TAC"/>
              <w:rPr>
                <w:lang w:val="sv-SE"/>
              </w:rPr>
            </w:pPr>
            <w:r w:rsidRPr="000D3CFB">
              <w:rPr>
                <w:lang w:val="sv-SE"/>
              </w:rPr>
              <w:t>1</w:t>
            </w:r>
          </w:p>
        </w:tc>
        <w:tc>
          <w:tcPr>
            <w:tcW w:w="0" w:type="auto"/>
          </w:tcPr>
          <w:p w14:paraId="2F7798CF" w14:textId="77777777" w:rsidR="00EF69A6" w:rsidRPr="000D3CFB" w:rsidRDefault="00EF69A6" w:rsidP="00195659">
            <w:pPr>
              <w:pStyle w:val="TAC"/>
              <w:rPr>
                <w:lang w:val="sv-SE"/>
              </w:rPr>
            </w:pPr>
            <w:r w:rsidRPr="000D3CFB">
              <w:rPr>
                <w:lang w:val="sv-SE"/>
              </w:rPr>
              <w:t>0</w:t>
            </w:r>
          </w:p>
        </w:tc>
        <w:tc>
          <w:tcPr>
            <w:tcW w:w="0" w:type="auto"/>
          </w:tcPr>
          <w:p w14:paraId="1A2E0E46" w14:textId="77777777" w:rsidR="00EF69A6" w:rsidRPr="000D3CFB" w:rsidRDefault="00EF69A6" w:rsidP="00195659">
            <w:pPr>
              <w:pStyle w:val="TAC"/>
              <w:rPr>
                <w:lang w:val="sv-SE"/>
              </w:rPr>
            </w:pPr>
          </w:p>
        </w:tc>
        <w:tc>
          <w:tcPr>
            <w:tcW w:w="0" w:type="auto"/>
          </w:tcPr>
          <w:p w14:paraId="73E65B6F" w14:textId="77777777" w:rsidR="00EF69A6" w:rsidRPr="000D3CFB" w:rsidRDefault="00EF69A6" w:rsidP="00195659">
            <w:pPr>
              <w:pStyle w:val="TAC"/>
              <w:rPr>
                <w:lang w:val="sv-SE"/>
              </w:rPr>
            </w:pPr>
          </w:p>
        </w:tc>
        <w:tc>
          <w:tcPr>
            <w:tcW w:w="0" w:type="auto"/>
          </w:tcPr>
          <w:p w14:paraId="674EA084" w14:textId="77777777" w:rsidR="00EF69A6" w:rsidRPr="000D3CFB" w:rsidRDefault="00EF69A6" w:rsidP="00195659">
            <w:pPr>
              <w:pStyle w:val="TAC"/>
              <w:rPr>
                <w:lang w:val="sv-SE"/>
              </w:rPr>
            </w:pPr>
            <w:r w:rsidRPr="000D3CFB">
              <w:rPr>
                <w:lang w:val="sv-SE"/>
              </w:rPr>
              <w:t>0</w:t>
            </w:r>
          </w:p>
        </w:tc>
      </w:tr>
      <w:tr w:rsidR="00EF69A6" w:rsidRPr="000D3CFB" w14:paraId="37FD92F8" w14:textId="77777777" w:rsidTr="00195659">
        <w:trPr>
          <w:jc w:val="center"/>
        </w:trPr>
        <w:tc>
          <w:tcPr>
            <w:tcW w:w="0" w:type="auto"/>
          </w:tcPr>
          <w:p w14:paraId="59F7B5B0" w14:textId="77777777" w:rsidR="00EF69A6" w:rsidRPr="000D3CFB" w:rsidRDefault="00EF69A6" w:rsidP="00195659">
            <w:pPr>
              <w:pStyle w:val="TAC"/>
            </w:pPr>
            <w:r w:rsidRPr="000D3CFB">
              <w:t>2</w:t>
            </w:r>
          </w:p>
        </w:tc>
        <w:tc>
          <w:tcPr>
            <w:tcW w:w="0" w:type="auto"/>
          </w:tcPr>
          <w:p w14:paraId="0F020D36" w14:textId="77777777" w:rsidR="00EF69A6" w:rsidRPr="000D3CFB" w:rsidRDefault="00EF69A6" w:rsidP="00195659">
            <w:pPr>
              <w:pStyle w:val="TAC"/>
              <w:rPr>
                <w:lang w:val="sv-SE"/>
              </w:rPr>
            </w:pPr>
          </w:p>
        </w:tc>
        <w:tc>
          <w:tcPr>
            <w:tcW w:w="0" w:type="auto"/>
          </w:tcPr>
          <w:p w14:paraId="5CC19626" w14:textId="77777777" w:rsidR="00EF69A6" w:rsidRPr="000D3CFB" w:rsidRDefault="00EF69A6" w:rsidP="00195659">
            <w:pPr>
              <w:pStyle w:val="TAC"/>
              <w:rPr>
                <w:lang w:val="sv-SE"/>
              </w:rPr>
            </w:pPr>
            <w:r w:rsidRPr="000D3CFB">
              <w:rPr>
                <w:lang w:val="sv-SE"/>
              </w:rPr>
              <w:t>2</w:t>
            </w:r>
          </w:p>
        </w:tc>
        <w:tc>
          <w:tcPr>
            <w:tcW w:w="0" w:type="auto"/>
          </w:tcPr>
          <w:p w14:paraId="09AA1F3A" w14:textId="77777777" w:rsidR="00EF69A6" w:rsidRPr="000D3CFB" w:rsidRDefault="00EF69A6" w:rsidP="00195659">
            <w:pPr>
              <w:pStyle w:val="TAC"/>
              <w:rPr>
                <w:lang w:val="sv-SE"/>
              </w:rPr>
            </w:pPr>
          </w:p>
        </w:tc>
        <w:tc>
          <w:tcPr>
            <w:tcW w:w="0" w:type="auto"/>
          </w:tcPr>
          <w:p w14:paraId="5E7CAB5E" w14:textId="77777777" w:rsidR="00EF69A6" w:rsidRPr="000D3CFB" w:rsidRDefault="00EF69A6" w:rsidP="00195659">
            <w:pPr>
              <w:pStyle w:val="TAC"/>
              <w:rPr>
                <w:lang w:val="sv-SE"/>
              </w:rPr>
            </w:pPr>
            <w:r w:rsidRPr="000D3CFB">
              <w:rPr>
                <w:lang w:val="sv-SE"/>
              </w:rPr>
              <w:t>0</w:t>
            </w:r>
          </w:p>
        </w:tc>
        <w:tc>
          <w:tcPr>
            <w:tcW w:w="0" w:type="auto"/>
          </w:tcPr>
          <w:p w14:paraId="6FC710EF" w14:textId="77777777" w:rsidR="00EF69A6" w:rsidRPr="000D3CFB" w:rsidRDefault="00EF69A6" w:rsidP="00195659">
            <w:pPr>
              <w:pStyle w:val="TAC"/>
              <w:rPr>
                <w:lang w:val="sv-SE"/>
              </w:rPr>
            </w:pPr>
          </w:p>
        </w:tc>
        <w:tc>
          <w:tcPr>
            <w:tcW w:w="0" w:type="auto"/>
          </w:tcPr>
          <w:p w14:paraId="42E18E38" w14:textId="77777777" w:rsidR="00EF69A6" w:rsidRPr="000D3CFB" w:rsidRDefault="00EF69A6" w:rsidP="00195659">
            <w:pPr>
              <w:pStyle w:val="TAC"/>
              <w:rPr>
                <w:lang w:val="sv-SE"/>
              </w:rPr>
            </w:pPr>
          </w:p>
        </w:tc>
        <w:tc>
          <w:tcPr>
            <w:tcW w:w="0" w:type="auto"/>
          </w:tcPr>
          <w:p w14:paraId="6219DBAD" w14:textId="77777777" w:rsidR="00EF69A6" w:rsidRPr="000D3CFB" w:rsidRDefault="00EF69A6" w:rsidP="00195659">
            <w:pPr>
              <w:pStyle w:val="TAC"/>
              <w:rPr>
                <w:lang w:val="sv-SE"/>
              </w:rPr>
            </w:pPr>
            <w:r w:rsidRPr="000D3CFB">
              <w:rPr>
                <w:lang w:val="sv-SE"/>
              </w:rPr>
              <w:t>2</w:t>
            </w:r>
          </w:p>
        </w:tc>
        <w:tc>
          <w:tcPr>
            <w:tcW w:w="0" w:type="auto"/>
          </w:tcPr>
          <w:p w14:paraId="150D53D1" w14:textId="77777777" w:rsidR="00EF69A6" w:rsidRPr="000D3CFB" w:rsidRDefault="00EF69A6" w:rsidP="00195659">
            <w:pPr>
              <w:pStyle w:val="TAC"/>
              <w:rPr>
                <w:lang w:val="sv-SE"/>
              </w:rPr>
            </w:pPr>
          </w:p>
        </w:tc>
        <w:tc>
          <w:tcPr>
            <w:tcW w:w="0" w:type="auto"/>
          </w:tcPr>
          <w:p w14:paraId="3B5535D8" w14:textId="77777777" w:rsidR="00EF69A6" w:rsidRPr="000D3CFB" w:rsidRDefault="00EF69A6" w:rsidP="00195659">
            <w:pPr>
              <w:pStyle w:val="TAC"/>
              <w:rPr>
                <w:lang w:val="sv-SE"/>
              </w:rPr>
            </w:pPr>
            <w:r w:rsidRPr="000D3CFB">
              <w:rPr>
                <w:lang w:val="sv-SE"/>
              </w:rPr>
              <w:t>0</w:t>
            </w:r>
          </w:p>
        </w:tc>
        <w:tc>
          <w:tcPr>
            <w:tcW w:w="0" w:type="auto"/>
          </w:tcPr>
          <w:p w14:paraId="4EFF6CCB" w14:textId="77777777" w:rsidR="00EF69A6" w:rsidRPr="000D3CFB" w:rsidRDefault="00EF69A6" w:rsidP="00195659">
            <w:pPr>
              <w:pStyle w:val="TAC"/>
              <w:rPr>
                <w:lang w:val="sv-SE"/>
              </w:rPr>
            </w:pPr>
          </w:p>
        </w:tc>
      </w:tr>
      <w:tr w:rsidR="00EF69A6" w:rsidRPr="000D3CFB" w14:paraId="7B98FC76" w14:textId="77777777" w:rsidTr="00195659">
        <w:trPr>
          <w:jc w:val="center"/>
        </w:trPr>
        <w:tc>
          <w:tcPr>
            <w:tcW w:w="0" w:type="auto"/>
          </w:tcPr>
          <w:p w14:paraId="15FC0B2A" w14:textId="77777777" w:rsidR="00EF69A6" w:rsidRPr="000D3CFB" w:rsidRDefault="00EF69A6" w:rsidP="00195659">
            <w:pPr>
              <w:pStyle w:val="TAC"/>
            </w:pPr>
            <w:r w:rsidRPr="000D3CFB">
              <w:t>3</w:t>
            </w:r>
          </w:p>
        </w:tc>
        <w:tc>
          <w:tcPr>
            <w:tcW w:w="0" w:type="auto"/>
          </w:tcPr>
          <w:p w14:paraId="01450049" w14:textId="77777777" w:rsidR="00EF69A6" w:rsidRPr="000D3CFB" w:rsidRDefault="00EF69A6" w:rsidP="00195659">
            <w:pPr>
              <w:pStyle w:val="TAC"/>
            </w:pPr>
            <w:r w:rsidRPr="000D3CFB">
              <w:t>0</w:t>
            </w:r>
          </w:p>
        </w:tc>
        <w:tc>
          <w:tcPr>
            <w:tcW w:w="0" w:type="auto"/>
          </w:tcPr>
          <w:p w14:paraId="4F28A292" w14:textId="77777777" w:rsidR="00EF69A6" w:rsidRPr="000D3CFB" w:rsidRDefault="00EF69A6" w:rsidP="00195659">
            <w:pPr>
              <w:pStyle w:val="TAC"/>
            </w:pPr>
          </w:p>
        </w:tc>
        <w:tc>
          <w:tcPr>
            <w:tcW w:w="0" w:type="auto"/>
          </w:tcPr>
          <w:p w14:paraId="64F1A1C4" w14:textId="77777777" w:rsidR="00EF69A6" w:rsidRPr="000D3CFB" w:rsidRDefault="00EF69A6" w:rsidP="00195659">
            <w:pPr>
              <w:pStyle w:val="TAC"/>
            </w:pPr>
          </w:p>
        </w:tc>
        <w:tc>
          <w:tcPr>
            <w:tcW w:w="0" w:type="auto"/>
          </w:tcPr>
          <w:p w14:paraId="24D7C2A2" w14:textId="77777777" w:rsidR="00EF69A6" w:rsidRPr="000D3CFB" w:rsidRDefault="00EF69A6" w:rsidP="00195659">
            <w:pPr>
              <w:pStyle w:val="TAC"/>
            </w:pPr>
          </w:p>
        </w:tc>
        <w:tc>
          <w:tcPr>
            <w:tcW w:w="0" w:type="auto"/>
          </w:tcPr>
          <w:p w14:paraId="04527FF2" w14:textId="77777777" w:rsidR="00EF69A6" w:rsidRPr="000D3CFB" w:rsidRDefault="00EF69A6" w:rsidP="00195659">
            <w:pPr>
              <w:pStyle w:val="TAC"/>
            </w:pPr>
          </w:p>
        </w:tc>
        <w:tc>
          <w:tcPr>
            <w:tcW w:w="0" w:type="auto"/>
          </w:tcPr>
          <w:p w14:paraId="6C031824" w14:textId="77777777" w:rsidR="00EF69A6" w:rsidRPr="000D3CFB" w:rsidRDefault="00EF69A6" w:rsidP="00195659">
            <w:pPr>
              <w:pStyle w:val="TAC"/>
            </w:pPr>
          </w:p>
        </w:tc>
        <w:tc>
          <w:tcPr>
            <w:tcW w:w="0" w:type="auto"/>
          </w:tcPr>
          <w:p w14:paraId="4DC203E1" w14:textId="77777777" w:rsidR="00EF69A6" w:rsidRPr="000D3CFB" w:rsidRDefault="00EF69A6" w:rsidP="00195659">
            <w:pPr>
              <w:pStyle w:val="TAC"/>
            </w:pPr>
          </w:p>
        </w:tc>
        <w:tc>
          <w:tcPr>
            <w:tcW w:w="0" w:type="auto"/>
          </w:tcPr>
          <w:p w14:paraId="271BB0AC" w14:textId="77777777" w:rsidR="00EF69A6" w:rsidRPr="000D3CFB" w:rsidRDefault="00EF69A6" w:rsidP="00195659">
            <w:pPr>
              <w:pStyle w:val="TAC"/>
            </w:pPr>
            <w:r w:rsidRPr="000D3CFB">
              <w:t>1</w:t>
            </w:r>
          </w:p>
        </w:tc>
        <w:tc>
          <w:tcPr>
            <w:tcW w:w="0" w:type="auto"/>
          </w:tcPr>
          <w:p w14:paraId="6C557978" w14:textId="77777777" w:rsidR="00EF69A6" w:rsidRPr="000D3CFB" w:rsidRDefault="00EF69A6" w:rsidP="00195659">
            <w:pPr>
              <w:pStyle w:val="TAC"/>
            </w:pPr>
            <w:r w:rsidRPr="000D3CFB">
              <w:t>0</w:t>
            </w:r>
          </w:p>
        </w:tc>
        <w:tc>
          <w:tcPr>
            <w:tcW w:w="0" w:type="auto"/>
          </w:tcPr>
          <w:p w14:paraId="2621D945" w14:textId="77777777" w:rsidR="00EF69A6" w:rsidRPr="000D3CFB" w:rsidRDefault="00EF69A6" w:rsidP="00195659">
            <w:pPr>
              <w:pStyle w:val="TAC"/>
            </w:pPr>
            <w:r w:rsidRPr="000D3CFB">
              <w:t>0</w:t>
            </w:r>
          </w:p>
        </w:tc>
      </w:tr>
      <w:tr w:rsidR="00EF69A6" w:rsidRPr="000D3CFB" w14:paraId="3193F7D9" w14:textId="77777777" w:rsidTr="00195659">
        <w:trPr>
          <w:jc w:val="center"/>
        </w:trPr>
        <w:tc>
          <w:tcPr>
            <w:tcW w:w="0" w:type="auto"/>
          </w:tcPr>
          <w:p w14:paraId="371A3740" w14:textId="77777777" w:rsidR="00EF69A6" w:rsidRPr="000D3CFB" w:rsidRDefault="00EF69A6" w:rsidP="00195659">
            <w:pPr>
              <w:pStyle w:val="TAC"/>
            </w:pPr>
            <w:r w:rsidRPr="000D3CFB">
              <w:t>4</w:t>
            </w:r>
          </w:p>
        </w:tc>
        <w:tc>
          <w:tcPr>
            <w:tcW w:w="0" w:type="auto"/>
          </w:tcPr>
          <w:p w14:paraId="03C659CF" w14:textId="77777777" w:rsidR="00EF69A6" w:rsidRPr="000D3CFB" w:rsidRDefault="00EF69A6" w:rsidP="00195659">
            <w:pPr>
              <w:pStyle w:val="TAC"/>
            </w:pPr>
          </w:p>
        </w:tc>
        <w:tc>
          <w:tcPr>
            <w:tcW w:w="0" w:type="auto"/>
          </w:tcPr>
          <w:p w14:paraId="6B701F95" w14:textId="77777777" w:rsidR="00EF69A6" w:rsidRPr="000D3CFB" w:rsidRDefault="00EF69A6" w:rsidP="00195659">
            <w:pPr>
              <w:pStyle w:val="TAC"/>
            </w:pPr>
          </w:p>
        </w:tc>
        <w:tc>
          <w:tcPr>
            <w:tcW w:w="0" w:type="auto"/>
          </w:tcPr>
          <w:p w14:paraId="4778789C" w14:textId="77777777" w:rsidR="00EF69A6" w:rsidRPr="000D3CFB" w:rsidRDefault="00EF69A6" w:rsidP="00195659">
            <w:pPr>
              <w:pStyle w:val="TAC"/>
            </w:pPr>
          </w:p>
        </w:tc>
        <w:tc>
          <w:tcPr>
            <w:tcW w:w="0" w:type="auto"/>
          </w:tcPr>
          <w:p w14:paraId="73B7DEA5" w14:textId="77777777" w:rsidR="00EF69A6" w:rsidRPr="000D3CFB" w:rsidRDefault="00EF69A6" w:rsidP="00195659">
            <w:pPr>
              <w:pStyle w:val="TAC"/>
            </w:pPr>
          </w:p>
        </w:tc>
        <w:tc>
          <w:tcPr>
            <w:tcW w:w="0" w:type="auto"/>
          </w:tcPr>
          <w:p w14:paraId="6FE5684F" w14:textId="77777777" w:rsidR="00EF69A6" w:rsidRPr="000D3CFB" w:rsidRDefault="00EF69A6" w:rsidP="00195659">
            <w:pPr>
              <w:pStyle w:val="TAC"/>
            </w:pPr>
          </w:p>
        </w:tc>
        <w:tc>
          <w:tcPr>
            <w:tcW w:w="0" w:type="auto"/>
          </w:tcPr>
          <w:p w14:paraId="4EDF8F04" w14:textId="77777777" w:rsidR="00EF69A6" w:rsidRPr="000D3CFB" w:rsidRDefault="00EF69A6" w:rsidP="00195659">
            <w:pPr>
              <w:pStyle w:val="TAC"/>
            </w:pPr>
          </w:p>
        </w:tc>
        <w:tc>
          <w:tcPr>
            <w:tcW w:w="0" w:type="auto"/>
          </w:tcPr>
          <w:p w14:paraId="717E7114" w14:textId="77777777" w:rsidR="00EF69A6" w:rsidRPr="000D3CFB" w:rsidRDefault="00EF69A6" w:rsidP="00195659">
            <w:pPr>
              <w:pStyle w:val="TAC"/>
            </w:pPr>
          </w:p>
        </w:tc>
        <w:tc>
          <w:tcPr>
            <w:tcW w:w="0" w:type="auto"/>
          </w:tcPr>
          <w:p w14:paraId="1AC50A4C" w14:textId="77777777" w:rsidR="00EF69A6" w:rsidRPr="000D3CFB" w:rsidRDefault="00EF69A6" w:rsidP="00195659">
            <w:pPr>
              <w:pStyle w:val="TAC"/>
            </w:pPr>
            <w:r w:rsidRPr="000D3CFB">
              <w:t>1</w:t>
            </w:r>
          </w:p>
        </w:tc>
        <w:tc>
          <w:tcPr>
            <w:tcW w:w="0" w:type="auto"/>
          </w:tcPr>
          <w:p w14:paraId="1428CD2B" w14:textId="77777777" w:rsidR="00EF69A6" w:rsidRPr="000D3CFB" w:rsidRDefault="00EF69A6" w:rsidP="00195659">
            <w:pPr>
              <w:pStyle w:val="TAC"/>
            </w:pPr>
            <w:r w:rsidRPr="000D3CFB">
              <w:t>0</w:t>
            </w:r>
          </w:p>
        </w:tc>
        <w:tc>
          <w:tcPr>
            <w:tcW w:w="0" w:type="auto"/>
          </w:tcPr>
          <w:p w14:paraId="7C53B000" w14:textId="77777777" w:rsidR="00EF69A6" w:rsidRPr="000D3CFB" w:rsidRDefault="00EF69A6" w:rsidP="00195659">
            <w:pPr>
              <w:pStyle w:val="TAC"/>
            </w:pPr>
            <w:r w:rsidRPr="000D3CFB">
              <w:t>0</w:t>
            </w:r>
          </w:p>
        </w:tc>
      </w:tr>
      <w:tr w:rsidR="00EF69A6" w:rsidRPr="000D3CFB" w14:paraId="2C6EE02B" w14:textId="77777777" w:rsidTr="00195659">
        <w:trPr>
          <w:jc w:val="center"/>
        </w:trPr>
        <w:tc>
          <w:tcPr>
            <w:tcW w:w="0" w:type="auto"/>
          </w:tcPr>
          <w:p w14:paraId="1497FF73" w14:textId="77777777" w:rsidR="00EF69A6" w:rsidRPr="000D3CFB" w:rsidRDefault="00EF69A6" w:rsidP="00195659">
            <w:pPr>
              <w:pStyle w:val="TAC"/>
            </w:pPr>
            <w:r w:rsidRPr="000D3CFB">
              <w:t>5</w:t>
            </w:r>
          </w:p>
        </w:tc>
        <w:tc>
          <w:tcPr>
            <w:tcW w:w="0" w:type="auto"/>
          </w:tcPr>
          <w:p w14:paraId="262F9A6C" w14:textId="77777777" w:rsidR="00EF69A6" w:rsidRPr="000D3CFB" w:rsidRDefault="00EF69A6" w:rsidP="00195659">
            <w:pPr>
              <w:pStyle w:val="TAC"/>
            </w:pPr>
          </w:p>
        </w:tc>
        <w:tc>
          <w:tcPr>
            <w:tcW w:w="0" w:type="auto"/>
          </w:tcPr>
          <w:p w14:paraId="0B43EB31" w14:textId="77777777" w:rsidR="00EF69A6" w:rsidRPr="000D3CFB" w:rsidRDefault="00EF69A6" w:rsidP="00195659">
            <w:pPr>
              <w:pStyle w:val="TAC"/>
            </w:pPr>
          </w:p>
        </w:tc>
        <w:tc>
          <w:tcPr>
            <w:tcW w:w="0" w:type="auto"/>
          </w:tcPr>
          <w:p w14:paraId="47A274FE" w14:textId="77777777" w:rsidR="00EF69A6" w:rsidRPr="000D3CFB" w:rsidRDefault="00EF69A6" w:rsidP="00195659">
            <w:pPr>
              <w:pStyle w:val="TAC"/>
            </w:pPr>
          </w:p>
        </w:tc>
        <w:tc>
          <w:tcPr>
            <w:tcW w:w="0" w:type="auto"/>
          </w:tcPr>
          <w:p w14:paraId="3E6F04F9" w14:textId="77777777" w:rsidR="00EF69A6" w:rsidRPr="000D3CFB" w:rsidRDefault="00EF69A6" w:rsidP="00195659">
            <w:pPr>
              <w:pStyle w:val="TAC"/>
            </w:pPr>
          </w:p>
        </w:tc>
        <w:tc>
          <w:tcPr>
            <w:tcW w:w="0" w:type="auto"/>
          </w:tcPr>
          <w:p w14:paraId="441E8FFC" w14:textId="77777777" w:rsidR="00EF69A6" w:rsidRPr="000D3CFB" w:rsidRDefault="00EF69A6" w:rsidP="00195659">
            <w:pPr>
              <w:pStyle w:val="TAC"/>
            </w:pPr>
          </w:p>
        </w:tc>
        <w:tc>
          <w:tcPr>
            <w:tcW w:w="0" w:type="auto"/>
          </w:tcPr>
          <w:p w14:paraId="638693FB" w14:textId="77777777" w:rsidR="00EF69A6" w:rsidRPr="000D3CFB" w:rsidRDefault="00EF69A6" w:rsidP="00195659">
            <w:pPr>
              <w:pStyle w:val="TAC"/>
            </w:pPr>
          </w:p>
        </w:tc>
        <w:tc>
          <w:tcPr>
            <w:tcW w:w="0" w:type="auto"/>
          </w:tcPr>
          <w:p w14:paraId="3CE7F16E" w14:textId="77777777" w:rsidR="00EF69A6" w:rsidRPr="000D3CFB" w:rsidRDefault="00EF69A6" w:rsidP="00195659">
            <w:pPr>
              <w:pStyle w:val="TAC"/>
            </w:pPr>
          </w:p>
        </w:tc>
        <w:tc>
          <w:tcPr>
            <w:tcW w:w="0" w:type="auto"/>
          </w:tcPr>
          <w:p w14:paraId="2925DC5C" w14:textId="77777777" w:rsidR="00EF69A6" w:rsidRPr="000D3CFB" w:rsidRDefault="00EF69A6" w:rsidP="00195659">
            <w:pPr>
              <w:pStyle w:val="TAC"/>
            </w:pPr>
            <w:r w:rsidRPr="000D3CFB">
              <w:t>1</w:t>
            </w:r>
          </w:p>
        </w:tc>
        <w:tc>
          <w:tcPr>
            <w:tcW w:w="0" w:type="auto"/>
          </w:tcPr>
          <w:p w14:paraId="2C836F45" w14:textId="77777777" w:rsidR="00EF69A6" w:rsidRPr="000D3CFB" w:rsidRDefault="00EF69A6" w:rsidP="00195659">
            <w:pPr>
              <w:pStyle w:val="TAC"/>
            </w:pPr>
            <w:r w:rsidRPr="000D3CFB">
              <w:t>0</w:t>
            </w:r>
          </w:p>
        </w:tc>
        <w:tc>
          <w:tcPr>
            <w:tcW w:w="0" w:type="auto"/>
          </w:tcPr>
          <w:p w14:paraId="4950663C" w14:textId="77777777" w:rsidR="00EF69A6" w:rsidRPr="000D3CFB" w:rsidRDefault="00EF69A6" w:rsidP="00195659">
            <w:pPr>
              <w:pStyle w:val="TAC"/>
            </w:pPr>
          </w:p>
        </w:tc>
      </w:tr>
    </w:tbl>
    <w:p w14:paraId="349A9954" w14:textId="77777777" w:rsidR="005669E7" w:rsidRPr="000D3CFB" w:rsidRDefault="005669E7" w:rsidP="005669E7">
      <w:pPr>
        <w:rPr>
          <w:lang w:val="en-US"/>
        </w:rPr>
      </w:pPr>
    </w:p>
    <w:p w14:paraId="29F8FED6" w14:textId="77777777" w:rsidR="005669E7" w:rsidRPr="000D3CFB" w:rsidRDefault="005669E7" w:rsidP="005669E7">
      <w:pPr>
        <w:pStyle w:val="TH"/>
      </w:pPr>
      <w:r w:rsidRPr="000D3CFB">
        <w:lastRenderedPageBreak/>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434B2CBD" w14:textId="77777777" w:rsidTr="003A3F7F">
        <w:trPr>
          <w:cantSplit/>
          <w:jc w:val="center"/>
        </w:trPr>
        <w:tc>
          <w:tcPr>
            <w:tcW w:w="0" w:type="auto"/>
            <w:vMerge w:val="restart"/>
            <w:shd w:val="clear" w:color="auto" w:fill="E0E0E0"/>
          </w:tcPr>
          <w:p w14:paraId="505530FB"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F44F3D5"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D316826" w14:textId="77777777" w:rsidTr="003A3F7F">
        <w:trPr>
          <w:cantSplit/>
          <w:jc w:val="center"/>
        </w:trPr>
        <w:tc>
          <w:tcPr>
            <w:tcW w:w="0" w:type="auto"/>
            <w:vMerge/>
            <w:shd w:val="clear" w:color="auto" w:fill="E0E0E0"/>
          </w:tcPr>
          <w:p w14:paraId="360019F7" w14:textId="77777777" w:rsidR="005669E7" w:rsidRPr="000D3CFB" w:rsidRDefault="005669E7" w:rsidP="003A3F7F">
            <w:pPr>
              <w:pStyle w:val="TAH"/>
              <w:rPr>
                <w:lang w:eastAsia="en-US"/>
              </w:rPr>
            </w:pPr>
          </w:p>
        </w:tc>
        <w:tc>
          <w:tcPr>
            <w:tcW w:w="0" w:type="auto"/>
            <w:shd w:val="clear" w:color="auto" w:fill="E0E0E0"/>
          </w:tcPr>
          <w:p w14:paraId="3CF0E14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FFE9A9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657D3EC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0DDA9C4"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2C67F66"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34123290"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392A953B"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1ABC6E2"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5F9ACC3"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76657473" w14:textId="77777777" w:rsidR="005669E7" w:rsidRPr="000D3CFB" w:rsidRDefault="005669E7" w:rsidP="003A3F7F">
            <w:pPr>
              <w:pStyle w:val="TAH"/>
              <w:rPr>
                <w:lang w:eastAsia="en-US"/>
              </w:rPr>
            </w:pPr>
            <w:r w:rsidRPr="000D3CFB">
              <w:rPr>
                <w:lang w:eastAsia="en-US"/>
              </w:rPr>
              <w:t>9</w:t>
            </w:r>
          </w:p>
        </w:tc>
      </w:tr>
      <w:tr w:rsidR="005669E7" w:rsidRPr="000D3CFB" w14:paraId="2095A983" w14:textId="77777777" w:rsidTr="003A3F7F">
        <w:trPr>
          <w:jc w:val="center"/>
        </w:trPr>
        <w:tc>
          <w:tcPr>
            <w:tcW w:w="0" w:type="auto"/>
          </w:tcPr>
          <w:p w14:paraId="5B7543C2" w14:textId="77777777" w:rsidR="005669E7" w:rsidRPr="000D3CFB" w:rsidRDefault="005669E7" w:rsidP="003A3F7F">
            <w:pPr>
              <w:pStyle w:val="TAC"/>
              <w:rPr>
                <w:lang w:eastAsia="en-US"/>
              </w:rPr>
            </w:pPr>
            <w:r w:rsidRPr="000D3CFB">
              <w:rPr>
                <w:lang w:eastAsia="en-US"/>
              </w:rPr>
              <w:t>0</w:t>
            </w:r>
          </w:p>
        </w:tc>
        <w:tc>
          <w:tcPr>
            <w:tcW w:w="0" w:type="auto"/>
          </w:tcPr>
          <w:p w14:paraId="3CB54E08" w14:textId="77777777" w:rsidR="005669E7" w:rsidRPr="000D3CFB" w:rsidRDefault="005669E7" w:rsidP="003A3F7F">
            <w:pPr>
              <w:pStyle w:val="TAC"/>
              <w:rPr>
                <w:lang w:val="sv-SE" w:eastAsia="en-US"/>
              </w:rPr>
            </w:pPr>
            <w:r w:rsidRPr="000D3CFB">
              <w:rPr>
                <w:lang w:val="sv-SE" w:eastAsia="en-US"/>
              </w:rPr>
              <w:t>3</w:t>
            </w:r>
          </w:p>
        </w:tc>
        <w:tc>
          <w:tcPr>
            <w:tcW w:w="0" w:type="auto"/>
          </w:tcPr>
          <w:p w14:paraId="127F599B" w14:textId="77777777" w:rsidR="005669E7" w:rsidRPr="000D3CFB" w:rsidRDefault="005669E7" w:rsidP="003A3F7F">
            <w:pPr>
              <w:pStyle w:val="TAC"/>
              <w:rPr>
                <w:lang w:val="sv-SE" w:eastAsia="en-US"/>
              </w:rPr>
            </w:pPr>
            <w:r w:rsidRPr="000D3CFB">
              <w:rPr>
                <w:lang w:val="sv-SE" w:eastAsia="en-US"/>
              </w:rPr>
              <w:t>3</w:t>
            </w:r>
          </w:p>
        </w:tc>
        <w:tc>
          <w:tcPr>
            <w:tcW w:w="0" w:type="auto"/>
          </w:tcPr>
          <w:p w14:paraId="3A9D5AD6" w14:textId="77777777" w:rsidR="005669E7" w:rsidRPr="000D3CFB" w:rsidRDefault="005669E7" w:rsidP="003A3F7F">
            <w:pPr>
              <w:pStyle w:val="TAC"/>
              <w:rPr>
                <w:lang w:val="sv-SE" w:eastAsia="en-US"/>
              </w:rPr>
            </w:pPr>
          </w:p>
        </w:tc>
        <w:tc>
          <w:tcPr>
            <w:tcW w:w="0" w:type="auto"/>
          </w:tcPr>
          <w:p w14:paraId="41B2A12E" w14:textId="77777777" w:rsidR="005669E7" w:rsidRPr="000D3CFB" w:rsidRDefault="005669E7" w:rsidP="003A3F7F">
            <w:pPr>
              <w:pStyle w:val="TAC"/>
              <w:rPr>
                <w:lang w:val="sv-SE" w:eastAsia="en-US"/>
              </w:rPr>
            </w:pPr>
          </w:p>
        </w:tc>
        <w:tc>
          <w:tcPr>
            <w:tcW w:w="0" w:type="auto"/>
          </w:tcPr>
          <w:p w14:paraId="7CDE2897" w14:textId="77777777" w:rsidR="005669E7" w:rsidRPr="000D3CFB" w:rsidRDefault="005669E7" w:rsidP="003A3F7F">
            <w:pPr>
              <w:pStyle w:val="TAC"/>
              <w:rPr>
                <w:lang w:val="sv-SE" w:eastAsia="en-US"/>
              </w:rPr>
            </w:pPr>
          </w:p>
        </w:tc>
        <w:tc>
          <w:tcPr>
            <w:tcW w:w="0" w:type="auto"/>
          </w:tcPr>
          <w:p w14:paraId="71C8229C" w14:textId="77777777" w:rsidR="005669E7" w:rsidRPr="000D3CFB" w:rsidRDefault="005669E7" w:rsidP="003A3F7F">
            <w:pPr>
              <w:pStyle w:val="TAC"/>
              <w:rPr>
                <w:lang w:val="sv-SE" w:eastAsia="en-US"/>
              </w:rPr>
            </w:pPr>
            <w:r w:rsidRPr="000D3CFB">
              <w:rPr>
                <w:lang w:val="sv-SE" w:eastAsia="en-US"/>
              </w:rPr>
              <w:t>3</w:t>
            </w:r>
          </w:p>
        </w:tc>
        <w:tc>
          <w:tcPr>
            <w:tcW w:w="0" w:type="auto"/>
          </w:tcPr>
          <w:p w14:paraId="25E4C152" w14:textId="77777777" w:rsidR="005669E7" w:rsidRPr="000D3CFB" w:rsidRDefault="005669E7" w:rsidP="003A3F7F">
            <w:pPr>
              <w:pStyle w:val="TAC"/>
              <w:rPr>
                <w:lang w:val="sv-SE" w:eastAsia="en-US"/>
              </w:rPr>
            </w:pPr>
            <w:r w:rsidRPr="000D3CFB">
              <w:rPr>
                <w:lang w:val="sv-SE" w:eastAsia="en-US"/>
              </w:rPr>
              <w:t>3</w:t>
            </w:r>
          </w:p>
        </w:tc>
        <w:tc>
          <w:tcPr>
            <w:tcW w:w="0" w:type="auto"/>
          </w:tcPr>
          <w:p w14:paraId="53D92A00" w14:textId="77777777" w:rsidR="005669E7" w:rsidRPr="000D3CFB" w:rsidRDefault="005669E7" w:rsidP="003A3F7F">
            <w:pPr>
              <w:pStyle w:val="TAC"/>
              <w:rPr>
                <w:lang w:val="sv-SE" w:eastAsia="en-US"/>
              </w:rPr>
            </w:pPr>
          </w:p>
        </w:tc>
        <w:tc>
          <w:tcPr>
            <w:tcW w:w="0" w:type="auto"/>
          </w:tcPr>
          <w:p w14:paraId="4D2D1937" w14:textId="77777777" w:rsidR="005669E7" w:rsidRPr="000D3CFB" w:rsidRDefault="005669E7" w:rsidP="003A3F7F">
            <w:pPr>
              <w:pStyle w:val="TAC"/>
              <w:rPr>
                <w:lang w:val="sv-SE" w:eastAsia="en-US"/>
              </w:rPr>
            </w:pPr>
          </w:p>
        </w:tc>
        <w:tc>
          <w:tcPr>
            <w:tcW w:w="0" w:type="auto"/>
          </w:tcPr>
          <w:p w14:paraId="562D3D4D" w14:textId="77777777" w:rsidR="005669E7" w:rsidRPr="000D3CFB" w:rsidRDefault="005669E7" w:rsidP="003A3F7F">
            <w:pPr>
              <w:pStyle w:val="TAC"/>
              <w:rPr>
                <w:lang w:val="sv-SE" w:eastAsia="en-US"/>
              </w:rPr>
            </w:pPr>
          </w:p>
        </w:tc>
      </w:tr>
      <w:tr w:rsidR="005669E7" w:rsidRPr="000D3CFB" w14:paraId="5EDC2059" w14:textId="77777777" w:rsidTr="003A3F7F">
        <w:trPr>
          <w:jc w:val="center"/>
        </w:trPr>
        <w:tc>
          <w:tcPr>
            <w:tcW w:w="0" w:type="auto"/>
          </w:tcPr>
          <w:p w14:paraId="2894C7B4" w14:textId="77777777" w:rsidR="005669E7" w:rsidRPr="000D3CFB" w:rsidRDefault="005669E7" w:rsidP="003A3F7F">
            <w:pPr>
              <w:pStyle w:val="TAC"/>
              <w:rPr>
                <w:lang w:eastAsia="en-US"/>
              </w:rPr>
            </w:pPr>
            <w:r w:rsidRPr="000D3CFB">
              <w:rPr>
                <w:lang w:eastAsia="en-US"/>
              </w:rPr>
              <w:t>1</w:t>
            </w:r>
          </w:p>
        </w:tc>
        <w:tc>
          <w:tcPr>
            <w:tcW w:w="0" w:type="auto"/>
          </w:tcPr>
          <w:p w14:paraId="6EBE184F" w14:textId="77777777" w:rsidR="005669E7" w:rsidRPr="000D3CFB" w:rsidRDefault="005669E7" w:rsidP="003A3F7F">
            <w:pPr>
              <w:pStyle w:val="TAC"/>
              <w:rPr>
                <w:lang w:val="sv-SE" w:eastAsia="en-US"/>
              </w:rPr>
            </w:pPr>
            <w:r w:rsidRPr="000D3CFB">
              <w:rPr>
                <w:lang w:val="sv-SE" w:eastAsia="en-US"/>
              </w:rPr>
              <w:t>3</w:t>
            </w:r>
          </w:p>
        </w:tc>
        <w:tc>
          <w:tcPr>
            <w:tcW w:w="0" w:type="auto"/>
          </w:tcPr>
          <w:p w14:paraId="0DB77953" w14:textId="77777777" w:rsidR="005669E7" w:rsidRPr="000D3CFB" w:rsidRDefault="005669E7" w:rsidP="003A3F7F">
            <w:pPr>
              <w:pStyle w:val="TAC"/>
              <w:rPr>
                <w:lang w:val="sv-SE" w:eastAsia="en-US"/>
              </w:rPr>
            </w:pPr>
          </w:p>
        </w:tc>
        <w:tc>
          <w:tcPr>
            <w:tcW w:w="0" w:type="auto"/>
          </w:tcPr>
          <w:p w14:paraId="52B62AE9" w14:textId="77777777" w:rsidR="005669E7" w:rsidRPr="000D3CFB" w:rsidRDefault="005669E7" w:rsidP="003A3F7F">
            <w:pPr>
              <w:pStyle w:val="TAC"/>
              <w:rPr>
                <w:lang w:val="sv-SE" w:eastAsia="en-US"/>
              </w:rPr>
            </w:pPr>
          </w:p>
        </w:tc>
        <w:tc>
          <w:tcPr>
            <w:tcW w:w="0" w:type="auto"/>
          </w:tcPr>
          <w:p w14:paraId="31990A9B" w14:textId="77777777" w:rsidR="005669E7" w:rsidRPr="000D3CFB" w:rsidRDefault="005669E7" w:rsidP="003A3F7F">
            <w:pPr>
              <w:pStyle w:val="TAC"/>
              <w:rPr>
                <w:lang w:val="sv-SE" w:eastAsia="en-US"/>
              </w:rPr>
            </w:pPr>
          </w:p>
        </w:tc>
        <w:tc>
          <w:tcPr>
            <w:tcW w:w="0" w:type="auto"/>
          </w:tcPr>
          <w:p w14:paraId="5738AD9B" w14:textId="77777777" w:rsidR="005669E7" w:rsidRPr="000D3CFB" w:rsidRDefault="005669E7" w:rsidP="003A3F7F">
            <w:pPr>
              <w:pStyle w:val="TAC"/>
              <w:rPr>
                <w:lang w:val="sv-SE" w:eastAsia="en-US"/>
              </w:rPr>
            </w:pPr>
            <w:r w:rsidRPr="000D3CFB">
              <w:rPr>
                <w:lang w:val="sv-SE" w:eastAsia="en-US"/>
              </w:rPr>
              <w:t>3</w:t>
            </w:r>
          </w:p>
        </w:tc>
        <w:tc>
          <w:tcPr>
            <w:tcW w:w="0" w:type="auto"/>
          </w:tcPr>
          <w:p w14:paraId="3468F039" w14:textId="77777777" w:rsidR="005669E7" w:rsidRPr="000D3CFB" w:rsidRDefault="005669E7" w:rsidP="003A3F7F">
            <w:pPr>
              <w:pStyle w:val="TAC"/>
              <w:rPr>
                <w:lang w:val="sv-SE" w:eastAsia="en-US"/>
              </w:rPr>
            </w:pPr>
            <w:r w:rsidRPr="000D3CFB">
              <w:rPr>
                <w:lang w:val="sv-SE" w:eastAsia="en-US"/>
              </w:rPr>
              <w:t>3</w:t>
            </w:r>
          </w:p>
        </w:tc>
        <w:tc>
          <w:tcPr>
            <w:tcW w:w="0" w:type="auto"/>
          </w:tcPr>
          <w:p w14:paraId="38D4772D" w14:textId="77777777" w:rsidR="005669E7" w:rsidRPr="000D3CFB" w:rsidRDefault="005669E7" w:rsidP="003A3F7F">
            <w:pPr>
              <w:pStyle w:val="TAC"/>
              <w:rPr>
                <w:lang w:val="sv-SE" w:eastAsia="en-US"/>
              </w:rPr>
            </w:pPr>
          </w:p>
        </w:tc>
        <w:tc>
          <w:tcPr>
            <w:tcW w:w="0" w:type="auto"/>
          </w:tcPr>
          <w:p w14:paraId="49ECC33A" w14:textId="77777777" w:rsidR="005669E7" w:rsidRPr="000D3CFB" w:rsidRDefault="005669E7" w:rsidP="003A3F7F">
            <w:pPr>
              <w:pStyle w:val="TAC"/>
              <w:rPr>
                <w:lang w:val="sv-SE" w:eastAsia="en-US"/>
              </w:rPr>
            </w:pPr>
          </w:p>
        </w:tc>
        <w:tc>
          <w:tcPr>
            <w:tcW w:w="0" w:type="auto"/>
          </w:tcPr>
          <w:p w14:paraId="1B0A65A9" w14:textId="77777777" w:rsidR="005669E7" w:rsidRPr="000D3CFB" w:rsidRDefault="005669E7" w:rsidP="003A3F7F">
            <w:pPr>
              <w:pStyle w:val="TAC"/>
              <w:rPr>
                <w:lang w:val="sv-SE" w:eastAsia="en-US"/>
              </w:rPr>
            </w:pPr>
          </w:p>
        </w:tc>
        <w:tc>
          <w:tcPr>
            <w:tcW w:w="0" w:type="auto"/>
          </w:tcPr>
          <w:p w14:paraId="78EAB2D9" w14:textId="77777777" w:rsidR="005669E7" w:rsidRPr="000D3CFB" w:rsidRDefault="005669E7" w:rsidP="003A3F7F">
            <w:pPr>
              <w:pStyle w:val="TAC"/>
              <w:rPr>
                <w:lang w:val="sv-SE" w:eastAsia="en-US"/>
              </w:rPr>
            </w:pPr>
            <w:r w:rsidRPr="000D3CFB">
              <w:rPr>
                <w:lang w:val="sv-SE" w:eastAsia="en-US"/>
              </w:rPr>
              <w:t>3</w:t>
            </w:r>
          </w:p>
        </w:tc>
      </w:tr>
      <w:tr w:rsidR="005669E7" w:rsidRPr="000D3CFB" w14:paraId="048DC38A" w14:textId="77777777" w:rsidTr="003A3F7F">
        <w:trPr>
          <w:jc w:val="center"/>
        </w:trPr>
        <w:tc>
          <w:tcPr>
            <w:tcW w:w="0" w:type="auto"/>
          </w:tcPr>
          <w:p w14:paraId="3DD1D75D" w14:textId="77777777" w:rsidR="005669E7" w:rsidRPr="000D3CFB" w:rsidRDefault="005669E7" w:rsidP="003A3F7F">
            <w:pPr>
              <w:pStyle w:val="TAC"/>
              <w:rPr>
                <w:lang w:eastAsia="en-US"/>
              </w:rPr>
            </w:pPr>
            <w:r w:rsidRPr="000D3CFB">
              <w:rPr>
                <w:lang w:eastAsia="en-US"/>
              </w:rPr>
              <w:t>2</w:t>
            </w:r>
          </w:p>
        </w:tc>
        <w:tc>
          <w:tcPr>
            <w:tcW w:w="0" w:type="auto"/>
          </w:tcPr>
          <w:p w14:paraId="363FED3E" w14:textId="77777777" w:rsidR="005669E7" w:rsidRPr="000D3CFB" w:rsidRDefault="005669E7" w:rsidP="003A3F7F">
            <w:pPr>
              <w:pStyle w:val="TAC"/>
              <w:rPr>
                <w:lang w:val="sv-SE" w:eastAsia="en-US"/>
              </w:rPr>
            </w:pPr>
          </w:p>
        </w:tc>
        <w:tc>
          <w:tcPr>
            <w:tcW w:w="0" w:type="auto"/>
          </w:tcPr>
          <w:p w14:paraId="4D7D30ED" w14:textId="77777777" w:rsidR="005669E7" w:rsidRPr="000D3CFB" w:rsidRDefault="005669E7" w:rsidP="003A3F7F">
            <w:pPr>
              <w:pStyle w:val="TAC"/>
              <w:rPr>
                <w:lang w:val="sv-SE" w:eastAsia="en-US"/>
              </w:rPr>
            </w:pPr>
          </w:p>
        </w:tc>
        <w:tc>
          <w:tcPr>
            <w:tcW w:w="0" w:type="auto"/>
          </w:tcPr>
          <w:p w14:paraId="56CABFED" w14:textId="77777777" w:rsidR="005669E7" w:rsidRPr="000D3CFB" w:rsidRDefault="005669E7" w:rsidP="003A3F7F">
            <w:pPr>
              <w:pStyle w:val="TAC"/>
              <w:rPr>
                <w:lang w:val="sv-SE" w:eastAsia="en-US"/>
              </w:rPr>
            </w:pPr>
          </w:p>
        </w:tc>
        <w:tc>
          <w:tcPr>
            <w:tcW w:w="0" w:type="auto"/>
          </w:tcPr>
          <w:p w14:paraId="3B31BA0B" w14:textId="77777777" w:rsidR="005669E7" w:rsidRPr="000D3CFB" w:rsidRDefault="005669E7" w:rsidP="003A3F7F">
            <w:pPr>
              <w:pStyle w:val="TAC"/>
              <w:rPr>
                <w:lang w:val="sv-SE" w:eastAsia="en-US"/>
              </w:rPr>
            </w:pPr>
          </w:p>
        </w:tc>
        <w:tc>
          <w:tcPr>
            <w:tcW w:w="0" w:type="auto"/>
          </w:tcPr>
          <w:p w14:paraId="7DBB14C1" w14:textId="77777777" w:rsidR="005669E7" w:rsidRPr="000D3CFB" w:rsidRDefault="005669E7" w:rsidP="003A3F7F">
            <w:pPr>
              <w:pStyle w:val="TAC"/>
              <w:rPr>
                <w:lang w:val="sv-SE" w:eastAsia="en-US"/>
              </w:rPr>
            </w:pPr>
            <w:r w:rsidRPr="000D3CFB">
              <w:rPr>
                <w:lang w:val="sv-SE" w:eastAsia="en-US"/>
              </w:rPr>
              <w:t>3</w:t>
            </w:r>
          </w:p>
        </w:tc>
        <w:tc>
          <w:tcPr>
            <w:tcW w:w="0" w:type="auto"/>
          </w:tcPr>
          <w:p w14:paraId="0D182B60" w14:textId="77777777" w:rsidR="005669E7" w:rsidRPr="000D3CFB" w:rsidRDefault="005669E7" w:rsidP="003A3F7F">
            <w:pPr>
              <w:pStyle w:val="TAC"/>
              <w:rPr>
                <w:lang w:val="sv-SE" w:eastAsia="en-US"/>
              </w:rPr>
            </w:pPr>
          </w:p>
        </w:tc>
        <w:tc>
          <w:tcPr>
            <w:tcW w:w="0" w:type="auto"/>
          </w:tcPr>
          <w:p w14:paraId="7344ADB5" w14:textId="77777777" w:rsidR="005669E7" w:rsidRPr="000D3CFB" w:rsidRDefault="005669E7" w:rsidP="003A3F7F">
            <w:pPr>
              <w:pStyle w:val="TAC"/>
              <w:rPr>
                <w:lang w:val="sv-SE" w:eastAsia="en-US"/>
              </w:rPr>
            </w:pPr>
          </w:p>
        </w:tc>
        <w:tc>
          <w:tcPr>
            <w:tcW w:w="0" w:type="auto"/>
          </w:tcPr>
          <w:p w14:paraId="2CC8DC8F" w14:textId="77777777" w:rsidR="005669E7" w:rsidRPr="000D3CFB" w:rsidRDefault="005669E7" w:rsidP="003A3F7F">
            <w:pPr>
              <w:pStyle w:val="TAC"/>
              <w:rPr>
                <w:lang w:val="sv-SE" w:eastAsia="en-US"/>
              </w:rPr>
            </w:pPr>
          </w:p>
        </w:tc>
        <w:tc>
          <w:tcPr>
            <w:tcW w:w="0" w:type="auto"/>
          </w:tcPr>
          <w:p w14:paraId="30C231B1" w14:textId="77777777" w:rsidR="005669E7" w:rsidRPr="000D3CFB" w:rsidRDefault="005669E7" w:rsidP="003A3F7F">
            <w:pPr>
              <w:pStyle w:val="TAC"/>
              <w:rPr>
                <w:lang w:val="sv-SE" w:eastAsia="en-US"/>
              </w:rPr>
            </w:pPr>
          </w:p>
        </w:tc>
        <w:tc>
          <w:tcPr>
            <w:tcW w:w="0" w:type="auto"/>
          </w:tcPr>
          <w:p w14:paraId="24F921AE" w14:textId="77777777" w:rsidR="005669E7" w:rsidRPr="000D3CFB" w:rsidRDefault="005669E7" w:rsidP="003A3F7F">
            <w:pPr>
              <w:pStyle w:val="TAC"/>
              <w:rPr>
                <w:lang w:val="sv-SE" w:eastAsia="en-US"/>
              </w:rPr>
            </w:pPr>
            <w:r w:rsidRPr="000D3CFB">
              <w:rPr>
                <w:lang w:val="sv-SE" w:eastAsia="en-US"/>
              </w:rPr>
              <w:t>3</w:t>
            </w:r>
          </w:p>
        </w:tc>
      </w:tr>
      <w:tr w:rsidR="005669E7" w:rsidRPr="000D3CFB" w14:paraId="2F005406" w14:textId="77777777" w:rsidTr="003A3F7F">
        <w:trPr>
          <w:jc w:val="center"/>
        </w:trPr>
        <w:tc>
          <w:tcPr>
            <w:tcW w:w="0" w:type="auto"/>
          </w:tcPr>
          <w:p w14:paraId="4D9348DE" w14:textId="77777777" w:rsidR="005669E7" w:rsidRPr="000D3CFB" w:rsidRDefault="005669E7" w:rsidP="003A3F7F">
            <w:pPr>
              <w:pStyle w:val="TAC"/>
              <w:rPr>
                <w:lang w:eastAsia="en-US"/>
              </w:rPr>
            </w:pPr>
            <w:r w:rsidRPr="000D3CFB">
              <w:rPr>
                <w:lang w:eastAsia="en-US"/>
              </w:rPr>
              <w:t>3</w:t>
            </w:r>
          </w:p>
        </w:tc>
        <w:tc>
          <w:tcPr>
            <w:tcW w:w="0" w:type="auto"/>
          </w:tcPr>
          <w:p w14:paraId="265F4E48" w14:textId="77777777" w:rsidR="005669E7" w:rsidRPr="000D3CFB" w:rsidRDefault="005669E7" w:rsidP="003A3F7F">
            <w:pPr>
              <w:pStyle w:val="TAC"/>
              <w:rPr>
                <w:lang w:eastAsia="en-US"/>
              </w:rPr>
            </w:pPr>
            <w:r w:rsidRPr="000D3CFB">
              <w:rPr>
                <w:lang w:eastAsia="en-US"/>
              </w:rPr>
              <w:t>3</w:t>
            </w:r>
          </w:p>
        </w:tc>
        <w:tc>
          <w:tcPr>
            <w:tcW w:w="0" w:type="auto"/>
          </w:tcPr>
          <w:p w14:paraId="314AEDA2" w14:textId="77777777" w:rsidR="005669E7" w:rsidRPr="000D3CFB" w:rsidRDefault="005669E7" w:rsidP="003A3F7F">
            <w:pPr>
              <w:pStyle w:val="TAC"/>
              <w:rPr>
                <w:lang w:eastAsia="en-US"/>
              </w:rPr>
            </w:pPr>
            <w:r w:rsidRPr="000D3CFB">
              <w:rPr>
                <w:lang w:eastAsia="en-US"/>
              </w:rPr>
              <w:t>3</w:t>
            </w:r>
          </w:p>
        </w:tc>
        <w:tc>
          <w:tcPr>
            <w:tcW w:w="0" w:type="auto"/>
          </w:tcPr>
          <w:p w14:paraId="228B32A6" w14:textId="77777777" w:rsidR="005669E7" w:rsidRPr="000D3CFB" w:rsidRDefault="005669E7" w:rsidP="003A3F7F">
            <w:pPr>
              <w:pStyle w:val="TAC"/>
              <w:rPr>
                <w:lang w:eastAsia="en-US"/>
              </w:rPr>
            </w:pPr>
          </w:p>
        </w:tc>
        <w:tc>
          <w:tcPr>
            <w:tcW w:w="0" w:type="auto"/>
          </w:tcPr>
          <w:p w14:paraId="5122D921" w14:textId="77777777" w:rsidR="005669E7" w:rsidRPr="000D3CFB" w:rsidRDefault="005669E7" w:rsidP="003A3F7F">
            <w:pPr>
              <w:pStyle w:val="TAC"/>
              <w:rPr>
                <w:lang w:eastAsia="en-US"/>
              </w:rPr>
            </w:pPr>
          </w:p>
        </w:tc>
        <w:tc>
          <w:tcPr>
            <w:tcW w:w="0" w:type="auto"/>
          </w:tcPr>
          <w:p w14:paraId="40F0A420" w14:textId="77777777" w:rsidR="005669E7" w:rsidRPr="000D3CFB" w:rsidRDefault="005669E7" w:rsidP="003A3F7F">
            <w:pPr>
              <w:pStyle w:val="TAC"/>
              <w:rPr>
                <w:lang w:eastAsia="en-US"/>
              </w:rPr>
            </w:pPr>
          </w:p>
        </w:tc>
        <w:tc>
          <w:tcPr>
            <w:tcW w:w="0" w:type="auto"/>
          </w:tcPr>
          <w:p w14:paraId="6AD530FF" w14:textId="77777777" w:rsidR="005669E7" w:rsidRPr="000D3CFB" w:rsidRDefault="005669E7" w:rsidP="003A3F7F">
            <w:pPr>
              <w:pStyle w:val="TAC"/>
              <w:rPr>
                <w:lang w:eastAsia="en-US"/>
              </w:rPr>
            </w:pPr>
          </w:p>
        </w:tc>
        <w:tc>
          <w:tcPr>
            <w:tcW w:w="0" w:type="auto"/>
          </w:tcPr>
          <w:p w14:paraId="0FC58A85" w14:textId="77777777" w:rsidR="005669E7" w:rsidRPr="000D3CFB" w:rsidRDefault="005669E7" w:rsidP="003A3F7F">
            <w:pPr>
              <w:pStyle w:val="TAC"/>
              <w:rPr>
                <w:lang w:eastAsia="en-US"/>
              </w:rPr>
            </w:pPr>
          </w:p>
        </w:tc>
        <w:tc>
          <w:tcPr>
            <w:tcW w:w="0" w:type="auto"/>
          </w:tcPr>
          <w:p w14:paraId="285FC8BD" w14:textId="77777777" w:rsidR="005669E7" w:rsidRPr="000D3CFB" w:rsidRDefault="005669E7" w:rsidP="003A3F7F">
            <w:pPr>
              <w:pStyle w:val="TAC"/>
              <w:rPr>
                <w:lang w:eastAsia="en-US"/>
              </w:rPr>
            </w:pPr>
          </w:p>
        </w:tc>
        <w:tc>
          <w:tcPr>
            <w:tcW w:w="0" w:type="auto"/>
          </w:tcPr>
          <w:p w14:paraId="7DA4CBE1" w14:textId="77777777" w:rsidR="005669E7" w:rsidRPr="000D3CFB" w:rsidRDefault="005669E7" w:rsidP="003A3F7F">
            <w:pPr>
              <w:pStyle w:val="TAC"/>
              <w:rPr>
                <w:lang w:eastAsia="en-US"/>
              </w:rPr>
            </w:pPr>
          </w:p>
        </w:tc>
        <w:tc>
          <w:tcPr>
            <w:tcW w:w="0" w:type="auto"/>
          </w:tcPr>
          <w:p w14:paraId="362E730C" w14:textId="77777777" w:rsidR="005669E7" w:rsidRPr="000D3CFB" w:rsidRDefault="005669E7" w:rsidP="003A3F7F">
            <w:pPr>
              <w:pStyle w:val="TAC"/>
              <w:rPr>
                <w:lang w:eastAsia="en-US"/>
              </w:rPr>
            </w:pPr>
            <w:r w:rsidRPr="000D3CFB">
              <w:rPr>
                <w:lang w:eastAsia="en-US"/>
              </w:rPr>
              <w:t>3</w:t>
            </w:r>
          </w:p>
        </w:tc>
      </w:tr>
      <w:tr w:rsidR="005669E7" w:rsidRPr="000D3CFB" w14:paraId="2403D053" w14:textId="77777777" w:rsidTr="003A3F7F">
        <w:trPr>
          <w:jc w:val="center"/>
        </w:trPr>
        <w:tc>
          <w:tcPr>
            <w:tcW w:w="0" w:type="auto"/>
          </w:tcPr>
          <w:p w14:paraId="3AA43AA7" w14:textId="77777777" w:rsidR="005669E7" w:rsidRPr="000D3CFB" w:rsidRDefault="005669E7" w:rsidP="003A3F7F">
            <w:pPr>
              <w:pStyle w:val="TAC"/>
              <w:rPr>
                <w:lang w:eastAsia="en-US"/>
              </w:rPr>
            </w:pPr>
            <w:r w:rsidRPr="000D3CFB">
              <w:rPr>
                <w:lang w:eastAsia="en-US"/>
              </w:rPr>
              <w:t>4</w:t>
            </w:r>
          </w:p>
        </w:tc>
        <w:tc>
          <w:tcPr>
            <w:tcW w:w="0" w:type="auto"/>
          </w:tcPr>
          <w:p w14:paraId="496AF5A7" w14:textId="77777777" w:rsidR="005669E7" w:rsidRPr="000D3CFB" w:rsidRDefault="005669E7" w:rsidP="003A3F7F">
            <w:pPr>
              <w:pStyle w:val="TAC"/>
              <w:rPr>
                <w:lang w:eastAsia="en-US"/>
              </w:rPr>
            </w:pPr>
            <w:r w:rsidRPr="000D3CFB">
              <w:rPr>
                <w:lang w:eastAsia="en-US"/>
              </w:rPr>
              <w:t>3</w:t>
            </w:r>
          </w:p>
        </w:tc>
        <w:tc>
          <w:tcPr>
            <w:tcW w:w="0" w:type="auto"/>
          </w:tcPr>
          <w:p w14:paraId="275EF178" w14:textId="77777777" w:rsidR="005669E7" w:rsidRPr="000D3CFB" w:rsidRDefault="005669E7" w:rsidP="003A3F7F">
            <w:pPr>
              <w:pStyle w:val="TAC"/>
              <w:rPr>
                <w:lang w:eastAsia="en-US"/>
              </w:rPr>
            </w:pPr>
          </w:p>
        </w:tc>
        <w:tc>
          <w:tcPr>
            <w:tcW w:w="0" w:type="auto"/>
          </w:tcPr>
          <w:p w14:paraId="00624E5B" w14:textId="77777777" w:rsidR="005669E7" w:rsidRPr="000D3CFB" w:rsidRDefault="005669E7" w:rsidP="003A3F7F">
            <w:pPr>
              <w:pStyle w:val="TAC"/>
              <w:rPr>
                <w:lang w:eastAsia="en-US"/>
              </w:rPr>
            </w:pPr>
          </w:p>
        </w:tc>
        <w:tc>
          <w:tcPr>
            <w:tcW w:w="0" w:type="auto"/>
          </w:tcPr>
          <w:p w14:paraId="5664B0A8" w14:textId="77777777" w:rsidR="005669E7" w:rsidRPr="000D3CFB" w:rsidRDefault="005669E7" w:rsidP="003A3F7F">
            <w:pPr>
              <w:pStyle w:val="TAC"/>
              <w:rPr>
                <w:lang w:eastAsia="en-US"/>
              </w:rPr>
            </w:pPr>
          </w:p>
        </w:tc>
        <w:tc>
          <w:tcPr>
            <w:tcW w:w="0" w:type="auto"/>
          </w:tcPr>
          <w:p w14:paraId="6FD9EE54" w14:textId="77777777" w:rsidR="005669E7" w:rsidRPr="000D3CFB" w:rsidRDefault="005669E7" w:rsidP="003A3F7F">
            <w:pPr>
              <w:pStyle w:val="TAC"/>
              <w:rPr>
                <w:lang w:eastAsia="en-US"/>
              </w:rPr>
            </w:pPr>
          </w:p>
        </w:tc>
        <w:tc>
          <w:tcPr>
            <w:tcW w:w="0" w:type="auto"/>
          </w:tcPr>
          <w:p w14:paraId="1698F7D1" w14:textId="77777777" w:rsidR="005669E7" w:rsidRPr="000D3CFB" w:rsidRDefault="005669E7" w:rsidP="003A3F7F">
            <w:pPr>
              <w:pStyle w:val="TAC"/>
              <w:rPr>
                <w:lang w:eastAsia="en-US"/>
              </w:rPr>
            </w:pPr>
          </w:p>
        </w:tc>
        <w:tc>
          <w:tcPr>
            <w:tcW w:w="0" w:type="auto"/>
          </w:tcPr>
          <w:p w14:paraId="0567C49A" w14:textId="77777777" w:rsidR="005669E7" w:rsidRPr="000D3CFB" w:rsidRDefault="005669E7" w:rsidP="003A3F7F">
            <w:pPr>
              <w:pStyle w:val="TAC"/>
              <w:rPr>
                <w:lang w:eastAsia="en-US"/>
              </w:rPr>
            </w:pPr>
          </w:p>
        </w:tc>
        <w:tc>
          <w:tcPr>
            <w:tcW w:w="0" w:type="auto"/>
          </w:tcPr>
          <w:p w14:paraId="78EDF9D8" w14:textId="77777777" w:rsidR="005669E7" w:rsidRPr="000D3CFB" w:rsidRDefault="005669E7" w:rsidP="003A3F7F">
            <w:pPr>
              <w:pStyle w:val="TAC"/>
              <w:rPr>
                <w:lang w:eastAsia="en-US"/>
              </w:rPr>
            </w:pPr>
          </w:p>
        </w:tc>
        <w:tc>
          <w:tcPr>
            <w:tcW w:w="0" w:type="auto"/>
          </w:tcPr>
          <w:p w14:paraId="5C96D29F" w14:textId="77777777" w:rsidR="005669E7" w:rsidRPr="000D3CFB" w:rsidRDefault="005669E7" w:rsidP="003A3F7F">
            <w:pPr>
              <w:pStyle w:val="TAC"/>
              <w:rPr>
                <w:lang w:eastAsia="en-US"/>
              </w:rPr>
            </w:pPr>
          </w:p>
        </w:tc>
        <w:tc>
          <w:tcPr>
            <w:tcW w:w="0" w:type="auto"/>
          </w:tcPr>
          <w:p w14:paraId="211B010B" w14:textId="77777777" w:rsidR="005669E7" w:rsidRPr="000D3CFB" w:rsidRDefault="005669E7" w:rsidP="003A3F7F">
            <w:pPr>
              <w:pStyle w:val="TAC"/>
              <w:rPr>
                <w:lang w:eastAsia="en-US"/>
              </w:rPr>
            </w:pPr>
            <w:r w:rsidRPr="000D3CFB">
              <w:rPr>
                <w:lang w:eastAsia="en-US"/>
              </w:rPr>
              <w:t>3</w:t>
            </w:r>
          </w:p>
        </w:tc>
      </w:tr>
      <w:tr w:rsidR="005669E7" w:rsidRPr="000D3CFB" w14:paraId="1D00F0F3" w14:textId="77777777" w:rsidTr="003A3F7F">
        <w:trPr>
          <w:jc w:val="center"/>
        </w:trPr>
        <w:tc>
          <w:tcPr>
            <w:tcW w:w="0" w:type="auto"/>
          </w:tcPr>
          <w:p w14:paraId="415BC503" w14:textId="77777777" w:rsidR="005669E7" w:rsidRPr="000D3CFB" w:rsidRDefault="005669E7" w:rsidP="003A3F7F">
            <w:pPr>
              <w:pStyle w:val="TAC"/>
              <w:rPr>
                <w:lang w:eastAsia="en-US"/>
              </w:rPr>
            </w:pPr>
            <w:r w:rsidRPr="000D3CFB">
              <w:rPr>
                <w:lang w:eastAsia="en-US"/>
              </w:rPr>
              <w:t>5</w:t>
            </w:r>
          </w:p>
        </w:tc>
        <w:tc>
          <w:tcPr>
            <w:tcW w:w="0" w:type="auto"/>
          </w:tcPr>
          <w:p w14:paraId="78A1DB27" w14:textId="77777777" w:rsidR="005669E7" w:rsidRPr="000D3CFB" w:rsidRDefault="005669E7" w:rsidP="003A3F7F">
            <w:pPr>
              <w:pStyle w:val="TAC"/>
              <w:rPr>
                <w:lang w:eastAsia="en-US"/>
              </w:rPr>
            </w:pPr>
          </w:p>
        </w:tc>
        <w:tc>
          <w:tcPr>
            <w:tcW w:w="0" w:type="auto"/>
          </w:tcPr>
          <w:p w14:paraId="746169EA" w14:textId="77777777" w:rsidR="005669E7" w:rsidRPr="000D3CFB" w:rsidRDefault="005669E7" w:rsidP="003A3F7F">
            <w:pPr>
              <w:pStyle w:val="TAC"/>
              <w:rPr>
                <w:lang w:eastAsia="en-US"/>
              </w:rPr>
            </w:pPr>
          </w:p>
        </w:tc>
        <w:tc>
          <w:tcPr>
            <w:tcW w:w="0" w:type="auto"/>
          </w:tcPr>
          <w:p w14:paraId="582934DC" w14:textId="77777777" w:rsidR="005669E7" w:rsidRPr="000D3CFB" w:rsidRDefault="005669E7" w:rsidP="003A3F7F">
            <w:pPr>
              <w:pStyle w:val="TAC"/>
              <w:rPr>
                <w:lang w:eastAsia="en-US"/>
              </w:rPr>
            </w:pPr>
          </w:p>
        </w:tc>
        <w:tc>
          <w:tcPr>
            <w:tcW w:w="0" w:type="auto"/>
          </w:tcPr>
          <w:p w14:paraId="3FDDC9B1" w14:textId="77777777" w:rsidR="005669E7" w:rsidRPr="000D3CFB" w:rsidRDefault="005669E7" w:rsidP="003A3F7F">
            <w:pPr>
              <w:pStyle w:val="TAC"/>
              <w:rPr>
                <w:lang w:eastAsia="en-US"/>
              </w:rPr>
            </w:pPr>
          </w:p>
        </w:tc>
        <w:tc>
          <w:tcPr>
            <w:tcW w:w="0" w:type="auto"/>
          </w:tcPr>
          <w:p w14:paraId="3A8F691D" w14:textId="77777777" w:rsidR="005669E7" w:rsidRPr="000D3CFB" w:rsidRDefault="005669E7" w:rsidP="003A3F7F">
            <w:pPr>
              <w:pStyle w:val="TAC"/>
              <w:rPr>
                <w:lang w:eastAsia="en-US"/>
              </w:rPr>
            </w:pPr>
          </w:p>
        </w:tc>
        <w:tc>
          <w:tcPr>
            <w:tcW w:w="0" w:type="auto"/>
          </w:tcPr>
          <w:p w14:paraId="2AC040E6" w14:textId="77777777" w:rsidR="005669E7" w:rsidRPr="000D3CFB" w:rsidRDefault="005669E7" w:rsidP="003A3F7F">
            <w:pPr>
              <w:pStyle w:val="TAC"/>
              <w:rPr>
                <w:lang w:eastAsia="en-US"/>
              </w:rPr>
            </w:pPr>
          </w:p>
        </w:tc>
        <w:tc>
          <w:tcPr>
            <w:tcW w:w="0" w:type="auto"/>
          </w:tcPr>
          <w:p w14:paraId="2C867659" w14:textId="77777777" w:rsidR="005669E7" w:rsidRPr="000D3CFB" w:rsidRDefault="005669E7" w:rsidP="003A3F7F">
            <w:pPr>
              <w:pStyle w:val="TAC"/>
              <w:rPr>
                <w:lang w:eastAsia="en-US"/>
              </w:rPr>
            </w:pPr>
          </w:p>
        </w:tc>
        <w:tc>
          <w:tcPr>
            <w:tcW w:w="0" w:type="auto"/>
          </w:tcPr>
          <w:p w14:paraId="3D76F00D" w14:textId="77777777" w:rsidR="005669E7" w:rsidRPr="000D3CFB" w:rsidRDefault="005669E7" w:rsidP="003A3F7F">
            <w:pPr>
              <w:pStyle w:val="TAC"/>
              <w:rPr>
                <w:lang w:eastAsia="en-US"/>
              </w:rPr>
            </w:pPr>
          </w:p>
        </w:tc>
        <w:tc>
          <w:tcPr>
            <w:tcW w:w="0" w:type="auto"/>
          </w:tcPr>
          <w:p w14:paraId="16E3F3A6" w14:textId="77777777" w:rsidR="005669E7" w:rsidRPr="000D3CFB" w:rsidRDefault="005669E7" w:rsidP="003A3F7F">
            <w:pPr>
              <w:pStyle w:val="TAC"/>
              <w:rPr>
                <w:lang w:eastAsia="en-US"/>
              </w:rPr>
            </w:pPr>
          </w:p>
        </w:tc>
        <w:tc>
          <w:tcPr>
            <w:tcW w:w="0" w:type="auto"/>
          </w:tcPr>
          <w:p w14:paraId="4206E160" w14:textId="77777777" w:rsidR="005669E7" w:rsidRPr="000D3CFB" w:rsidRDefault="005669E7" w:rsidP="003A3F7F">
            <w:pPr>
              <w:pStyle w:val="TAC"/>
              <w:rPr>
                <w:lang w:eastAsia="en-US"/>
              </w:rPr>
            </w:pPr>
            <w:r w:rsidRPr="000D3CFB">
              <w:rPr>
                <w:lang w:eastAsia="en-US"/>
              </w:rPr>
              <w:t>3</w:t>
            </w:r>
          </w:p>
        </w:tc>
      </w:tr>
      <w:tr w:rsidR="005669E7" w:rsidRPr="000D3CFB" w14:paraId="418EDC2D" w14:textId="77777777" w:rsidTr="003A3F7F">
        <w:trPr>
          <w:jc w:val="center"/>
        </w:trPr>
        <w:tc>
          <w:tcPr>
            <w:tcW w:w="0" w:type="auto"/>
          </w:tcPr>
          <w:p w14:paraId="48286249" w14:textId="77777777" w:rsidR="005669E7" w:rsidRPr="000D3CFB" w:rsidRDefault="005669E7" w:rsidP="003A3F7F">
            <w:pPr>
              <w:pStyle w:val="TAC"/>
              <w:rPr>
                <w:lang w:eastAsia="en-US"/>
              </w:rPr>
            </w:pPr>
            <w:r w:rsidRPr="000D3CFB">
              <w:rPr>
                <w:lang w:eastAsia="en-US"/>
              </w:rPr>
              <w:t>6</w:t>
            </w:r>
          </w:p>
        </w:tc>
        <w:tc>
          <w:tcPr>
            <w:tcW w:w="0" w:type="auto"/>
          </w:tcPr>
          <w:p w14:paraId="504F5359" w14:textId="77777777" w:rsidR="005669E7" w:rsidRPr="000D3CFB" w:rsidRDefault="005669E7" w:rsidP="003A3F7F">
            <w:pPr>
              <w:pStyle w:val="TAC"/>
              <w:rPr>
                <w:lang w:eastAsia="en-US"/>
              </w:rPr>
            </w:pPr>
            <w:r w:rsidRPr="000D3CFB">
              <w:rPr>
                <w:lang w:eastAsia="en-US"/>
              </w:rPr>
              <w:t>4</w:t>
            </w:r>
          </w:p>
        </w:tc>
        <w:tc>
          <w:tcPr>
            <w:tcW w:w="0" w:type="auto"/>
          </w:tcPr>
          <w:p w14:paraId="0E3D6C74" w14:textId="77777777" w:rsidR="005669E7" w:rsidRPr="000D3CFB" w:rsidRDefault="005669E7" w:rsidP="003A3F7F">
            <w:pPr>
              <w:pStyle w:val="TAC"/>
              <w:rPr>
                <w:lang w:eastAsia="en-US"/>
              </w:rPr>
            </w:pPr>
            <w:r w:rsidRPr="000D3CFB">
              <w:rPr>
                <w:lang w:eastAsia="en-US"/>
              </w:rPr>
              <w:t>6</w:t>
            </w:r>
          </w:p>
        </w:tc>
        <w:tc>
          <w:tcPr>
            <w:tcW w:w="0" w:type="auto"/>
          </w:tcPr>
          <w:p w14:paraId="65765FED" w14:textId="77777777" w:rsidR="005669E7" w:rsidRPr="000D3CFB" w:rsidRDefault="005669E7" w:rsidP="003A3F7F">
            <w:pPr>
              <w:pStyle w:val="TAC"/>
              <w:rPr>
                <w:lang w:eastAsia="en-US"/>
              </w:rPr>
            </w:pPr>
          </w:p>
        </w:tc>
        <w:tc>
          <w:tcPr>
            <w:tcW w:w="0" w:type="auto"/>
          </w:tcPr>
          <w:p w14:paraId="094AF35F" w14:textId="77777777" w:rsidR="005669E7" w:rsidRPr="000D3CFB" w:rsidRDefault="005669E7" w:rsidP="003A3F7F">
            <w:pPr>
              <w:pStyle w:val="TAC"/>
              <w:rPr>
                <w:lang w:eastAsia="en-US"/>
              </w:rPr>
            </w:pPr>
          </w:p>
        </w:tc>
        <w:tc>
          <w:tcPr>
            <w:tcW w:w="0" w:type="auto"/>
          </w:tcPr>
          <w:p w14:paraId="1B67490C" w14:textId="77777777" w:rsidR="005669E7" w:rsidRPr="000D3CFB" w:rsidRDefault="005669E7" w:rsidP="003A3F7F">
            <w:pPr>
              <w:pStyle w:val="TAC"/>
              <w:rPr>
                <w:lang w:eastAsia="en-US"/>
              </w:rPr>
            </w:pPr>
          </w:p>
        </w:tc>
        <w:tc>
          <w:tcPr>
            <w:tcW w:w="0" w:type="auto"/>
          </w:tcPr>
          <w:p w14:paraId="646A1A6A" w14:textId="77777777" w:rsidR="005669E7" w:rsidRPr="000D3CFB" w:rsidRDefault="005669E7" w:rsidP="003A3F7F">
            <w:pPr>
              <w:pStyle w:val="TAC"/>
              <w:rPr>
                <w:lang w:eastAsia="en-US"/>
              </w:rPr>
            </w:pPr>
            <w:r w:rsidRPr="000D3CFB">
              <w:rPr>
                <w:lang w:eastAsia="en-US"/>
              </w:rPr>
              <w:t>3</w:t>
            </w:r>
          </w:p>
        </w:tc>
        <w:tc>
          <w:tcPr>
            <w:tcW w:w="0" w:type="auto"/>
          </w:tcPr>
          <w:p w14:paraId="5584322B" w14:textId="77777777" w:rsidR="005669E7" w:rsidRPr="000D3CFB" w:rsidRDefault="005669E7" w:rsidP="003A3F7F">
            <w:pPr>
              <w:pStyle w:val="TAC"/>
              <w:rPr>
                <w:lang w:eastAsia="en-US"/>
              </w:rPr>
            </w:pPr>
            <w:r w:rsidRPr="000D3CFB">
              <w:rPr>
                <w:lang w:eastAsia="en-US"/>
              </w:rPr>
              <w:t>6</w:t>
            </w:r>
          </w:p>
        </w:tc>
        <w:tc>
          <w:tcPr>
            <w:tcW w:w="0" w:type="auto"/>
          </w:tcPr>
          <w:p w14:paraId="4B857768" w14:textId="77777777" w:rsidR="005669E7" w:rsidRPr="000D3CFB" w:rsidRDefault="005669E7" w:rsidP="003A3F7F">
            <w:pPr>
              <w:pStyle w:val="TAC"/>
              <w:rPr>
                <w:lang w:eastAsia="en-US"/>
              </w:rPr>
            </w:pPr>
          </w:p>
        </w:tc>
        <w:tc>
          <w:tcPr>
            <w:tcW w:w="0" w:type="auto"/>
          </w:tcPr>
          <w:p w14:paraId="5A42BE2D" w14:textId="77777777" w:rsidR="005669E7" w:rsidRPr="000D3CFB" w:rsidRDefault="005669E7" w:rsidP="003A3F7F">
            <w:pPr>
              <w:pStyle w:val="TAC"/>
              <w:rPr>
                <w:lang w:eastAsia="en-US"/>
              </w:rPr>
            </w:pPr>
          </w:p>
        </w:tc>
        <w:tc>
          <w:tcPr>
            <w:tcW w:w="0" w:type="auto"/>
          </w:tcPr>
          <w:p w14:paraId="4D86A5AE" w14:textId="77777777" w:rsidR="005669E7" w:rsidRPr="000D3CFB" w:rsidRDefault="005669E7" w:rsidP="003A3F7F">
            <w:pPr>
              <w:pStyle w:val="TAC"/>
              <w:rPr>
                <w:lang w:eastAsia="en-US"/>
              </w:rPr>
            </w:pPr>
            <w:r w:rsidRPr="000D3CFB">
              <w:rPr>
                <w:lang w:eastAsia="en-US"/>
              </w:rPr>
              <w:t>4</w:t>
            </w:r>
          </w:p>
        </w:tc>
      </w:tr>
    </w:tbl>
    <w:p w14:paraId="20A18DA1" w14:textId="77777777" w:rsidR="005669E7" w:rsidRPr="000D3CFB" w:rsidRDefault="005669E7" w:rsidP="005669E7">
      <w:pPr>
        <w:rPr>
          <w:rFonts w:ascii="Arial" w:hAnsi="Arial"/>
          <w:b/>
        </w:rPr>
      </w:pPr>
    </w:p>
    <w:p w14:paraId="70C326D0"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218D6A40" w14:textId="77777777" w:rsidTr="003A3F7F">
        <w:trPr>
          <w:cantSplit/>
          <w:jc w:val="center"/>
        </w:trPr>
        <w:tc>
          <w:tcPr>
            <w:tcW w:w="0" w:type="auto"/>
            <w:vMerge w:val="restart"/>
            <w:shd w:val="clear" w:color="auto" w:fill="E0E0E0"/>
          </w:tcPr>
          <w:p w14:paraId="09B4E4CA"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7BB9CA28"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FBD8A15" w14:textId="77777777" w:rsidTr="003A3F7F">
        <w:trPr>
          <w:cantSplit/>
          <w:jc w:val="center"/>
        </w:trPr>
        <w:tc>
          <w:tcPr>
            <w:tcW w:w="0" w:type="auto"/>
            <w:vMerge/>
            <w:shd w:val="clear" w:color="auto" w:fill="E0E0E0"/>
          </w:tcPr>
          <w:p w14:paraId="4931EDB2" w14:textId="77777777" w:rsidR="005669E7" w:rsidRPr="000D3CFB" w:rsidRDefault="005669E7" w:rsidP="003A3F7F">
            <w:pPr>
              <w:pStyle w:val="TAH"/>
              <w:rPr>
                <w:lang w:eastAsia="en-US"/>
              </w:rPr>
            </w:pPr>
          </w:p>
        </w:tc>
        <w:tc>
          <w:tcPr>
            <w:tcW w:w="0" w:type="auto"/>
            <w:shd w:val="clear" w:color="auto" w:fill="E0E0E0"/>
          </w:tcPr>
          <w:p w14:paraId="1B789457"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BDF9CCD"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4C8F647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340D72E9"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2FE140A"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68536A5E"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632494D4"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0D6E8374"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63B5A4F9"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4A86C843" w14:textId="77777777" w:rsidR="005669E7" w:rsidRPr="000D3CFB" w:rsidRDefault="005669E7" w:rsidP="003A3F7F">
            <w:pPr>
              <w:pStyle w:val="TAH"/>
              <w:rPr>
                <w:lang w:eastAsia="en-US"/>
              </w:rPr>
            </w:pPr>
            <w:r w:rsidRPr="000D3CFB">
              <w:rPr>
                <w:lang w:eastAsia="en-US"/>
              </w:rPr>
              <w:t>9</w:t>
            </w:r>
          </w:p>
        </w:tc>
      </w:tr>
      <w:tr w:rsidR="005669E7" w:rsidRPr="000D3CFB" w14:paraId="1273675D" w14:textId="77777777" w:rsidTr="003A3F7F">
        <w:trPr>
          <w:jc w:val="center"/>
        </w:trPr>
        <w:tc>
          <w:tcPr>
            <w:tcW w:w="0" w:type="auto"/>
          </w:tcPr>
          <w:p w14:paraId="15671602" w14:textId="77777777" w:rsidR="005669E7" w:rsidRPr="000D3CFB" w:rsidRDefault="005669E7" w:rsidP="003A3F7F">
            <w:pPr>
              <w:pStyle w:val="TAC"/>
              <w:rPr>
                <w:lang w:eastAsia="en-US"/>
              </w:rPr>
            </w:pPr>
            <w:r w:rsidRPr="000D3CFB">
              <w:rPr>
                <w:lang w:eastAsia="en-US"/>
              </w:rPr>
              <w:t>0</w:t>
            </w:r>
          </w:p>
        </w:tc>
        <w:tc>
          <w:tcPr>
            <w:tcW w:w="0" w:type="auto"/>
          </w:tcPr>
          <w:p w14:paraId="2EC3FE0E" w14:textId="77777777" w:rsidR="005669E7" w:rsidRPr="000D3CFB" w:rsidRDefault="005669E7" w:rsidP="003A3F7F">
            <w:pPr>
              <w:pStyle w:val="TAC"/>
              <w:rPr>
                <w:lang w:val="sv-SE" w:eastAsia="en-US"/>
              </w:rPr>
            </w:pPr>
            <w:r w:rsidRPr="000D3CFB">
              <w:rPr>
                <w:lang w:val="sv-SE" w:eastAsia="en-US"/>
              </w:rPr>
              <w:t>3</w:t>
            </w:r>
          </w:p>
        </w:tc>
        <w:tc>
          <w:tcPr>
            <w:tcW w:w="0" w:type="auto"/>
          </w:tcPr>
          <w:p w14:paraId="2FF622D3" w14:textId="77777777" w:rsidR="005669E7" w:rsidRPr="000D3CFB" w:rsidRDefault="005669E7" w:rsidP="003A3F7F">
            <w:pPr>
              <w:pStyle w:val="TAC"/>
              <w:rPr>
                <w:lang w:val="sv-SE" w:eastAsia="en-US"/>
              </w:rPr>
            </w:pPr>
            <w:r w:rsidRPr="000D3CFB">
              <w:rPr>
                <w:lang w:val="sv-SE" w:eastAsia="en-US"/>
              </w:rPr>
              <w:t>3</w:t>
            </w:r>
          </w:p>
        </w:tc>
        <w:tc>
          <w:tcPr>
            <w:tcW w:w="0" w:type="auto"/>
          </w:tcPr>
          <w:p w14:paraId="10A2B3ED" w14:textId="77777777" w:rsidR="005669E7" w:rsidRPr="000D3CFB" w:rsidRDefault="005669E7" w:rsidP="003A3F7F">
            <w:pPr>
              <w:pStyle w:val="TAC"/>
              <w:rPr>
                <w:lang w:val="sv-SE" w:eastAsia="en-US"/>
              </w:rPr>
            </w:pPr>
          </w:p>
        </w:tc>
        <w:tc>
          <w:tcPr>
            <w:tcW w:w="0" w:type="auto"/>
          </w:tcPr>
          <w:p w14:paraId="4CDD3236" w14:textId="77777777" w:rsidR="005669E7" w:rsidRPr="000D3CFB" w:rsidRDefault="005669E7" w:rsidP="003A3F7F">
            <w:pPr>
              <w:pStyle w:val="TAC"/>
              <w:rPr>
                <w:lang w:val="sv-SE" w:eastAsia="en-US"/>
              </w:rPr>
            </w:pPr>
          </w:p>
        </w:tc>
        <w:tc>
          <w:tcPr>
            <w:tcW w:w="0" w:type="auto"/>
          </w:tcPr>
          <w:p w14:paraId="5CDC1469" w14:textId="77777777" w:rsidR="005669E7" w:rsidRPr="000D3CFB" w:rsidRDefault="005669E7" w:rsidP="003A3F7F">
            <w:pPr>
              <w:pStyle w:val="TAC"/>
              <w:rPr>
                <w:lang w:val="sv-SE" w:eastAsia="en-US"/>
              </w:rPr>
            </w:pPr>
          </w:p>
        </w:tc>
        <w:tc>
          <w:tcPr>
            <w:tcW w:w="0" w:type="auto"/>
          </w:tcPr>
          <w:p w14:paraId="0207F556" w14:textId="77777777" w:rsidR="005669E7" w:rsidRPr="000D3CFB" w:rsidRDefault="005669E7" w:rsidP="003A3F7F">
            <w:pPr>
              <w:pStyle w:val="TAC"/>
              <w:rPr>
                <w:lang w:val="sv-SE" w:eastAsia="en-US"/>
              </w:rPr>
            </w:pPr>
            <w:r w:rsidRPr="000D3CFB">
              <w:rPr>
                <w:lang w:val="sv-SE" w:eastAsia="en-US"/>
              </w:rPr>
              <w:t>3</w:t>
            </w:r>
          </w:p>
        </w:tc>
        <w:tc>
          <w:tcPr>
            <w:tcW w:w="0" w:type="auto"/>
          </w:tcPr>
          <w:p w14:paraId="065B9B05" w14:textId="77777777" w:rsidR="005669E7" w:rsidRPr="000D3CFB" w:rsidRDefault="005669E7" w:rsidP="003A3F7F">
            <w:pPr>
              <w:pStyle w:val="TAC"/>
              <w:rPr>
                <w:lang w:val="sv-SE" w:eastAsia="en-US"/>
              </w:rPr>
            </w:pPr>
            <w:r w:rsidRPr="000D3CFB">
              <w:rPr>
                <w:lang w:val="sv-SE" w:eastAsia="en-US"/>
              </w:rPr>
              <w:t>3</w:t>
            </w:r>
          </w:p>
        </w:tc>
        <w:tc>
          <w:tcPr>
            <w:tcW w:w="0" w:type="auto"/>
          </w:tcPr>
          <w:p w14:paraId="0356B9D5" w14:textId="77777777" w:rsidR="005669E7" w:rsidRPr="000D3CFB" w:rsidRDefault="005669E7" w:rsidP="003A3F7F">
            <w:pPr>
              <w:pStyle w:val="TAC"/>
              <w:rPr>
                <w:lang w:val="sv-SE" w:eastAsia="en-US"/>
              </w:rPr>
            </w:pPr>
          </w:p>
        </w:tc>
        <w:tc>
          <w:tcPr>
            <w:tcW w:w="0" w:type="auto"/>
          </w:tcPr>
          <w:p w14:paraId="3123CE87" w14:textId="77777777" w:rsidR="005669E7" w:rsidRPr="000D3CFB" w:rsidRDefault="005669E7" w:rsidP="003A3F7F">
            <w:pPr>
              <w:pStyle w:val="TAC"/>
              <w:rPr>
                <w:lang w:val="sv-SE" w:eastAsia="en-US"/>
              </w:rPr>
            </w:pPr>
          </w:p>
        </w:tc>
        <w:tc>
          <w:tcPr>
            <w:tcW w:w="0" w:type="auto"/>
          </w:tcPr>
          <w:p w14:paraId="45B6D76E" w14:textId="77777777" w:rsidR="005669E7" w:rsidRPr="000D3CFB" w:rsidRDefault="005669E7" w:rsidP="003A3F7F">
            <w:pPr>
              <w:pStyle w:val="TAC"/>
              <w:rPr>
                <w:lang w:val="sv-SE" w:eastAsia="en-US"/>
              </w:rPr>
            </w:pPr>
          </w:p>
        </w:tc>
      </w:tr>
      <w:tr w:rsidR="005669E7" w:rsidRPr="000D3CFB" w14:paraId="070A4B01" w14:textId="77777777" w:rsidTr="003A3F7F">
        <w:trPr>
          <w:jc w:val="center"/>
        </w:trPr>
        <w:tc>
          <w:tcPr>
            <w:tcW w:w="0" w:type="auto"/>
          </w:tcPr>
          <w:p w14:paraId="70510A70" w14:textId="77777777" w:rsidR="005669E7" w:rsidRPr="000D3CFB" w:rsidRDefault="005669E7" w:rsidP="003A3F7F">
            <w:pPr>
              <w:pStyle w:val="TAC"/>
              <w:rPr>
                <w:lang w:eastAsia="en-US"/>
              </w:rPr>
            </w:pPr>
            <w:r w:rsidRPr="000D3CFB">
              <w:rPr>
                <w:lang w:eastAsia="en-US"/>
              </w:rPr>
              <w:t>1</w:t>
            </w:r>
          </w:p>
        </w:tc>
        <w:tc>
          <w:tcPr>
            <w:tcW w:w="0" w:type="auto"/>
          </w:tcPr>
          <w:p w14:paraId="700A589B" w14:textId="77777777" w:rsidR="005669E7" w:rsidRPr="000D3CFB" w:rsidRDefault="005669E7" w:rsidP="003A3F7F">
            <w:pPr>
              <w:pStyle w:val="TAC"/>
              <w:rPr>
                <w:lang w:val="sv-SE" w:eastAsia="en-US"/>
              </w:rPr>
            </w:pPr>
            <w:r w:rsidRPr="000D3CFB">
              <w:rPr>
                <w:lang w:val="sv-SE" w:eastAsia="en-US"/>
              </w:rPr>
              <w:t>3</w:t>
            </w:r>
          </w:p>
        </w:tc>
        <w:tc>
          <w:tcPr>
            <w:tcW w:w="0" w:type="auto"/>
          </w:tcPr>
          <w:p w14:paraId="57F61E21" w14:textId="77777777" w:rsidR="005669E7" w:rsidRPr="000D3CFB" w:rsidRDefault="005669E7" w:rsidP="003A3F7F">
            <w:pPr>
              <w:pStyle w:val="TAC"/>
              <w:rPr>
                <w:lang w:val="sv-SE" w:eastAsia="en-US"/>
              </w:rPr>
            </w:pPr>
            <w:r w:rsidRPr="000D3CFB">
              <w:rPr>
                <w:lang w:val="sv-SE" w:eastAsia="en-US"/>
              </w:rPr>
              <w:t>5</w:t>
            </w:r>
          </w:p>
        </w:tc>
        <w:tc>
          <w:tcPr>
            <w:tcW w:w="0" w:type="auto"/>
          </w:tcPr>
          <w:p w14:paraId="17EEC084" w14:textId="77777777" w:rsidR="005669E7" w:rsidRPr="000D3CFB" w:rsidRDefault="005669E7" w:rsidP="003A3F7F">
            <w:pPr>
              <w:pStyle w:val="TAC"/>
              <w:rPr>
                <w:lang w:val="sv-SE" w:eastAsia="en-US"/>
              </w:rPr>
            </w:pPr>
          </w:p>
        </w:tc>
        <w:tc>
          <w:tcPr>
            <w:tcW w:w="0" w:type="auto"/>
          </w:tcPr>
          <w:p w14:paraId="3D5C4A57" w14:textId="77777777" w:rsidR="005669E7" w:rsidRPr="000D3CFB" w:rsidRDefault="005669E7" w:rsidP="003A3F7F">
            <w:pPr>
              <w:pStyle w:val="TAC"/>
              <w:rPr>
                <w:lang w:val="sv-SE" w:eastAsia="en-US"/>
              </w:rPr>
            </w:pPr>
          </w:p>
        </w:tc>
        <w:tc>
          <w:tcPr>
            <w:tcW w:w="0" w:type="auto"/>
          </w:tcPr>
          <w:p w14:paraId="189CC2E6" w14:textId="77777777" w:rsidR="005669E7" w:rsidRPr="000D3CFB" w:rsidRDefault="005669E7" w:rsidP="003A3F7F">
            <w:pPr>
              <w:pStyle w:val="TAC"/>
              <w:rPr>
                <w:lang w:val="sv-SE" w:eastAsia="en-US"/>
              </w:rPr>
            </w:pPr>
            <w:r w:rsidRPr="000D3CFB">
              <w:rPr>
                <w:lang w:val="sv-SE" w:eastAsia="en-US"/>
              </w:rPr>
              <w:t>3</w:t>
            </w:r>
          </w:p>
        </w:tc>
        <w:tc>
          <w:tcPr>
            <w:tcW w:w="0" w:type="auto"/>
          </w:tcPr>
          <w:p w14:paraId="50EDBC7B" w14:textId="77777777" w:rsidR="005669E7" w:rsidRPr="000D3CFB" w:rsidRDefault="005669E7" w:rsidP="003A3F7F">
            <w:pPr>
              <w:pStyle w:val="TAC"/>
              <w:rPr>
                <w:lang w:val="sv-SE" w:eastAsia="en-US"/>
              </w:rPr>
            </w:pPr>
            <w:r w:rsidRPr="000D3CFB">
              <w:rPr>
                <w:lang w:val="sv-SE" w:eastAsia="en-US"/>
              </w:rPr>
              <w:t>3</w:t>
            </w:r>
          </w:p>
        </w:tc>
        <w:tc>
          <w:tcPr>
            <w:tcW w:w="0" w:type="auto"/>
          </w:tcPr>
          <w:p w14:paraId="4B64AD19" w14:textId="77777777" w:rsidR="005669E7" w:rsidRPr="000D3CFB" w:rsidRDefault="005669E7" w:rsidP="003A3F7F">
            <w:pPr>
              <w:pStyle w:val="TAC"/>
              <w:rPr>
                <w:lang w:val="sv-SE" w:eastAsia="en-US"/>
              </w:rPr>
            </w:pPr>
            <w:r w:rsidRPr="000D3CFB">
              <w:rPr>
                <w:lang w:val="sv-SE" w:eastAsia="en-US"/>
              </w:rPr>
              <w:t>5</w:t>
            </w:r>
          </w:p>
        </w:tc>
        <w:tc>
          <w:tcPr>
            <w:tcW w:w="0" w:type="auto"/>
          </w:tcPr>
          <w:p w14:paraId="70517FEE" w14:textId="77777777" w:rsidR="005669E7" w:rsidRPr="000D3CFB" w:rsidRDefault="005669E7" w:rsidP="003A3F7F">
            <w:pPr>
              <w:pStyle w:val="TAC"/>
              <w:rPr>
                <w:lang w:val="sv-SE" w:eastAsia="en-US"/>
              </w:rPr>
            </w:pPr>
          </w:p>
        </w:tc>
        <w:tc>
          <w:tcPr>
            <w:tcW w:w="0" w:type="auto"/>
          </w:tcPr>
          <w:p w14:paraId="01A5C43A" w14:textId="77777777" w:rsidR="005669E7" w:rsidRPr="000D3CFB" w:rsidRDefault="005669E7" w:rsidP="003A3F7F">
            <w:pPr>
              <w:pStyle w:val="TAC"/>
              <w:rPr>
                <w:lang w:val="sv-SE" w:eastAsia="en-US"/>
              </w:rPr>
            </w:pPr>
          </w:p>
        </w:tc>
        <w:tc>
          <w:tcPr>
            <w:tcW w:w="0" w:type="auto"/>
          </w:tcPr>
          <w:p w14:paraId="4F6594CD" w14:textId="77777777" w:rsidR="005669E7" w:rsidRPr="000D3CFB" w:rsidRDefault="005669E7" w:rsidP="003A3F7F">
            <w:pPr>
              <w:pStyle w:val="TAC"/>
              <w:rPr>
                <w:lang w:val="sv-SE" w:eastAsia="en-US"/>
              </w:rPr>
            </w:pPr>
            <w:r w:rsidRPr="000D3CFB">
              <w:rPr>
                <w:lang w:val="sv-SE" w:eastAsia="en-US"/>
              </w:rPr>
              <w:t>3</w:t>
            </w:r>
          </w:p>
        </w:tc>
      </w:tr>
      <w:tr w:rsidR="005669E7" w:rsidRPr="000D3CFB" w14:paraId="49EF78C6" w14:textId="77777777" w:rsidTr="003A3F7F">
        <w:trPr>
          <w:jc w:val="center"/>
        </w:trPr>
        <w:tc>
          <w:tcPr>
            <w:tcW w:w="0" w:type="auto"/>
          </w:tcPr>
          <w:p w14:paraId="30EC0BBA" w14:textId="77777777" w:rsidR="005669E7" w:rsidRPr="000D3CFB" w:rsidRDefault="005669E7" w:rsidP="003A3F7F">
            <w:pPr>
              <w:pStyle w:val="TAC"/>
              <w:rPr>
                <w:lang w:eastAsia="en-US"/>
              </w:rPr>
            </w:pPr>
            <w:r w:rsidRPr="000D3CFB">
              <w:rPr>
                <w:lang w:eastAsia="en-US"/>
              </w:rPr>
              <w:t>2</w:t>
            </w:r>
          </w:p>
        </w:tc>
        <w:tc>
          <w:tcPr>
            <w:tcW w:w="0" w:type="auto"/>
          </w:tcPr>
          <w:p w14:paraId="6A8AB868" w14:textId="77777777" w:rsidR="005669E7" w:rsidRPr="000D3CFB" w:rsidRDefault="005669E7" w:rsidP="003A3F7F">
            <w:pPr>
              <w:pStyle w:val="TAC"/>
              <w:rPr>
                <w:lang w:val="sv-SE" w:eastAsia="en-US"/>
              </w:rPr>
            </w:pPr>
          </w:p>
        </w:tc>
        <w:tc>
          <w:tcPr>
            <w:tcW w:w="0" w:type="auto"/>
          </w:tcPr>
          <w:p w14:paraId="66D165D0" w14:textId="77777777" w:rsidR="005669E7" w:rsidRPr="000D3CFB" w:rsidRDefault="005669E7" w:rsidP="003A3F7F">
            <w:pPr>
              <w:pStyle w:val="TAC"/>
              <w:rPr>
                <w:lang w:val="sv-SE" w:eastAsia="en-US"/>
              </w:rPr>
            </w:pPr>
          </w:p>
        </w:tc>
        <w:tc>
          <w:tcPr>
            <w:tcW w:w="0" w:type="auto"/>
          </w:tcPr>
          <w:p w14:paraId="0A3BDC52" w14:textId="77777777" w:rsidR="005669E7" w:rsidRPr="000D3CFB" w:rsidRDefault="005669E7" w:rsidP="003A3F7F">
            <w:pPr>
              <w:pStyle w:val="TAC"/>
              <w:rPr>
                <w:lang w:val="sv-SE" w:eastAsia="en-US"/>
              </w:rPr>
            </w:pPr>
          </w:p>
        </w:tc>
        <w:tc>
          <w:tcPr>
            <w:tcW w:w="0" w:type="auto"/>
          </w:tcPr>
          <w:p w14:paraId="357FDDA7" w14:textId="77777777" w:rsidR="005669E7" w:rsidRPr="000D3CFB" w:rsidRDefault="005669E7" w:rsidP="003A3F7F">
            <w:pPr>
              <w:pStyle w:val="TAC"/>
              <w:rPr>
                <w:lang w:val="sv-SE" w:eastAsia="en-US"/>
              </w:rPr>
            </w:pPr>
            <w:r w:rsidRPr="000D3CFB">
              <w:rPr>
                <w:lang w:val="sv-SE" w:eastAsia="en-US"/>
              </w:rPr>
              <w:t>3</w:t>
            </w:r>
          </w:p>
        </w:tc>
        <w:tc>
          <w:tcPr>
            <w:tcW w:w="0" w:type="auto"/>
          </w:tcPr>
          <w:p w14:paraId="05671B6D" w14:textId="77777777" w:rsidR="005669E7" w:rsidRPr="000D3CFB" w:rsidRDefault="005669E7" w:rsidP="003A3F7F">
            <w:pPr>
              <w:pStyle w:val="TAC"/>
              <w:rPr>
                <w:lang w:val="sv-SE" w:eastAsia="en-US"/>
              </w:rPr>
            </w:pPr>
            <w:r w:rsidRPr="000D3CFB">
              <w:rPr>
                <w:lang w:val="sv-SE" w:eastAsia="en-US"/>
              </w:rPr>
              <w:t>3</w:t>
            </w:r>
          </w:p>
        </w:tc>
        <w:tc>
          <w:tcPr>
            <w:tcW w:w="0" w:type="auto"/>
          </w:tcPr>
          <w:p w14:paraId="5F93CA36" w14:textId="77777777" w:rsidR="005669E7" w:rsidRPr="000D3CFB" w:rsidRDefault="005669E7" w:rsidP="003A3F7F">
            <w:pPr>
              <w:pStyle w:val="TAC"/>
              <w:rPr>
                <w:lang w:val="sv-SE" w:eastAsia="en-US"/>
              </w:rPr>
            </w:pPr>
          </w:p>
        </w:tc>
        <w:tc>
          <w:tcPr>
            <w:tcW w:w="0" w:type="auto"/>
          </w:tcPr>
          <w:p w14:paraId="43C15A80" w14:textId="77777777" w:rsidR="005669E7" w:rsidRPr="000D3CFB" w:rsidRDefault="005669E7" w:rsidP="003A3F7F">
            <w:pPr>
              <w:pStyle w:val="TAC"/>
              <w:rPr>
                <w:lang w:val="sv-SE" w:eastAsia="en-US"/>
              </w:rPr>
            </w:pPr>
          </w:p>
        </w:tc>
        <w:tc>
          <w:tcPr>
            <w:tcW w:w="0" w:type="auto"/>
          </w:tcPr>
          <w:p w14:paraId="6BB9B504" w14:textId="77777777" w:rsidR="005669E7" w:rsidRPr="000D3CFB" w:rsidRDefault="005669E7" w:rsidP="003A3F7F">
            <w:pPr>
              <w:pStyle w:val="TAC"/>
              <w:rPr>
                <w:lang w:val="sv-SE" w:eastAsia="en-US"/>
              </w:rPr>
            </w:pPr>
          </w:p>
        </w:tc>
        <w:tc>
          <w:tcPr>
            <w:tcW w:w="0" w:type="auto"/>
          </w:tcPr>
          <w:p w14:paraId="4E625675" w14:textId="77777777" w:rsidR="005669E7" w:rsidRPr="000D3CFB" w:rsidRDefault="005669E7" w:rsidP="003A3F7F">
            <w:pPr>
              <w:pStyle w:val="TAC"/>
              <w:rPr>
                <w:lang w:val="sv-SE" w:eastAsia="en-US"/>
              </w:rPr>
            </w:pPr>
            <w:r w:rsidRPr="000D3CFB">
              <w:rPr>
                <w:lang w:val="sv-SE" w:eastAsia="en-US"/>
              </w:rPr>
              <w:t>3</w:t>
            </w:r>
          </w:p>
        </w:tc>
        <w:tc>
          <w:tcPr>
            <w:tcW w:w="0" w:type="auto"/>
          </w:tcPr>
          <w:p w14:paraId="2D9BB806" w14:textId="77777777" w:rsidR="005669E7" w:rsidRPr="000D3CFB" w:rsidRDefault="005669E7" w:rsidP="003A3F7F">
            <w:pPr>
              <w:pStyle w:val="TAC"/>
              <w:rPr>
                <w:lang w:val="sv-SE" w:eastAsia="en-US"/>
              </w:rPr>
            </w:pPr>
            <w:r w:rsidRPr="000D3CFB">
              <w:rPr>
                <w:lang w:val="sv-SE" w:eastAsia="en-US"/>
              </w:rPr>
              <w:t>3</w:t>
            </w:r>
          </w:p>
        </w:tc>
      </w:tr>
      <w:tr w:rsidR="005669E7" w:rsidRPr="000D3CFB" w14:paraId="04A7C3A6" w14:textId="77777777" w:rsidTr="003A3F7F">
        <w:trPr>
          <w:jc w:val="center"/>
        </w:trPr>
        <w:tc>
          <w:tcPr>
            <w:tcW w:w="0" w:type="auto"/>
          </w:tcPr>
          <w:p w14:paraId="02F91F6C" w14:textId="77777777" w:rsidR="005669E7" w:rsidRPr="000D3CFB" w:rsidRDefault="005669E7" w:rsidP="003A3F7F">
            <w:pPr>
              <w:pStyle w:val="TAC"/>
              <w:rPr>
                <w:lang w:eastAsia="en-US"/>
              </w:rPr>
            </w:pPr>
            <w:r w:rsidRPr="000D3CFB">
              <w:rPr>
                <w:lang w:eastAsia="en-US"/>
              </w:rPr>
              <w:t>3</w:t>
            </w:r>
          </w:p>
        </w:tc>
        <w:tc>
          <w:tcPr>
            <w:tcW w:w="0" w:type="auto"/>
          </w:tcPr>
          <w:p w14:paraId="2A371D65" w14:textId="77777777" w:rsidR="005669E7" w:rsidRPr="000D3CFB" w:rsidRDefault="005669E7" w:rsidP="003A3F7F">
            <w:pPr>
              <w:pStyle w:val="TAC"/>
              <w:rPr>
                <w:lang w:eastAsia="en-US"/>
              </w:rPr>
            </w:pPr>
            <w:r w:rsidRPr="000D3CFB">
              <w:rPr>
                <w:lang w:eastAsia="en-US"/>
              </w:rPr>
              <w:t>3</w:t>
            </w:r>
          </w:p>
        </w:tc>
        <w:tc>
          <w:tcPr>
            <w:tcW w:w="0" w:type="auto"/>
          </w:tcPr>
          <w:p w14:paraId="1F6F7726" w14:textId="77777777" w:rsidR="005669E7" w:rsidRPr="000D3CFB" w:rsidRDefault="005669E7" w:rsidP="003A3F7F">
            <w:pPr>
              <w:pStyle w:val="TAC"/>
              <w:rPr>
                <w:lang w:eastAsia="en-US"/>
              </w:rPr>
            </w:pPr>
            <w:r w:rsidRPr="000D3CFB">
              <w:rPr>
                <w:lang w:eastAsia="en-US"/>
              </w:rPr>
              <w:t>3</w:t>
            </w:r>
          </w:p>
        </w:tc>
        <w:tc>
          <w:tcPr>
            <w:tcW w:w="0" w:type="auto"/>
          </w:tcPr>
          <w:p w14:paraId="123AB3EA" w14:textId="77777777" w:rsidR="005669E7" w:rsidRPr="000D3CFB" w:rsidRDefault="005669E7" w:rsidP="003A3F7F">
            <w:pPr>
              <w:pStyle w:val="TAC"/>
              <w:rPr>
                <w:lang w:eastAsia="en-US"/>
              </w:rPr>
            </w:pPr>
          </w:p>
        </w:tc>
        <w:tc>
          <w:tcPr>
            <w:tcW w:w="0" w:type="auto"/>
          </w:tcPr>
          <w:p w14:paraId="7114D9F1" w14:textId="77777777" w:rsidR="005669E7" w:rsidRPr="000D3CFB" w:rsidRDefault="005669E7" w:rsidP="003A3F7F">
            <w:pPr>
              <w:pStyle w:val="TAC"/>
              <w:rPr>
                <w:lang w:eastAsia="en-US"/>
              </w:rPr>
            </w:pPr>
          </w:p>
        </w:tc>
        <w:tc>
          <w:tcPr>
            <w:tcW w:w="0" w:type="auto"/>
          </w:tcPr>
          <w:p w14:paraId="47F9ECC2" w14:textId="77777777" w:rsidR="005669E7" w:rsidRPr="000D3CFB" w:rsidRDefault="005669E7" w:rsidP="003A3F7F">
            <w:pPr>
              <w:pStyle w:val="TAC"/>
              <w:rPr>
                <w:lang w:eastAsia="en-US"/>
              </w:rPr>
            </w:pPr>
          </w:p>
        </w:tc>
        <w:tc>
          <w:tcPr>
            <w:tcW w:w="0" w:type="auto"/>
          </w:tcPr>
          <w:p w14:paraId="59FCB234" w14:textId="77777777" w:rsidR="005669E7" w:rsidRPr="000D3CFB" w:rsidRDefault="005669E7" w:rsidP="003A3F7F">
            <w:pPr>
              <w:pStyle w:val="TAC"/>
              <w:rPr>
                <w:lang w:eastAsia="en-US"/>
              </w:rPr>
            </w:pPr>
          </w:p>
        </w:tc>
        <w:tc>
          <w:tcPr>
            <w:tcW w:w="0" w:type="auto"/>
          </w:tcPr>
          <w:p w14:paraId="4E4D6C07" w14:textId="77777777" w:rsidR="005669E7" w:rsidRPr="000D3CFB" w:rsidRDefault="005669E7" w:rsidP="003A3F7F">
            <w:pPr>
              <w:pStyle w:val="TAC"/>
              <w:rPr>
                <w:lang w:eastAsia="en-US"/>
              </w:rPr>
            </w:pPr>
          </w:p>
        </w:tc>
        <w:tc>
          <w:tcPr>
            <w:tcW w:w="0" w:type="auto"/>
          </w:tcPr>
          <w:p w14:paraId="0B361B0B" w14:textId="77777777" w:rsidR="005669E7" w:rsidRPr="000D3CFB" w:rsidRDefault="005669E7" w:rsidP="003A3F7F">
            <w:pPr>
              <w:pStyle w:val="TAC"/>
              <w:rPr>
                <w:lang w:eastAsia="en-US"/>
              </w:rPr>
            </w:pPr>
          </w:p>
        </w:tc>
        <w:tc>
          <w:tcPr>
            <w:tcW w:w="0" w:type="auto"/>
          </w:tcPr>
          <w:p w14:paraId="35B827F3" w14:textId="77777777" w:rsidR="005669E7" w:rsidRPr="000D3CFB" w:rsidRDefault="005669E7" w:rsidP="003A3F7F">
            <w:pPr>
              <w:pStyle w:val="TAC"/>
              <w:rPr>
                <w:lang w:eastAsia="en-US"/>
              </w:rPr>
            </w:pPr>
            <w:r w:rsidRPr="000D3CFB">
              <w:rPr>
                <w:lang w:eastAsia="en-US"/>
              </w:rPr>
              <w:t>3</w:t>
            </w:r>
          </w:p>
        </w:tc>
        <w:tc>
          <w:tcPr>
            <w:tcW w:w="0" w:type="auto"/>
          </w:tcPr>
          <w:p w14:paraId="74E15C88" w14:textId="77777777" w:rsidR="005669E7" w:rsidRPr="000D3CFB" w:rsidRDefault="005669E7" w:rsidP="003A3F7F">
            <w:pPr>
              <w:pStyle w:val="TAC"/>
              <w:rPr>
                <w:lang w:eastAsia="en-US"/>
              </w:rPr>
            </w:pPr>
            <w:r w:rsidRPr="000D3CFB">
              <w:rPr>
                <w:lang w:eastAsia="en-US"/>
              </w:rPr>
              <w:t>3</w:t>
            </w:r>
          </w:p>
        </w:tc>
      </w:tr>
      <w:tr w:rsidR="005669E7" w:rsidRPr="000D3CFB" w14:paraId="3876A25A" w14:textId="77777777" w:rsidTr="003A3F7F">
        <w:trPr>
          <w:jc w:val="center"/>
        </w:trPr>
        <w:tc>
          <w:tcPr>
            <w:tcW w:w="0" w:type="auto"/>
          </w:tcPr>
          <w:p w14:paraId="33095CB2" w14:textId="77777777" w:rsidR="005669E7" w:rsidRPr="000D3CFB" w:rsidRDefault="005669E7" w:rsidP="003A3F7F">
            <w:pPr>
              <w:pStyle w:val="TAC"/>
              <w:rPr>
                <w:lang w:eastAsia="en-US"/>
              </w:rPr>
            </w:pPr>
            <w:r w:rsidRPr="000D3CFB">
              <w:rPr>
                <w:lang w:eastAsia="en-US"/>
              </w:rPr>
              <w:t>4</w:t>
            </w:r>
          </w:p>
        </w:tc>
        <w:tc>
          <w:tcPr>
            <w:tcW w:w="0" w:type="auto"/>
          </w:tcPr>
          <w:p w14:paraId="0935E4A5" w14:textId="77777777" w:rsidR="005669E7" w:rsidRPr="000D3CFB" w:rsidRDefault="005669E7" w:rsidP="003A3F7F">
            <w:pPr>
              <w:pStyle w:val="TAC"/>
              <w:rPr>
                <w:lang w:eastAsia="en-US"/>
              </w:rPr>
            </w:pPr>
            <w:r w:rsidRPr="000D3CFB">
              <w:rPr>
                <w:lang w:eastAsia="en-US"/>
              </w:rPr>
              <w:t>3</w:t>
            </w:r>
          </w:p>
        </w:tc>
        <w:tc>
          <w:tcPr>
            <w:tcW w:w="0" w:type="auto"/>
          </w:tcPr>
          <w:p w14:paraId="73914875" w14:textId="77777777" w:rsidR="005669E7" w:rsidRPr="000D3CFB" w:rsidRDefault="005669E7" w:rsidP="003A3F7F">
            <w:pPr>
              <w:pStyle w:val="TAC"/>
              <w:rPr>
                <w:lang w:eastAsia="en-US"/>
              </w:rPr>
            </w:pPr>
          </w:p>
        </w:tc>
        <w:tc>
          <w:tcPr>
            <w:tcW w:w="0" w:type="auto"/>
          </w:tcPr>
          <w:p w14:paraId="2795AB63" w14:textId="77777777" w:rsidR="005669E7" w:rsidRPr="000D3CFB" w:rsidRDefault="005669E7" w:rsidP="003A3F7F">
            <w:pPr>
              <w:pStyle w:val="TAC"/>
              <w:rPr>
                <w:lang w:eastAsia="en-US"/>
              </w:rPr>
            </w:pPr>
          </w:p>
        </w:tc>
        <w:tc>
          <w:tcPr>
            <w:tcW w:w="0" w:type="auto"/>
          </w:tcPr>
          <w:p w14:paraId="33DCCA9C" w14:textId="77777777" w:rsidR="005669E7" w:rsidRPr="000D3CFB" w:rsidRDefault="005669E7" w:rsidP="003A3F7F">
            <w:pPr>
              <w:pStyle w:val="TAC"/>
              <w:rPr>
                <w:lang w:eastAsia="en-US"/>
              </w:rPr>
            </w:pPr>
          </w:p>
        </w:tc>
        <w:tc>
          <w:tcPr>
            <w:tcW w:w="0" w:type="auto"/>
          </w:tcPr>
          <w:p w14:paraId="38558DC0" w14:textId="77777777" w:rsidR="005669E7" w:rsidRPr="000D3CFB" w:rsidRDefault="005669E7" w:rsidP="003A3F7F">
            <w:pPr>
              <w:pStyle w:val="TAC"/>
              <w:rPr>
                <w:lang w:eastAsia="en-US"/>
              </w:rPr>
            </w:pPr>
          </w:p>
        </w:tc>
        <w:tc>
          <w:tcPr>
            <w:tcW w:w="0" w:type="auto"/>
          </w:tcPr>
          <w:p w14:paraId="452BD8BD" w14:textId="77777777" w:rsidR="005669E7" w:rsidRPr="000D3CFB" w:rsidRDefault="005669E7" w:rsidP="003A3F7F">
            <w:pPr>
              <w:pStyle w:val="TAC"/>
              <w:rPr>
                <w:lang w:eastAsia="en-US"/>
              </w:rPr>
            </w:pPr>
          </w:p>
        </w:tc>
        <w:tc>
          <w:tcPr>
            <w:tcW w:w="0" w:type="auto"/>
          </w:tcPr>
          <w:p w14:paraId="3E26AA45" w14:textId="77777777" w:rsidR="005669E7" w:rsidRPr="000D3CFB" w:rsidRDefault="005669E7" w:rsidP="003A3F7F">
            <w:pPr>
              <w:pStyle w:val="TAC"/>
              <w:rPr>
                <w:lang w:eastAsia="en-US"/>
              </w:rPr>
            </w:pPr>
          </w:p>
        </w:tc>
        <w:tc>
          <w:tcPr>
            <w:tcW w:w="0" w:type="auto"/>
          </w:tcPr>
          <w:p w14:paraId="6C5EEA36" w14:textId="77777777" w:rsidR="005669E7" w:rsidRPr="000D3CFB" w:rsidRDefault="005669E7" w:rsidP="003A3F7F">
            <w:pPr>
              <w:pStyle w:val="TAC"/>
              <w:rPr>
                <w:lang w:eastAsia="en-US"/>
              </w:rPr>
            </w:pPr>
          </w:p>
        </w:tc>
        <w:tc>
          <w:tcPr>
            <w:tcW w:w="0" w:type="auto"/>
          </w:tcPr>
          <w:p w14:paraId="104C0EF5" w14:textId="77777777" w:rsidR="005669E7" w:rsidRPr="000D3CFB" w:rsidRDefault="005669E7" w:rsidP="003A3F7F">
            <w:pPr>
              <w:pStyle w:val="TAC"/>
              <w:rPr>
                <w:lang w:eastAsia="en-US"/>
              </w:rPr>
            </w:pPr>
            <w:r w:rsidRPr="000D3CFB">
              <w:rPr>
                <w:lang w:eastAsia="en-US"/>
              </w:rPr>
              <w:t>3</w:t>
            </w:r>
          </w:p>
        </w:tc>
        <w:tc>
          <w:tcPr>
            <w:tcW w:w="0" w:type="auto"/>
          </w:tcPr>
          <w:p w14:paraId="50E691DD" w14:textId="77777777" w:rsidR="005669E7" w:rsidRPr="000D3CFB" w:rsidRDefault="005669E7" w:rsidP="003A3F7F">
            <w:pPr>
              <w:pStyle w:val="TAC"/>
              <w:rPr>
                <w:lang w:eastAsia="en-US"/>
              </w:rPr>
            </w:pPr>
            <w:r w:rsidRPr="000D3CFB">
              <w:rPr>
                <w:lang w:eastAsia="en-US"/>
              </w:rPr>
              <w:t>3</w:t>
            </w:r>
          </w:p>
        </w:tc>
      </w:tr>
      <w:tr w:rsidR="005669E7" w:rsidRPr="000D3CFB" w14:paraId="59765F58" w14:textId="77777777" w:rsidTr="003A3F7F">
        <w:trPr>
          <w:jc w:val="center"/>
        </w:trPr>
        <w:tc>
          <w:tcPr>
            <w:tcW w:w="0" w:type="auto"/>
          </w:tcPr>
          <w:p w14:paraId="3A3F3315" w14:textId="77777777" w:rsidR="005669E7" w:rsidRPr="000D3CFB" w:rsidRDefault="005669E7" w:rsidP="003A3F7F">
            <w:pPr>
              <w:pStyle w:val="TAC"/>
              <w:rPr>
                <w:lang w:eastAsia="en-US"/>
              </w:rPr>
            </w:pPr>
            <w:r w:rsidRPr="000D3CFB">
              <w:rPr>
                <w:lang w:eastAsia="en-US"/>
              </w:rPr>
              <w:t>5</w:t>
            </w:r>
          </w:p>
        </w:tc>
        <w:tc>
          <w:tcPr>
            <w:tcW w:w="0" w:type="auto"/>
          </w:tcPr>
          <w:p w14:paraId="2597850C" w14:textId="77777777" w:rsidR="005669E7" w:rsidRPr="000D3CFB" w:rsidRDefault="005669E7" w:rsidP="003A3F7F">
            <w:pPr>
              <w:pStyle w:val="TAC"/>
              <w:rPr>
                <w:lang w:eastAsia="en-US"/>
              </w:rPr>
            </w:pPr>
          </w:p>
        </w:tc>
        <w:tc>
          <w:tcPr>
            <w:tcW w:w="0" w:type="auto"/>
          </w:tcPr>
          <w:p w14:paraId="40D7DDB9" w14:textId="77777777" w:rsidR="005669E7" w:rsidRPr="000D3CFB" w:rsidRDefault="005669E7" w:rsidP="003A3F7F">
            <w:pPr>
              <w:pStyle w:val="TAC"/>
              <w:rPr>
                <w:lang w:eastAsia="en-US"/>
              </w:rPr>
            </w:pPr>
          </w:p>
        </w:tc>
        <w:tc>
          <w:tcPr>
            <w:tcW w:w="0" w:type="auto"/>
          </w:tcPr>
          <w:p w14:paraId="3461DD2C" w14:textId="77777777" w:rsidR="005669E7" w:rsidRPr="000D3CFB" w:rsidRDefault="005669E7" w:rsidP="003A3F7F">
            <w:pPr>
              <w:pStyle w:val="TAC"/>
              <w:rPr>
                <w:lang w:eastAsia="en-US"/>
              </w:rPr>
            </w:pPr>
          </w:p>
        </w:tc>
        <w:tc>
          <w:tcPr>
            <w:tcW w:w="0" w:type="auto"/>
          </w:tcPr>
          <w:p w14:paraId="296EA818" w14:textId="77777777" w:rsidR="005669E7" w:rsidRPr="000D3CFB" w:rsidRDefault="005669E7" w:rsidP="003A3F7F">
            <w:pPr>
              <w:pStyle w:val="TAC"/>
              <w:rPr>
                <w:lang w:eastAsia="en-US"/>
              </w:rPr>
            </w:pPr>
          </w:p>
        </w:tc>
        <w:tc>
          <w:tcPr>
            <w:tcW w:w="0" w:type="auto"/>
          </w:tcPr>
          <w:p w14:paraId="153362A9" w14:textId="77777777" w:rsidR="005669E7" w:rsidRPr="000D3CFB" w:rsidRDefault="005669E7" w:rsidP="003A3F7F">
            <w:pPr>
              <w:pStyle w:val="TAC"/>
              <w:rPr>
                <w:lang w:eastAsia="en-US"/>
              </w:rPr>
            </w:pPr>
          </w:p>
        </w:tc>
        <w:tc>
          <w:tcPr>
            <w:tcW w:w="0" w:type="auto"/>
          </w:tcPr>
          <w:p w14:paraId="6F5C9AE0" w14:textId="77777777" w:rsidR="005669E7" w:rsidRPr="000D3CFB" w:rsidRDefault="005669E7" w:rsidP="003A3F7F">
            <w:pPr>
              <w:pStyle w:val="TAC"/>
              <w:rPr>
                <w:lang w:eastAsia="en-US"/>
              </w:rPr>
            </w:pPr>
          </w:p>
        </w:tc>
        <w:tc>
          <w:tcPr>
            <w:tcW w:w="0" w:type="auto"/>
          </w:tcPr>
          <w:p w14:paraId="4EAE6707" w14:textId="77777777" w:rsidR="005669E7" w:rsidRPr="000D3CFB" w:rsidRDefault="005669E7" w:rsidP="003A3F7F">
            <w:pPr>
              <w:pStyle w:val="TAC"/>
              <w:rPr>
                <w:lang w:eastAsia="en-US"/>
              </w:rPr>
            </w:pPr>
          </w:p>
        </w:tc>
        <w:tc>
          <w:tcPr>
            <w:tcW w:w="0" w:type="auto"/>
          </w:tcPr>
          <w:p w14:paraId="13B367DD" w14:textId="77777777" w:rsidR="005669E7" w:rsidRPr="000D3CFB" w:rsidRDefault="005669E7" w:rsidP="003A3F7F">
            <w:pPr>
              <w:pStyle w:val="TAC"/>
              <w:rPr>
                <w:lang w:eastAsia="en-US"/>
              </w:rPr>
            </w:pPr>
          </w:p>
        </w:tc>
        <w:tc>
          <w:tcPr>
            <w:tcW w:w="0" w:type="auto"/>
          </w:tcPr>
          <w:p w14:paraId="64A44779" w14:textId="77777777" w:rsidR="005669E7" w:rsidRPr="000D3CFB" w:rsidRDefault="005669E7" w:rsidP="003A3F7F">
            <w:pPr>
              <w:pStyle w:val="TAC"/>
              <w:rPr>
                <w:lang w:eastAsia="en-US"/>
              </w:rPr>
            </w:pPr>
            <w:r w:rsidRPr="000D3CFB">
              <w:rPr>
                <w:lang w:eastAsia="en-US"/>
              </w:rPr>
              <w:t>3</w:t>
            </w:r>
          </w:p>
        </w:tc>
        <w:tc>
          <w:tcPr>
            <w:tcW w:w="0" w:type="auto"/>
          </w:tcPr>
          <w:p w14:paraId="0D56E406" w14:textId="77777777" w:rsidR="005669E7" w:rsidRPr="000D3CFB" w:rsidRDefault="005669E7" w:rsidP="003A3F7F">
            <w:pPr>
              <w:pStyle w:val="TAC"/>
              <w:rPr>
                <w:lang w:eastAsia="en-US"/>
              </w:rPr>
            </w:pPr>
            <w:r w:rsidRPr="000D3CFB">
              <w:rPr>
                <w:lang w:eastAsia="en-US"/>
              </w:rPr>
              <w:t>3</w:t>
            </w:r>
          </w:p>
        </w:tc>
      </w:tr>
      <w:tr w:rsidR="005669E7" w:rsidRPr="000D3CFB" w14:paraId="7132D992" w14:textId="77777777" w:rsidTr="003A3F7F">
        <w:trPr>
          <w:jc w:val="center"/>
        </w:trPr>
        <w:tc>
          <w:tcPr>
            <w:tcW w:w="0" w:type="auto"/>
          </w:tcPr>
          <w:p w14:paraId="2D349068" w14:textId="77777777" w:rsidR="005669E7" w:rsidRPr="000D3CFB" w:rsidRDefault="005669E7" w:rsidP="003A3F7F">
            <w:pPr>
              <w:pStyle w:val="TAC"/>
              <w:rPr>
                <w:lang w:eastAsia="en-US"/>
              </w:rPr>
            </w:pPr>
            <w:r w:rsidRPr="000D3CFB">
              <w:rPr>
                <w:lang w:eastAsia="en-US"/>
              </w:rPr>
              <w:t>6</w:t>
            </w:r>
          </w:p>
        </w:tc>
        <w:tc>
          <w:tcPr>
            <w:tcW w:w="0" w:type="auto"/>
          </w:tcPr>
          <w:p w14:paraId="5494ACAA" w14:textId="77777777" w:rsidR="005669E7" w:rsidRPr="000D3CFB" w:rsidRDefault="005669E7" w:rsidP="003A3F7F">
            <w:pPr>
              <w:pStyle w:val="TAC"/>
              <w:rPr>
                <w:lang w:eastAsia="en-US"/>
              </w:rPr>
            </w:pPr>
            <w:r w:rsidRPr="000D3CFB">
              <w:rPr>
                <w:lang w:eastAsia="en-US"/>
              </w:rPr>
              <w:t>3</w:t>
            </w:r>
          </w:p>
        </w:tc>
        <w:tc>
          <w:tcPr>
            <w:tcW w:w="0" w:type="auto"/>
          </w:tcPr>
          <w:p w14:paraId="66B0C927" w14:textId="77777777" w:rsidR="005669E7" w:rsidRPr="000D3CFB" w:rsidRDefault="005669E7" w:rsidP="003A3F7F">
            <w:pPr>
              <w:pStyle w:val="TAC"/>
              <w:rPr>
                <w:lang w:eastAsia="en-US"/>
              </w:rPr>
            </w:pPr>
            <w:r w:rsidRPr="000D3CFB">
              <w:rPr>
                <w:lang w:eastAsia="en-US"/>
              </w:rPr>
              <w:t>5</w:t>
            </w:r>
          </w:p>
        </w:tc>
        <w:tc>
          <w:tcPr>
            <w:tcW w:w="0" w:type="auto"/>
          </w:tcPr>
          <w:p w14:paraId="2721BD61" w14:textId="77777777" w:rsidR="005669E7" w:rsidRPr="000D3CFB" w:rsidRDefault="005669E7" w:rsidP="003A3F7F">
            <w:pPr>
              <w:pStyle w:val="TAC"/>
              <w:rPr>
                <w:lang w:eastAsia="en-US"/>
              </w:rPr>
            </w:pPr>
          </w:p>
        </w:tc>
        <w:tc>
          <w:tcPr>
            <w:tcW w:w="0" w:type="auto"/>
          </w:tcPr>
          <w:p w14:paraId="546AEE68" w14:textId="77777777" w:rsidR="005669E7" w:rsidRPr="000D3CFB" w:rsidRDefault="005669E7" w:rsidP="003A3F7F">
            <w:pPr>
              <w:pStyle w:val="TAC"/>
              <w:rPr>
                <w:lang w:eastAsia="en-US"/>
              </w:rPr>
            </w:pPr>
          </w:p>
        </w:tc>
        <w:tc>
          <w:tcPr>
            <w:tcW w:w="0" w:type="auto"/>
          </w:tcPr>
          <w:p w14:paraId="2548E027" w14:textId="77777777" w:rsidR="005669E7" w:rsidRPr="000D3CFB" w:rsidRDefault="005669E7" w:rsidP="003A3F7F">
            <w:pPr>
              <w:pStyle w:val="TAC"/>
              <w:rPr>
                <w:lang w:eastAsia="en-US"/>
              </w:rPr>
            </w:pPr>
          </w:p>
        </w:tc>
        <w:tc>
          <w:tcPr>
            <w:tcW w:w="0" w:type="auto"/>
          </w:tcPr>
          <w:p w14:paraId="77CBFFDF" w14:textId="77777777" w:rsidR="005669E7" w:rsidRPr="000D3CFB" w:rsidRDefault="005669E7" w:rsidP="003A3F7F">
            <w:pPr>
              <w:pStyle w:val="TAC"/>
              <w:rPr>
                <w:lang w:eastAsia="en-US"/>
              </w:rPr>
            </w:pPr>
            <w:r w:rsidRPr="000D3CFB">
              <w:rPr>
                <w:lang w:eastAsia="en-US"/>
              </w:rPr>
              <w:t>3</w:t>
            </w:r>
          </w:p>
        </w:tc>
        <w:tc>
          <w:tcPr>
            <w:tcW w:w="0" w:type="auto"/>
          </w:tcPr>
          <w:p w14:paraId="682407B1" w14:textId="77777777" w:rsidR="005669E7" w:rsidRPr="000D3CFB" w:rsidRDefault="005669E7" w:rsidP="003A3F7F">
            <w:pPr>
              <w:pStyle w:val="TAC"/>
              <w:rPr>
                <w:lang w:eastAsia="en-US"/>
              </w:rPr>
            </w:pPr>
            <w:r w:rsidRPr="000D3CFB">
              <w:rPr>
                <w:lang w:eastAsia="en-US"/>
              </w:rPr>
              <w:t>5</w:t>
            </w:r>
          </w:p>
        </w:tc>
        <w:tc>
          <w:tcPr>
            <w:tcW w:w="0" w:type="auto"/>
          </w:tcPr>
          <w:p w14:paraId="494810E7" w14:textId="77777777" w:rsidR="005669E7" w:rsidRPr="000D3CFB" w:rsidRDefault="005669E7" w:rsidP="003A3F7F">
            <w:pPr>
              <w:pStyle w:val="TAC"/>
              <w:rPr>
                <w:lang w:eastAsia="en-US"/>
              </w:rPr>
            </w:pPr>
          </w:p>
        </w:tc>
        <w:tc>
          <w:tcPr>
            <w:tcW w:w="0" w:type="auto"/>
          </w:tcPr>
          <w:p w14:paraId="6CBD5491" w14:textId="77777777" w:rsidR="005669E7" w:rsidRPr="000D3CFB" w:rsidRDefault="005669E7" w:rsidP="003A3F7F">
            <w:pPr>
              <w:pStyle w:val="TAC"/>
              <w:rPr>
                <w:lang w:eastAsia="en-US"/>
              </w:rPr>
            </w:pPr>
          </w:p>
        </w:tc>
        <w:tc>
          <w:tcPr>
            <w:tcW w:w="0" w:type="auto"/>
          </w:tcPr>
          <w:p w14:paraId="36623909" w14:textId="77777777" w:rsidR="005669E7" w:rsidRPr="000D3CFB" w:rsidRDefault="005669E7" w:rsidP="003A3F7F">
            <w:pPr>
              <w:pStyle w:val="TAC"/>
              <w:rPr>
                <w:lang w:eastAsia="en-US"/>
              </w:rPr>
            </w:pPr>
            <w:r w:rsidRPr="000D3CFB">
              <w:rPr>
                <w:lang w:eastAsia="en-US"/>
              </w:rPr>
              <w:t>3</w:t>
            </w:r>
          </w:p>
        </w:tc>
      </w:tr>
    </w:tbl>
    <w:p w14:paraId="46D1A4EF" w14:textId="77777777" w:rsidR="005669E7" w:rsidRPr="000D3CFB" w:rsidRDefault="005669E7" w:rsidP="00CA31EF"/>
    <w:p w14:paraId="73B13811"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D8072E6" w14:textId="77777777" w:rsidTr="003A3F7F">
        <w:trPr>
          <w:cantSplit/>
          <w:jc w:val="center"/>
        </w:trPr>
        <w:tc>
          <w:tcPr>
            <w:tcW w:w="0" w:type="auto"/>
            <w:vMerge w:val="restart"/>
            <w:shd w:val="clear" w:color="auto" w:fill="E0E0E0"/>
          </w:tcPr>
          <w:p w14:paraId="70C0DCCF"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1E3DC2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2B85B27A" w14:textId="77777777" w:rsidTr="003A3F7F">
        <w:trPr>
          <w:cantSplit/>
          <w:jc w:val="center"/>
        </w:trPr>
        <w:tc>
          <w:tcPr>
            <w:tcW w:w="0" w:type="auto"/>
            <w:vMerge/>
            <w:shd w:val="clear" w:color="auto" w:fill="E0E0E0"/>
          </w:tcPr>
          <w:p w14:paraId="13C488AC" w14:textId="77777777" w:rsidR="005669E7" w:rsidRPr="000D3CFB" w:rsidRDefault="005669E7" w:rsidP="003A3F7F">
            <w:pPr>
              <w:pStyle w:val="TAH"/>
              <w:rPr>
                <w:lang w:eastAsia="en-US"/>
              </w:rPr>
            </w:pPr>
          </w:p>
        </w:tc>
        <w:tc>
          <w:tcPr>
            <w:tcW w:w="0" w:type="auto"/>
            <w:shd w:val="clear" w:color="auto" w:fill="E0E0E0"/>
            <w:vAlign w:val="center"/>
          </w:tcPr>
          <w:p w14:paraId="75BBDAEA"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2CA3832"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2DAB34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7B1D6257"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152ADD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4BE43C9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0DF64AA0"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C998BB4"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69915F57"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9037C7A"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5CB0F10"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A0DC23D"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3CE1677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2E4A2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6DAA5B09"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3B7356C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52D55A39"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5DF32A8D"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4B44800"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33B0D9B"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21A7FE7" w14:textId="77777777" w:rsidTr="003A3F7F">
        <w:trPr>
          <w:jc w:val="center"/>
        </w:trPr>
        <w:tc>
          <w:tcPr>
            <w:tcW w:w="0" w:type="auto"/>
          </w:tcPr>
          <w:p w14:paraId="431CAA84" w14:textId="77777777" w:rsidR="005669E7" w:rsidRPr="000D3CFB" w:rsidRDefault="005669E7" w:rsidP="003A3F7F">
            <w:pPr>
              <w:pStyle w:val="TAC"/>
              <w:rPr>
                <w:lang w:eastAsia="en-US"/>
              </w:rPr>
            </w:pPr>
            <w:r w:rsidRPr="000D3CFB">
              <w:rPr>
                <w:lang w:eastAsia="en-US"/>
              </w:rPr>
              <w:t>0</w:t>
            </w:r>
          </w:p>
        </w:tc>
        <w:tc>
          <w:tcPr>
            <w:tcW w:w="0" w:type="auto"/>
            <w:vAlign w:val="center"/>
          </w:tcPr>
          <w:p w14:paraId="3DC66CA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042652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E2F955D"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281BE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5675C856" w14:textId="77777777" w:rsidR="005669E7" w:rsidRPr="000D3CFB" w:rsidRDefault="005669E7" w:rsidP="003A3F7F">
            <w:pPr>
              <w:pStyle w:val="TAC"/>
              <w:rPr>
                <w:lang w:val="sv-SE" w:eastAsia="en-US"/>
              </w:rPr>
            </w:pPr>
          </w:p>
        </w:tc>
        <w:tc>
          <w:tcPr>
            <w:tcW w:w="0" w:type="auto"/>
            <w:vAlign w:val="center"/>
          </w:tcPr>
          <w:p w14:paraId="7F93721D" w14:textId="77777777" w:rsidR="005669E7" w:rsidRPr="000D3CFB" w:rsidRDefault="005669E7" w:rsidP="003A3F7F">
            <w:pPr>
              <w:pStyle w:val="TAC"/>
              <w:rPr>
                <w:lang w:val="sv-SE" w:eastAsia="en-US"/>
              </w:rPr>
            </w:pPr>
          </w:p>
        </w:tc>
        <w:tc>
          <w:tcPr>
            <w:tcW w:w="0" w:type="auto"/>
            <w:vAlign w:val="center"/>
          </w:tcPr>
          <w:p w14:paraId="568DD1CC" w14:textId="77777777" w:rsidR="005669E7" w:rsidRPr="000D3CFB" w:rsidRDefault="005669E7" w:rsidP="003A3F7F">
            <w:pPr>
              <w:pStyle w:val="TAC"/>
              <w:rPr>
                <w:lang w:val="sv-SE" w:eastAsia="en-US"/>
              </w:rPr>
            </w:pPr>
          </w:p>
        </w:tc>
        <w:tc>
          <w:tcPr>
            <w:tcW w:w="0" w:type="auto"/>
            <w:vAlign w:val="center"/>
          </w:tcPr>
          <w:p w14:paraId="19B66457" w14:textId="77777777" w:rsidR="005669E7" w:rsidRPr="000D3CFB" w:rsidRDefault="005669E7" w:rsidP="003A3F7F">
            <w:pPr>
              <w:pStyle w:val="TAC"/>
              <w:rPr>
                <w:lang w:val="sv-SE" w:eastAsia="en-US"/>
              </w:rPr>
            </w:pPr>
          </w:p>
        </w:tc>
        <w:tc>
          <w:tcPr>
            <w:tcW w:w="0" w:type="auto"/>
            <w:vAlign w:val="center"/>
          </w:tcPr>
          <w:p w14:paraId="0534204C" w14:textId="77777777" w:rsidR="005669E7" w:rsidRPr="000D3CFB" w:rsidRDefault="005669E7" w:rsidP="003A3F7F">
            <w:pPr>
              <w:pStyle w:val="TAC"/>
              <w:rPr>
                <w:lang w:val="sv-SE" w:eastAsia="en-US"/>
              </w:rPr>
            </w:pPr>
          </w:p>
        </w:tc>
        <w:tc>
          <w:tcPr>
            <w:tcW w:w="0" w:type="auto"/>
            <w:vAlign w:val="center"/>
          </w:tcPr>
          <w:p w14:paraId="3BC7AA0C" w14:textId="77777777" w:rsidR="005669E7" w:rsidRPr="000D3CFB" w:rsidRDefault="005669E7" w:rsidP="003A3F7F">
            <w:pPr>
              <w:pStyle w:val="TAC"/>
              <w:rPr>
                <w:lang w:val="sv-SE" w:eastAsia="en-US"/>
              </w:rPr>
            </w:pPr>
          </w:p>
        </w:tc>
        <w:tc>
          <w:tcPr>
            <w:tcW w:w="0" w:type="auto"/>
            <w:vAlign w:val="center"/>
          </w:tcPr>
          <w:p w14:paraId="75D36F2A"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B5C922C"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9607BD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57B1F5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1F6D8C8B" w14:textId="77777777" w:rsidR="005669E7" w:rsidRPr="000D3CFB" w:rsidRDefault="005669E7" w:rsidP="003A3F7F">
            <w:pPr>
              <w:pStyle w:val="TAC"/>
              <w:rPr>
                <w:lang w:val="sv-SE" w:eastAsia="en-US"/>
              </w:rPr>
            </w:pPr>
          </w:p>
        </w:tc>
        <w:tc>
          <w:tcPr>
            <w:tcW w:w="0" w:type="auto"/>
            <w:vAlign w:val="center"/>
          </w:tcPr>
          <w:p w14:paraId="48B57EB9" w14:textId="77777777" w:rsidR="005669E7" w:rsidRPr="000D3CFB" w:rsidRDefault="005669E7" w:rsidP="003A3F7F">
            <w:pPr>
              <w:pStyle w:val="TAC"/>
              <w:rPr>
                <w:lang w:val="sv-SE" w:eastAsia="en-US"/>
              </w:rPr>
            </w:pPr>
          </w:p>
        </w:tc>
        <w:tc>
          <w:tcPr>
            <w:tcW w:w="0" w:type="auto"/>
            <w:vAlign w:val="center"/>
          </w:tcPr>
          <w:p w14:paraId="75CB4AF5" w14:textId="77777777" w:rsidR="005669E7" w:rsidRPr="000D3CFB" w:rsidRDefault="005669E7" w:rsidP="003A3F7F">
            <w:pPr>
              <w:pStyle w:val="TAC"/>
              <w:rPr>
                <w:lang w:val="sv-SE" w:eastAsia="en-US"/>
              </w:rPr>
            </w:pPr>
          </w:p>
        </w:tc>
        <w:tc>
          <w:tcPr>
            <w:tcW w:w="0" w:type="auto"/>
            <w:vAlign w:val="center"/>
          </w:tcPr>
          <w:p w14:paraId="13078B59" w14:textId="77777777" w:rsidR="005669E7" w:rsidRPr="000D3CFB" w:rsidRDefault="005669E7" w:rsidP="003A3F7F">
            <w:pPr>
              <w:pStyle w:val="TAC"/>
              <w:rPr>
                <w:lang w:val="sv-SE" w:eastAsia="en-US"/>
              </w:rPr>
            </w:pPr>
          </w:p>
        </w:tc>
        <w:tc>
          <w:tcPr>
            <w:tcW w:w="0" w:type="auto"/>
            <w:vAlign w:val="center"/>
          </w:tcPr>
          <w:p w14:paraId="23799001" w14:textId="77777777" w:rsidR="005669E7" w:rsidRPr="000D3CFB" w:rsidRDefault="005669E7" w:rsidP="003A3F7F">
            <w:pPr>
              <w:pStyle w:val="TAC"/>
              <w:rPr>
                <w:lang w:val="sv-SE" w:eastAsia="en-US"/>
              </w:rPr>
            </w:pPr>
          </w:p>
        </w:tc>
        <w:tc>
          <w:tcPr>
            <w:tcW w:w="0" w:type="auto"/>
            <w:vAlign w:val="center"/>
          </w:tcPr>
          <w:p w14:paraId="09963276" w14:textId="77777777" w:rsidR="005669E7" w:rsidRPr="000D3CFB" w:rsidRDefault="005669E7" w:rsidP="003A3F7F">
            <w:pPr>
              <w:pStyle w:val="TAC"/>
              <w:rPr>
                <w:lang w:val="sv-SE" w:eastAsia="en-US"/>
              </w:rPr>
            </w:pPr>
          </w:p>
        </w:tc>
      </w:tr>
      <w:tr w:rsidR="005669E7" w:rsidRPr="000D3CFB" w14:paraId="2ABD3A55" w14:textId="77777777" w:rsidTr="003A3F7F">
        <w:trPr>
          <w:jc w:val="center"/>
        </w:trPr>
        <w:tc>
          <w:tcPr>
            <w:tcW w:w="0" w:type="auto"/>
          </w:tcPr>
          <w:p w14:paraId="2DA9B31C" w14:textId="77777777" w:rsidR="005669E7" w:rsidRPr="000D3CFB" w:rsidRDefault="005669E7" w:rsidP="003A3F7F">
            <w:pPr>
              <w:pStyle w:val="TAC"/>
              <w:rPr>
                <w:lang w:eastAsia="en-US"/>
              </w:rPr>
            </w:pPr>
            <w:r w:rsidRPr="000D3CFB">
              <w:rPr>
                <w:lang w:eastAsia="en-US"/>
              </w:rPr>
              <w:t>1</w:t>
            </w:r>
          </w:p>
        </w:tc>
        <w:tc>
          <w:tcPr>
            <w:tcW w:w="0" w:type="auto"/>
            <w:vAlign w:val="center"/>
          </w:tcPr>
          <w:p w14:paraId="62490C1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2762B7A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12CA34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8812000"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CB5A334" w14:textId="77777777" w:rsidR="005669E7" w:rsidRPr="000D3CFB" w:rsidRDefault="005669E7" w:rsidP="003A3F7F">
            <w:pPr>
              <w:pStyle w:val="TAC"/>
              <w:rPr>
                <w:lang w:val="sv-SE" w:eastAsia="en-US"/>
              </w:rPr>
            </w:pPr>
          </w:p>
        </w:tc>
        <w:tc>
          <w:tcPr>
            <w:tcW w:w="0" w:type="auto"/>
            <w:vAlign w:val="center"/>
          </w:tcPr>
          <w:p w14:paraId="2F42B777" w14:textId="77777777" w:rsidR="005669E7" w:rsidRPr="000D3CFB" w:rsidRDefault="005669E7" w:rsidP="003A3F7F">
            <w:pPr>
              <w:pStyle w:val="TAC"/>
              <w:rPr>
                <w:lang w:val="sv-SE" w:eastAsia="en-US"/>
              </w:rPr>
            </w:pPr>
          </w:p>
        </w:tc>
        <w:tc>
          <w:tcPr>
            <w:tcW w:w="0" w:type="auto"/>
            <w:vAlign w:val="center"/>
          </w:tcPr>
          <w:p w14:paraId="2D852533" w14:textId="77777777" w:rsidR="005669E7" w:rsidRPr="000D3CFB" w:rsidRDefault="005669E7" w:rsidP="003A3F7F">
            <w:pPr>
              <w:pStyle w:val="TAC"/>
              <w:rPr>
                <w:lang w:val="sv-SE" w:eastAsia="en-US"/>
              </w:rPr>
            </w:pPr>
          </w:p>
        </w:tc>
        <w:tc>
          <w:tcPr>
            <w:tcW w:w="0" w:type="auto"/>
            <w:vAlign w:val="center"/>
          </w:tcPr>
          <w:p w14:paraId="67F0EE9D" w14:textId="77777777" w:rsidR="005669E7" w:rsidRPr="000D3CFB" w:rsidRDefault="005669E7" w:rsidP="003A3F7F">
            <w:pPr>
              <w:pStyle w:val="TAC"/>
              <w:rPr>
                <w:lang w:val="sv-SE" w:eastAsia="en-US"/>
              </w:rPr>
            </w:pPr>
          </w:p>
        </w:tc>
        <w:tc>
          <w:tcPr>
            <w:tcW w:w="0" w:type="auto"/>
            <w:vAlign w:val="center"/>
          </w:tcPr>
          <w:p w14:paraId="20FEFC1E" w14:textId="77777777" w:rsidR="005669E7" w:rsidRPr="000D3CFB" w:rsidRDefault="005669E7" w:rsidP="003A3F7F">
            <w:pPr>
              <w:pStyle w:val="TAC"/>
              <w:rPr>
                <w:lang w:val="sv-SE" w:eastAsia="en-US"/>
              </w:rPr>
            </w:pPr>
          </w:p>
        </w:tc>
        <w:tc>
          <w:tcPr>
            <w:tcW w:w="0" w:type="auto"/>
            <w:vAlign w:val="center"/>
          </w:tcPr>
          <w:p w14:paraId="711AC0C5" w14:textId="77777777" w:rsidR="005669E7" w:rsidRPr="000D3CFB" w:rsidRDefault="005669E7" w:rsidP="003A3F7F">
            <w:pPr>
              <w:pStyle w:val="TAC"/>
              <w:rPr>
                <w:lang w:val="sv-SE" w:eastAsia="en-US"/>
              </w:rPr>
            </w:pPr>
          </w:p>
        </w:tc>
        <w:tc>
          <w:tcPr>
            <w:tcW w:w="0" w:type="auto"/>
            <w:vAlign w:val="center"/>
          </w:tcPr>
          <w:p w14:paraId="2A62366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4CE22E7"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31DB9B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66A1AA9"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F8DB14B" w14:textId="77777777" w:rsidR="005669E7" w:rsidRPr="000D3CFB" w:rsidRDefault="005669E7" w:rsidP="003A3F7F">
            <w:pPr>
              <w:pStyle w:val="TAC"/>
              <w:rPr>
                <w:lang w:val="sv-SE" w:eastAsia="en-US"/>
              </w:rPr>
            </w:pPr>
          </w:p>
        </w:tc>
        <w:tc>
          <w:tcPr>
            <w:tcW w:w="0" w:type="auto"/>
            <w:vAlign w:val="center"/>
          </w:tcPr>
          <w:p w14:paraId="49D7534D" w14:textId="77777777" w:rsidR="005669E7" w:rsidRPr="000D3CFB" w:rsidRDefault="005669E7" w:rsidP="003A3F7F">
            <w:pPr>
              <w:pStyle w:val="TAC"/>
              <w:rPr>
                <w:lang w:val="sv-SE" w:eastAsia="en-US"/>
              </w:rPr>
            </w:pPr>
          </w:p>
        </w:tc>
        <w:tc>
          <w:tcPr>
            <w:tcW w:w="0" w:type="auto"/>
            <w:vAlign w:val="center"/>
          </w:tcPr>
          <w:p w14:paraId="64A38EA2" w14:textId="77777777" w:rsidR="005669E7" w:rsidRPr="000D3CFB" w:rsidRDefault="005669E7" w:rsidP="003A3F7F">
            <w:pPr>
              <w:pStyle w:val="TAC"/>
              <w:rPr>
                <w:lang w:val="sv-SE" w:eastAsia="en-US"/>
              </w:rPr>
            </w:pPr>
          </w:p>
        </w:tc>
        <w:tc>
          <w:tcPr>
            <w:tcW w:w="0" w:type="auto"/>
            <w:vAlign w:val="center"/>
          </w:tcPr>
          <w:p w14:paraId="71A3B8A3" w14:textId="77777777" w:rsidR="005669E7" w:rsidRPr="000D3CFB" w:rsidRDefault="005669E7" w:rsidP="003A3F7F">
            <w:pPr>
              <w:pStyle w:val="TAC"/>
              <w:rPr>
                <w:lang w:val="sv-SE" w:eastAsia="en-US"/>
              </w:rPr>
            </w:pPr>
          </w:p>
        </w:tc>
        <w:tc>
          <w:tcPr>
            <w:tcW w:w="0" w:type="auto"/>
            <w:vAlign w:val="center"/>
          </w:tcPr>
          <w:p w14:paraId="30EF329D" w14:textId="77777777" w:rsidR="005669E7" w:rsidRPr="000D3CFB" w:rsidRDefault="005669E7" w:rsidP="003A3F7F">
            <w:pPr>
              <w:pStyle w:val="TAC"/>
              <w:rPr>
                <w:lang w:val="sv-SE" w:eastAsia="en-US"/>
              </w:rPr>
            </w:pPr>
          </w:p>
        </w:tc>
        <w:tc>
          <w:tcPr>
            <w:tcW w:w="0" w:type="auto"/>
            <w:vAlign w:val="center"/>
          </w:tcPr>
          <w:p w14:paraId="63756C00" w14:textId="77777777" w:rsidR="005669E7" w:rsidRPr="000D3CFB" w:rsidRDefault="005669E7" w:rsidP="003A3F7F">
            <w:pPr>
              <w:pStyle w:val="TAC"/>
              <w:rPr>
                <w:lang w:val="sv-SE" w:eastAsia="en-US"/>
              </w:rPr>
            </w:pPr>
          </w:p>
        </w:tc>
      </w:tr>
      <w:tr w:rsidR="005669E7" w:rsidRPr="000D3CFB" w14:paraId="5890AD06" w14:textId="77777777" w:rsidTr="003A3F7F">
        <w:trPr>
          <w:jc w:val="center"/>
        </w:trPr>
        <w:tc>
          <w:tcPr>
            <w:tcW w:w="0" w:type="auto"/>
          </w:tcPr>
          <w:p w14:paraId="38738BCC" w14:textId="77777777" w:rsidR="005669E7" w:rsidRPr="000D3CFB" w:rsidRDefault="005669E7" w:rsidP="003A3F7F">
            <w:pPr>
              <w:pStyle w:val="TAC"/>
              <w:rPr>
                <w:lang w:eastAsia="en-US"/>
              </w:rPr>
            </w:pPr>
            <w:r w:rsidRPr="000D3CFB">
              <w:rPr>
                <w:lang w:eastAsia="en-US"/>
              </w:rPr>
              <w:t>2</w:t>
            </w:r>
          </w:p>
        </w:tc>
        <w:tc>
          <w:tcPr>
            <w:tcW w:w="0" w:type="auto"/>
            <w:vAlign w:val="center"/>
          </w:tcPr>
          <w:p w14:paraId="43C6DE6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F50338C"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2D658EE" w14:textId="77777777" w:rsidR="005669E7" w:rsidRPr="000D3CFB" w:rsidRDefault="005669E7" w:rsidP="003A3F7F">
            <w:pPr>
              <w:pStyle w:val="TAC"/>
              <w:rPr>
                <w:lang w:val="sv-SE" w:eastAsia="en-US"/>
              </w:rPr>
            </w:pPr>
          </w:p>
        </w:tc>
        <w:tc>
          <w:tcPr>
            <w:tcW w:w="0" w:type="auto"/>
            <w:vAlign w:val="center"/>
          </w:tcPr>
          <w:p w14:paraId="741E587B" w14:textId="77777777" w:rsidR="005669E7" w:rsidRPr="000D3CFB" w:rsidRDefault="005669E7" w:rsidP="003A3F7F">
            <w:pPr>
              <w:pStyle w:val="TAC"/>
              <w:rPr>
                <w:lang w:val="sv-SE" w:eastAsia="en-US"/>
              </w:rPr>
            </w:pPr>
          </w:p>
        </w:tc>
        <w:tc>
          <w:tcPr>
            <w:tcW w:w="0" w:type="auto"/>
            <w:vAlign w:val="center"/>
          </w:tcPr>
          <w:p w14:paraId="4B356577" w14:textId="77777777" w:rsidR="005669E7" w:rsidRPr="000D3CFB" w:rsidRDefault="005669E7" w:rsidP="003A3F7F">
            <w:pPr>
              <w:pStyle w:val="TAC"/>
              <w:rPr>
                <w:lang w:val="sv-SE" w:eastAsia="en-US"/>
              </w:rPr>
            </w:pPr>
          </w:p>
        </w:tc>
        <w:tc>
          <w:tcPr>
            <w:tcW w:w="0" w:type="auto"/>
            <w:vAlign w:val="center"/>
          </w:tcPr>
          <w:p w14:paraId="5A825DAC" w14:textId="77777777" w:rsidR="005669E7" w:rsidRPr="000D3CFB" w:rsidRDefault="005669E7" w:rsidP="003A3F7F">
            <w:pPr>
              <w:pStyle w:val="TAC"/>
              <w:rPr>
                <w:lang w:val="sv-SE" w:eastAsia="en-US"/>
              </w:rPr>
            </w:pPr>
          </w:p>
        </w:tc>
        <w:tc>
          <w:tcPr>
            <w:tcW w:w="0" w:type="auto"/>
            <w:vAlign w:val="center"/>
          </w:tcPr>
          <w:p w14:paraId="56506859" w14:textId="77777777" w:rsidR="005669E7" w:rsidRPr="000D3CFB" w:rsidRDefault="005669E7" w:rsidP="003A3F7F">
            <w:pPr>
              <w:pStyle w:val="TAC"/>
              <w:rPr>
                <w:lang w:val="sv-SE" w:eastAsia="en-US"/>
              </w:rPr>
            </w:pPr>
          </w:p>
        </w:tc>
        <w:tc>
          <w:tcPr>
            <w:tcW w:w="0" w:type="auto"/>
            <w:vAlign w:val="center"/>
          </w:tcPr>
          <w:p w14:paraId="65C00881" w14:textId="77777777" w:rsidR="005669E7" w:rsidRPr="000D3CFB" w:rsidRDefault="005669E7" w:rsidP="003A3F7F">
            <w:pPr>
              <w:pStyle w:val="TAC"/>
              <w:rPr>
                <w:lang w:val="sv-SE" w:eastAsia="en-US"/>
              </w:rPr>
            </w:pPr>
          </w:p>
        </w:tc>
        <w:tc>
          <w:tcPr>
            <w:tcW w:w="0" w:type="auto"/>
            <w:vAlign w:val="center"/>
          </w:tcPr>
          <w:p w14:paraId="13132577" w14:textId="77777777" w:rsidR="005669E7" w:rsidRPr="000D3CFB" w:rsidRDefault="005669E7" w:rsidP="003A3F7F">
            <w:pPr>
              <w:pStyle w:val="TAC"/>
              <w:rPr>
                <w:lang w:val="sv-SE" w:eastAsia="en-US"/>
              </w:rPr>
            </w:pPr>
          </w:p>
        </w:tc>
        <w:tc>
          <w:tcPr>
            <w:tcW w:w="0" w:type="auto"/>
            <w:vAlign w:val="center"/>
          </w:tcPr>
          <w:p w14:paraId="60910F95" w14:textId="77777777" w:rsidR="005669E7" w:rsidRPr="000D3CFB" w:rsidRDefault="005669E7" w:rsidP="003A3F7F">
            <w:pPr>
              <w:pStyle w:val="TAC"/>
              <w:rPr>
                <w:lang w:val="sv-SE" w:eastAsia="en-US"/>
              </w:rPr>
            </w:pPr>
          </w:p>
        </w:tc>
        <w:tc>
          <w:tcPr>
            <w:tcW w:w="0" w:type="auto"/>
            <w:vAlign w:val="center"/>
          </w:tcPr>
          <w:p w14:paraId="380FC0AA"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F5F050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51FF59" w14:textId="77777777" w:rsidR="005669E7" w:rsidRPr="000D3CFB" w:rsidRDefault="005669E7" w:rsidP="003A3F7F">
            <w:pPr>
              <w:pStyle w:val="TAC"/>
              <w:rPr>
                <w:lang w:val="sv-SE" w:eastAsia="en-US"/>
              </w:rPr>
            </w:pPr>
          </w:p>
        </w:tc>
        <w:tc>
          <w:tcPr>
            <w:tcW w:w="0" w:type="auto"/>
            <w:vAlign w:val="center"/>
          </w:tcPr>
          <w:p w14:paraId="63BDA636" w14:textId="77777777" w:rsidR="005669E7" w:rsidRPr="000D3CFB" w:rsidRDefault="005669E7" w:rsidP="003A3F7F">
            <w:pPr>
              <w:pStyle w:val="TAC"/>
              <w:rPr>
                <w:lang w:val="sv-SE" w:eastAsia="en-US"/>
              </w:rPr>
            </w:pPr>
          </w:p>
        </w:tc>
        <w:tc>
          <w:tcPr>
            <w:tcW w:w="0" w:type="auto"/>
            <w:vAlign w:val="center"/>
          </w:tcPr>
          <w:p w14:paraId="7D9E5E40" w14:textId="77777777" w:rsidR="005669E7" w:rsidRPr="000D3CFB" w:rsidRDefault="005669E7" w:rsidP="003A3F7F">
            <w:pPr>
              <w:pStyle w:val="TAC"/>
              <w:rPr>
                <w:lang w:val="sv-SE" w:eastAsia="en-US"/>
              </w:rPr>
            </w:pPr>
          </w:p>
        </w:tc>
        <w:tc>
          <w:tcPr>
            <w:tcW w:w="0" w:type="auto"/>
            <w:vAlign w:val="center"/>
          </w:tcPr>
          <w:p w14:paraId="3F92A806" w14:textId="77777777" w:rsidR="005669E7" w:rsidRPr="000D3CFB" w:rsidRDefault="005669E7" w:rsidP="003A3F7F">
            <w:pPr>
              <w:pStyle w:val="TAC"/>
              <w:rPr>
                <w:lang w:val="sv-SE" w:eastAsia="en-US"/>
              </w:rPr>
            </w:pPr>
          </w:p>
        </w:tc>
        <w:tc>
          <w:tcPr>
            <w:tcW w:w="0" w:type="auto"/>
            <w:vAlign w:val="center"/>
          </w:tcPr>
          <w:p w14:paraId="7844C1DF" w14:textId="77777777" w:rsidR="005669E7" w:rsidRPr="000D3CFB" w:rsidRDefault="005669E7" w:rsidP="003A3F7F">
            <w:pPr>
              <w:pStyle w:val="TAC"/>
              <w:rPr>
                <w:lang w:val="sv-SE" w:eastAsia="en-US"/>
              </w:rPr>
            </w:pPr>
          </w:p>
        </w:tc>
        <w:tc>
          <w:tcPr>
            <w:tcW w:w="0" w:type="auto"/>
            <w:vAlign w:val="center"/>
          </w:tcPr>
          <w:p w14:paraId="00CE8419" w14:textId="77777777" w:rsidR="005669E7" w:rsidRPr="000D3CFB" w:rsidRDefault="005669E7" w:rsidP="003A3F7F">
            <w:pPr>
              <w:pStyle w:val="TAC"/>
              <w:rPr>
                <w:lang w:val="sv-SE" w:eastAsia="en-US"/>
              </w:rPr>
            </w:pPr>
          </w:p>
        </w:tc>
        <w:tc>
          <w:tcPr>
            <w:tcW w:w="0" w:type="auto"/>
            <w:vAlign w:val="center"/>
          </w:tcPr>
          <w:p w14:paraId="0DAE5EC5" w14:textId="77777777" w:rsidR="005669E7" w:rsidRPr="000D3CFB" w:rsidRDefault="005669E7" w:rsidP="003A3F7F">
            <w:pPr>
              <w:pStyle w:val="TAC"/>
              <w:rPr>
                <w:lang w:val="sv-SE" w:eastAsia="en-US"/>
              </w:rPr>
            </w:pPr>
          </w:p>
        </w:tc>
        <w:tc>
          <w:tcPr>
            <w:tcW w:w="0" w:type="auto"/>
            <w:vAlign w:val="center"/>
          </w:tcPr>
          <w:p w14:paraId="75765B12" w14:textId="77777777" w:rsidR="005669E7" w:rsidRPr="000D3CFB" w:rsidRDefault="005669E7" w:rsidP="003A3F7F">
            <w:pPr>
              <w:pStyle w:val="TAC"/>
              <w:rPr>
                <w:lang w:val="sv-SE" w:eastAsia="en-US"/>
              </w:rPr>
            </w:pPr>
          </w:p>
        </w:tc>
      </w:tr>
      <w:tr w:rsidR="005669E7" w:rsidRPr="000D3CFB" w14:paraId="07EC62A6" w14:textId="77777777" w:rsidTr="003A3F7F">
        <w:trPr>
          <w:jc w:val="center"/>
        </w:trPr>
        <w:tc>
          <w:tcPr>
            <w:tcW w:w="0" w:type="auto"/>
          </w:tcPr>
          <w:p w14:paraId="414A9B91" w14:textId="77777777" w:rsidR="005669E7" w:rsidRPr="000D3CFB" w:rsidRDefault="005669E7" w:rsidP="003A3F7F">
            <w:pPr>
              <w:pStyle w:val="TAC"/>
              <w:rPr>
                <w:lang w:eastAsia="en-US"/>
              </w:rPr>
            </w:pPr>
            <w:r w:rsidRPr="000D3CFB">
              <w:rPr>
                <w:lang w:eastAsia="en-US"/>
              </w:rPr>
              <w:t>3</w:t>
            </w:r>
          </w:p>
        </w:tc>
        <w:tc>
          <w:tcPr>
            <w:tcW w:w="0" w:type="auto"/>
            <w:vAlign w:val="center"/>
          </w:tcPr>
          <w:p w14:paraId="663EE21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5747316"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F6FC79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6E48D953"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BC62D73" w14:textId="77777777" w:rsidR="005669E7" w:rsidRPr="000D3CFB" w:rsidRDefault="005669E7" w:rsidP="003A3F7F">
            <w:pPr>
              <w:pStyle w:val="TAC"/>
              <w:rPr>
                <w:lang w:eastAsia="en-US"/>
              </w:rPr>
            </w:pPr>
          </w:p>
        </w:tc>
        <w:tc>
          <w:tcPr>
            <w:tcW w:w="0" w:type="auto"/>
            <w:vAlign w:val="center"/>
          </w:tcPr>
          <w:p w14:paraId="7CCA8EFB" w14:textId="77777777" w:rsidR="005669E7" w:rsidRPr="000D3CFB" w:rsidRDefault="005669E7" w:rsidP="003A3F7F">
            <w:pPr>
              <w:pStyle w:val="TAC"/>
              <w:rPr>
                <w:lang w:eastAsia="en-US"/>
              </w:rPr>
            </w:pPr>
          </w:p>
        </w:tc>
        <w:tc>
          <w:tcPr>
            <w:tcW w:w="0" w:type="auto"/>
            <w:vAlign w:val="center"/>
          </w:tcPr>
          <w:p w14:paraId="01DC3D48" w14:textId="77777777" w:rsidR="005669E7" w:rsidRPr="000D3CFB" w:rsidRDefault="005669E7" w:rsidP="003A3F7F">
            <w:pPr>
              <w:pStyle w:val="TAC"/>
              <w:rPr>
                <w:lang w:eastAsia="en-US"/>
              </w:rPr>
            </w:pPr>
          </w:p>
        </w:tc>
        <w:tc>
          <w:tcPr>
            <w:tcW w:w="0" w:type="auto"/>
            <w:vAlign w:val="center"/>
          </w:tcPr>
          <w:p w14:paraId="79279DA3" w14:textId="77777777" w:rsidR="005669E7" w:rsidRPr="000D3CFB" w:rsidRDefault="005669E7" w:rsidP="003A3F7F">
            <w:pPr>
              <w:pStyle w:val="TAC"/>
              <w:rPr>
                <w:lang w:eastAsia="en-US"/>
              </w:rPr>
            </w:pPr>
          </w:p>
        </w:tc>
        <w:tc>
          <w:tcPr>
            <w:tcW w:w="0" w:type="auto"/>
            <w:vAlign w:val="center"/>
          </w:tcPr>
          <w:p w14:paraId="7FD7760B" w14:textId="77777777" w:rsidR="005669E7" w:rsidRPr="000D3CFB" w:rsidRDefault="005669E7" w:rsidP="003A3F7F">
            <w:pPr>
              <w:pStyle w:val="TAC"/>
              <w:rPr>
                <w:lang w:eastAsia="en-US"/>
              </w:rPr>
            </w:pPr>
          </w:p>
        </w:tc>
        <w:tc>
          <w:tcPr>
            <w:tcW w:w="0" w:type="auto"/>
            <w:vAlign w:val="center"/>
          </w:tcPr>
          <w:p w14:paraId="07D87045" w14:textId="77777777" w:rsidR="005669E7" w:rsidRPr="000D3CFB" w:rsidRDefault="005669E7" w:rsidP="003A3F7F">
            <w:pPr>
              <w:pStyle w:val="TAC"/>
              <w:rPr>
                <w:lang w:eastAsia="en-US"/>
              </w:rPr>
            </w:pPr>
          </w:p>
        </w:tc>
        <w:tc>
          <w:tcPr>
            <w:tcW w:w="0" w:type="auto"/>
            <w:vAlign w:val="center"/>
          </w:tcPr>
          <w:p w14:paraId="1557CCAD" w14:textId="77777777" w:rsidR="005669E7" w:rsidRPr="000D3CFB" w:rsidRDefault="005669E7" w:rsidP="003A3F7F">
            <w:pPr>
              <w:pStyle w:val="TAC"/>
              <w:rPr>
                <w:lang w:eastAsia="en-US"/>
              </w:rPr>
            </w:pPr>
          </w:p>
        </w:tc>
        <w:tc>
          <w:tcPr>
            <w:tcW w:w="0" w:type="auto"/>
            <w:vAlign w:val="center"/>
          </w:tcPr>
          <w:p w14:paraId="6453D8DF" w14:textId="77777777" w:rsidR="005669E7" w:rsidRPr="000D3CFB" w:rsidRDefault="005669E7" w:rsidP="003A3F7F">
            <w:pPr>
              <w:pStyle w:val="TAC"/>
              <w:rPr>
                <w:lang w:eastAsia="en-US"/>
              </w:rPr>
            </w:pPr>
          </w:p>
        </w:tc>
        <w:tc>
          <w:tcPr>
            <w:tcW w:w="0" w:type="auto"/>
            <w:vAlign w:val="center"/>
          </w:tcPr>
          <w:p w14:paraId="7FB3BC8C" w14:textId="77777777" w:rsidR="005669E7" w:rsidRPr="000D3CFB" w:rsidRDefault="005669E7" w:rsidP="003A3F7F">
            <w:pPr>
              <w:pStyle w:val="TAC"/>
              <w:rPr>
                <w:lang w:eastAsia="en-US"/>
              </w:rPr>
            </w:pPr>
          </w:p>
        </w:tc>
        <w:tc>
          <w:tcPr>
            <w:tcW w:w="0" w:type="auto"/>
            <w:vAlign w:val="center"/>
          </w:tcPr>
          <w:p w14:paraId="2D554963" w14:textId="77777777" w:rsidR="005669E7" w:rsidRPr="000D3CFB" w:rsidRDefault="005669E7" w:rsidP="003A3F7F">
            <w:pPr>
              <w:pStyle w:val="TAC"/>
              <w:rPr>
                <w:lang w:eastAsia="en-US"/>
              </w:rPr>
            </w:pPr>
          </w:p>
        </w:tc>
        <w:tc>
          <w:tcPr>
            <w:tcW w:w="0" w:type="auto"/>
            <w:vAlign w:val="center"/>
          </w:tcPr>
          <w:p w14:paraId="3BED1EA0" w14:textId="77777777" w:rsidR="005669E7" w:rsidRPr="000D3CFB" w:rsidRDefault="005669E7" w:rsidP="003A3F7F">
            <w:pPr>
              <w:pStyle w:val="TAC"/>
              <w:rPr>
                <w:lang w:eastAsia="en-US"/>
              </w:rPr>
            </w:pPr>
          </w:p>
        </w:tc>
        <w:tc>
          <w:tcPr>
            <w:tcW w:w="0" w:type="auto"/>
            <w:vAlign w:val="center"/>
          </w:tcPr>
          <w:p w14:paraId="12BCBACB" w14:textId="77777777" w:rsidR="005669E7" w:rsidRPr="000D3CFB" w:rsidRDefault="005669E7" w:rsidP="003A3F7F">
            <w:pPr>
              <w:pStyle w:val="TAC"/>
              <w:rPr>
                <w:lang w:eastAsia="en-US"/>
              </w:rPr>
            </w:pPr>
          </w:p>
        </w:tc>
        <w:tc>
          <w:tcPr>
            <w:tcW w:w="0" w:type="auto"/>
            <w:vAlign w:val="center"/>
          </w:tcPr>
          <w:p w14:paraId="6D56A8FA" w14:textId="77777777" w:rsidR="005669E7" w:rsidRPr="000D3CFB" w:rsidRDefault="005669E7" w:rsidP="003A3F7F">
            <w:pPr>
              <w:pStyle w:val="TAC"/>
              <w:rPr>
                <w:lang w:eastAsia="en-US"/>
              </w:rPr>
            </w:pPr>
          </w:p>
        </w:tc>
        <w:tc>
          <w:tcPr>
            <w:tcW w:w="0" w:type="auto"/>
            <w:vAlign w:val="center"/>
          </w:tcPr>
          <w:p w14:paraId="309D779B" w14:textId="77777777" w:rsidR="005669E7" w:rsidRPr="000D3CFB" w:rsidRDefault="005669E7" w:rsidP="003A3F7F">
            <w:pPr>
              <w:pStyle w:val="TAC"/>
              <w:rPr>
                <w:lang w:eastAsia="en-US"/>
              </w:rPr>
            </w:pPr>
          </w:p>
        </w:tc>
        <w:tc>
          <w:tcPr>
            <w:tcW w:w="0" w:type="auto"/>
            <w:vAlign w:val="center"/>
          </w:tcPr>
          <w:p w14:paraId="240247A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683C36A"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609BA93F" w14:textId="77777777" w:rsidTr="003A3F7F">
        <w:trPr>
          <w:jc w:val="center"/>
        </w:trPr>
        <w:tc>
          <w:tcPr>
            <w:tcW w:w="0" w:type="auto"/>
          </w:tcPr>
          <w:p w14:paraId="12912312" w14:textId="77777777" w:rsidR="005669E7" w:rsidRPr="000D3CFB" w:rsidRDefault="005669E7" w:rsidP="003A3F7F">
            <w:pPr>
              <w:pStyle w:val="TAC"/>
              <w:rPr>
                <w:lang w:eastAsia="en-US"/>
              </w:rPr>
            </w:pPr>
            <w:r w:rsidRPr="000D3CFB">
              <w:rPr>
                <w:lang w:eastAsia="en-US"/>
              </w:rPr>
              <w:t>4</w:t>
            </w:r>
          </w:p>
        </w:tc>
        <w:tc>
          <w:tcPr>
            <w:tcW w:w="0" w:type="auto"/>
            <w:vAlign w:val="center"/>
          </w:tcPr>
          <w:p w14:paraId="64FB15D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0F81008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62FE938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5B6DD93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032D78B" w14:textId="77777777" w:rsidR="005669E7" w:rsidRPr="000D3CFB" w:rsidRDefault="005669E7" w:rsidP="003A3F7F">
            <w:pPr>
              <w:pStyle w:val="TAC"/>
              <w:rPr>
                <w:lang w:eastAsia="en-US"/>
              </w:rPr>
            </w:pPr>
          </w:p>
        </w:tc>
        <w:tc>
          <w:tcPr>
            <w:tcW w:w="0" w:type="auto"/>
            <w:vAlign w:val="center"/>
          </w:tcPr>
          <w:p w14:paraId="5983AAB0" w14:textId="77777777" w:rsidR="005669E7" w:rsidRPr="000D3CFB" w:rsidRDefault="005669E7" w:rsidP="003A3F7F">
            <w:pPr>
              <w:pStyle w:val="TAC"/>
              <w:rPr>
                <w:lang w:eastAsia="en-US"/>
              </w:rPr>
            </w:pPr>
          </w:p>
        </w:tc>
        <w:tc>
          <w:tcPr>
            <w:tcW w:w="0" w:type="auto"/>
            <w:vAlign w:val="center"/>
          </w:tcPr>
          <w:p w14:paraId="2B380ECF" w14:textId="77777777" w:rsidR="005669E7" w:rsidRPr="000D3CFB" w:rsidRDefault="005669E7" w:rsidP="003A3F7F">
            <w:pPr>
              <w:pStyle w:val="TAC"/>
              <w:rPr>
                <w:lang w:eastAsia="en-US"/>
              </w:rPr>
            </w:pPr>
          </w:p>
        </w:tc>
        <w:tc>
          <w:tcPr>
            <w:tcW w:w="0" w:type="auto"/>
            <w:vAlign w:val="center"/>
          </w:tcPr>
          <w:p w14:paraId="209CF21E" w14:textId="77777777" w:rsidR="005669E7" w:rsidRPr="000D3CFB" w:rsidRDefault="005669E7" w:rsidP="003A3F7F">
            <w:pPr>
              <w:pStyle w:val="TAC"/>
              <w:rPr>
                <w:lang w:eastAsia="en-US"/>
              </w:rPr>
            </w:pPr>
          </w:p>
        </w:tc>
        <w:tc>
          <w:tcPr>
            <w:tcW w:w="0" w:type="auto"/>
            <w:vAlign w:val="center"/>
          </w:tcPr>
          <w:p w14:paraId="40013759" w14:textId="77777777" w:rsidR="005669E7" w:rsidRPr="000D3CFB" w:rsidRDefault="005669E7" w:rsidP="003A3F7F">
            <w:pPr>
              <w:pStyle w:val="TAC"/>
              <w:rPr>
                <w:lang w:eastAsia="en-US"/>
              </w:rPr>
            </w:pPr>
          </w:p>
        </w:tc>
        <w:tc>
          <w:tcPr>
            <w:tcW w:w="0" w:type="auto"/>
            <w:vAlign w:val="center"/>
          </w:tcPr>
          <w:p w14:paraId="09B531FE" w14:textId="77777777" w:rsidR="005669E7" w:rsidRPr="000D3CFB" w:rsidRDefault="005669E7" w:rsidP="003A3F7F">
            <w:pPr>
              <w:pStyle w:val="TAC"/>
              <w:rPr>
                <w:lang w:eastAsia="en-US"/>
              </w:rPr>
            </w:pPr>
          </w:p>
        </w:tc>
        <w:tc>
          <w:tcPr>
            <w:tcW w:w="0" w:type="auto"/>
            <w:vAlign w:val="center"/>
          </w:tcPr>
          <w:p w14:paraId="074B9CE4" w14:textId="77777777" w:rsidR="005669E7" w:rsidRPr="000D3CFB" w:rsidRDefault="005669E7" w:rsidP="003A3F7F">
            <w:pPr>
              <w:pStyle w:val="TAC"/>
              <w:rPr>
                <w:lang w:eastAsia="en-US"/>
              </w:rPr>
            </w:pPr>
          </w:p>
        </w:tc>
        <w:tc>
          <w:tcPr>
            <w:tcW w:w="0" w:type="auto"/>
            <w:vAlign w:val="center"/>
          </w:tcPr>
          <w:p w14:paraId="7ACE9278" w14:textId="77777777" w:rsidR="005669E7" w:rsidRPr="000D3CFB" w:rsidRDefault="005669E7" w:rsidP="003A3F7F">
            <w:pPr>
              <w:pStyle w:val="TAC"/>
              <w:rPr>
                <w:lang w:eastAsia="en-US"/>
              </w:rPr>
            </w:pPr>
          </w:p>
        </w:tc>
        <w:tc>
          <w:tcPr>
            <w:tcW w:w="0" w:type="auto"/>
            <w:vAlign w:val="center"/>
          </w:tcPr>
          <w:p w14:paraId="61D5F5E9" w14:textId="77777777" w:rsidR="005669E7" w:rsidRPr="000D3CFB" w:rsidRDefault="005669E7" w:rsidP="003A3F7F">
            <w:pPr>
              <w:pStyle w:val="TAC"/>
              <w:rPr>
                <w:lang w:eastAsia="en-US"/>
              </w:rPr>
            </w:pPr>
          </w:p>
        </w:tc>
        <w:tc>
          <w:tcPr>
            <w:tcW w:w="0" w:type="auto"/>
            <w:vAlign w:val="center"/>
          </w:tcPr>
          <w:p w14:paraId="6847D045" w14:textId="77777777" w:rsidR="005669E7" w:rsidRPr="000D3CFB" w:rsidRDefault="005669E7" w:rsidP="003A3F7F">
            <w:pPr>
              <w:pStyle w:val="TAC"/>
              <w:rPr>
                <w:lang w:eastAsia="en-US"/>
              </w:rPr>
            </w:pPr>
          </w:p>
        </w:tc>
        <w:tc>
          <w:tcPr>
            <w:tcW w:w="0" w:type="auto"/>
            <w:vAlign w:val="center"/>
          </w:tcPr>
          <w:p w14:paraId="260DE519" w14:textId="77777777" w:rsidR="005669E7" w:rsidRPr="000D3CFB" w:rsidRDefault="005669E7" w:rsidP="003A3F7F">
            <w:pPr>
              <w:pStyle w:val="TAC"/>
              <w:rPr>
                <w:lang w:eastAsia="en-US"/>
              </w:rPr>
            </w:pPr>
          </w:p>
        </w:tc>
        <w:tc>
          <w:tcPr>
            <w:tcW w:w="0" w:type="auto"/>
            <w:vAlign w:val="center"/>
          </w:tcPr>
          <w:p w14:paraId="7E1AB77C" w14:textId="77777777" w:rsidR="005669E7" w:rsidRPr="000D3CFB" w:rsidRDefault="005669E7" w:rsidP="003A3F7F">
            <w:pPr>
              <w:pStyle w:val="TAC"/>
              <w:rPr>
                <w:lang w:eastAsia="en-US"/>
              </w:rPr>
            </w:pPr>
          </w:p>
        </w:tc>
        <w:tc>
          <w:tcPr>
            <w:tcW w:w="0" w:type="auto"/>
            <w:vAlign w:val="center"/>
          </w:tcPr>
          <w:p w14:paraId="61FE1438" w14:textId="77777777" w:rsidR="005669E7" w:rsidRPr="000D3CFB" w:rsidRDefault="005669E7" w:rsidP="003A3F7F">
            <w:pPr>
              <w:pStyle w:val="TAC"/>
              <w:rPr>
                <w:lang w:eastAsia="en-US"/>
              </w:rPr>
            </w:pPr>
          </w:p>
        </w:tc>
        <w:tc>
          <w:tcPr>
            <w:tcW w:w="0" w:type="auto"/>
            <w:vAlign w:val="center"/>
          </w:tcPr>
          <w:p w14:paraId="6B5A9211" w14:textId="77777777" w:rsidR="005669E7" w:rsidRPr="000D3CFB" w:rsidRDefault="005669E7" w:rsidP="003A3F7F">
            <w:pPr>
              <w:pStyle w:val="TAC"/>
              <w:rPr>
                <w:lang w:eastAsia="en-US"/>
              </w:rPr>
            </w:pPr>
          </w:p>
        </w:tc>
        <w:tc>
          <w:tcPr>
            <w:tcW w:w="0" w:type="auto"/>
            <w:vAlign w:val="center"/>
          </w:tcPr>
          <w:p w14:paraId="0CA27B55" w14:textId="77777777" w:rsidR="005669E7" w:rsidRPr="000D3CFB" w:rsidRDefault="005669E7" w:rsidP="003A3F7F">
            <w:pPr>
              <w:pStyle w:val="TAC"/>
              <w:rPr>
                <w:lang w:eastAsia="en-US"/>
              </w:rPr>
            </w:pPr>
          </w:p>
        </w:tc>
        <w:tc>
          <w:tcPr>
            <w:tcW w:w="0" w:type="auto"/>
            <w:vAlign w:val="center"/>
          </w:tcPr>
          <w:p w14:paraId="506227BF" w14:textId="77777777" w:rsidR="005669E7" w:rsidRPr="000D3CFB" w:rsidRDefault="005669E7" w:rsidP="003A3F7F">
            <w:pPr>
              <w:pStyle w:val="TAC"/>
              <w:rPr>
                <w:lang w:eastAsia="en-US"/>
              </w:rPr>
            </w:pPr>
          </w:p>
        </w:tc>
      </w:tr>
      <w:tr w:rsidR="005669E7" w:rsidRPr="000D3CFB" w14:paraId="190C0ED6" w14:textId="77777777" w:rsidTr="003A3F7F">
        <w:trPr>
          <w:jc w:val="center"/>
        </w:trPr>
        <w:tc>
          <w:tcPr>
            <w:tcW w:w="0" w:type="auto"/>
          </w:tcPr>
          <w:p w14:paraId="4EB8AE14" w14:textId="77777777" w:rsidR="005669E7" w:rsidRPr="000D3CFB" w:rsidRDefault="005669E7" w:rsidP="003A3F7F">
            <w:pPr>
              <w:pStyle w:val="TAC"/>
              <w:rPr>
                <w:lang w:eastAsia="en-US"/>
              </w:rPr>
            </w:pPr>
            <w:r w:rsidRPr="000D3CFB">
              <w:rPr>
                <w:lang w:eastAsia="en-US"/>
              </w:rPr>
              <w:t>5</w:t>
            </w:r>
          </w:p>
        </w:tc>
        <w:tc>
          <w:tcPr>
            <w:tcW w:w="0" w:type="auto"/>
            <w:vAlign w:val="center"/>
          </w:tcPr>
          <w:p w14:paraId="1DFB0717"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24BBE52"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ED115C5" w14:textId="77777777" w:rsidR="005669E7" w:rsidRPr="000D3CFB" w:rsidRDefault="005669E7" w:rsidP="003A3F7F">
            <w:pPr>
              <w:pStyle w:val="TAC"/>
              <w:rPr>
                <w:lang w:eastAsia="en-US"/>
              </w:rPr>
            </w:pPr>
          </w:p>
        </w:tc>
        <w:tc>
          <w:tcPr>
            <w:tcW w:w="0" w:type="auto"/>
            <w:vAlign w:val="center"/>
          </w:tcPr>
          <w:p w14:paraId="663D196E" w14:textId="77777777" w:rsidR="005669E7" w:rsidRPr="000D3CFB" w:rsidRDefault="005669E7" w:rsidP="003A3F7F">
            <w:pPr>
              <w:pStyle w:val="TAC"/>
              <w:rPr>
                <w:lang w:eastAsia="en-US"/>
              </w:rPr>
            </w:pPr>
          </w:p>
        </w:tc>
        <w:tc>
          <w:tcPr>
            <w:tcW w:w="0" w:type="auto"/>
            <w:vAlign w:val="center"/>
          </w:tcPr>
          <w:p w14:paraId="51057C55" w14:textId="77777777" w:rsidR="005669E7" w:rsidRPr="000D3CFB" w:rsidRDefault="005669E7" w:rsidP="003A3F7F">
            <w:pPr>
              <w:pStyle w:val="TAC"/>
              <w:rPr>
                <w:lang w:eastAsia="en-US"/>
              </w:rPr>
            </w:pPr>
          </w:p>
        </w:tc>
        <w:tc>
          <w:tcPr>
            <w:tcW w:w="0" w:type="auto"/>
            <w:vAlign w:val="center"/>
          </w:tcPr>
          <w:p w14:paraId="5A7FADE2" w14:textId="77777777" w:rsidR="005669E7" w:rsidRPr="000D3CFB" w:rsidRDefault="005669E7" w:rsidP="003A3F7F">
            <w:pPr>
              <w:pStyle w:val="TAC"/>
              <w:rPr>
                <w:lang w:eastAsia="en-US"/>
              </w:rPr>
            </w:pPr>
          </w:p>
        </w:tc>
        <w:tc>
          <w:tcPr>
            <w:tcW w:w="0" w:type="auto"/>
            <w:vAlign w:val="center"/>
          </w:tcPr>
          <w:p w14:paraId="6F3E8B3E" w14:textId="77777777" w:rsidR="005669E7" w:rsidRPr="000D3CFB" w:rsidRDefault="005669E7" w:rsidP="003A3F7F">
            <w:pPr>
              <w:pStyle w:val="TAC"/>
              <w:rPr>
                <w:lang w:eastAsia="en-US"/>
              </w:rPr>
            </w:pPr>
          </w:p>
        </w:tc>
        <w:tc>
          <w:tcPr>
            <w:tcW w:w="0" w:type="auto"/>
            <w:vAlign w:val="center"/>
          </w:tcPr>
          <w:p w14:paraId="4D70C90D" w14:textId="77777777" w:rsidR="005669E7" w:rsidRPr="000D3CFB" w:rsidRDefault="005669E7" w:rsidP="003A3F7F">
            <w:pPr>
              <w:pStyle w:val="TAC"/>
              <w:rPr>
                <w:lang w:eastAsia="en-US"/>
              </w:rPr>
            </w:pPr>
          </w:p>
        </w:tc>
        <w:tc>
          <w:tcPr>
            <w:tcW w:w="0" w:type="auto"/>
            <w:vAlign w:val="center"/>
          </w:tcPr>
          <w:p w14:paraId="7ADDD78D" w14:textId="77777777" w:rsidR="005669E7" w:rsidRPr="000D3CFB" w:rsidRDefault="005669E7" w:rsidP="003A3F7F">
            <w:pPr>
              <w:pStyle w:val="TAC"/>
              <w:rPr>
                <w:lang w:eastAsia="en-US"/>
              </w:rPr>
            </w:pPr>
          </w:p>
        </w:tc>
        <w:tc>
          <w:tcPr>
            <w:tcW w:w="0" w:type="auto"/>
            <w:vAlign w:val="center"/>
          </w:tcPr>
          <w:p w14:paraId="2BA348A4" w14:textId="77777777" w:rsidR="005669E7" w:rsidRPr="000D3CFB" w:rsidRDefault="005669E7" w:rsidP="003A3F7F">
            <w:pPr>
              <w:pStyle w:val="TAC"/>
              <w:rPr>
                <w:lang w:eastAsia="en-US"/>
              </w:rPr>
            </w:pPr>
          </w:p>
        </w:tc>
        <w:tc>
          <w:tcPr>
            <w:tcW w:w="0" w:type="auto"/>
            <w:vAlign w:val="center"/>
          </w:tcPr>
          <w:p w14:paraId="32267E57" w14:textId="77777777" w:rsidR="005669E7" w:rsidRPr="000D3CFB" w:rsidRDefault="005669E7" w:rsidP="003A3F7F">
            <w:pPr>
              <w:pStyle w:val="TAC"/>
              <w:rPr>
                <w:lang w:eastAsia="en-US"/>
              </w:rPr>
            </w:pPr>
          </w:p>
        </w:tc>
        <w:tc>
          <w:tcPr>
            <w:tcW w:w="0" w:type="auto"/>
            <w:vAlign w:val="center"/>
          </w:tcPr>
          <w:p w14:paraId="09C9A361" w14:textId="77777777" w:rsidR="005669E7" w:rsidRPr="000D3CFB" w:rsidRDefault="005669E7" w:rsidP="003A3F7F">
            <w:pPr>
              <w:pStyle w:val="TAC"/>
              <w:rPr>
                <w:lang w:eastAsia="en-US"/>
              </w:rPr>
            </w:pPr>
          </w:p>
        </w:tc>
        <w:tc>
          <w:tcPr>
            <w:tcW w:w="0" w:type="auto"/>
            <w:vAlign w:val="center"/>
          </w:tcPr>
          <w:p w14:paraId="178D7690" w14:textId="77777777" w:rsidR="005669E7" w:rsidRPr="000D3CFB" w:rsidRDefault="005669E7" w:rsidP="003A3F7F">
            <w:pPr>
              <w:pStyle w:val="TAC"/>
              <w:rPr>
                <w:lang w:eastAsia="en-US"/>
              </w:rPr>
            </w:pPr>
          </w:p>
        </w:tc>
        <w:tc>
          <w:tcPr>
            <w:tcW w:w="0" w:type="auto"/>
            <w:vAlign w:val="center"/>
          </w:tcPr>
          <w:p w14:paraId="290A403D" w14:textId="77777777" w:rsidR="005669E7" w:rsidRPr="000D3CFB" w:rsidRDefault="005669E7" w:rsidP="003A3F7F">
            <w:pPr>
              <w:pStyle w:val="TAC"/>
              <w:rPr>
                <w:lang w:eastAsia="en-US"/>
              </w:rPr>
            </w:pPr>
          </w:p>
        </w:tc>
        <w:tc>
          <w:tcPr>
            <w:tcW w:w="0" w:type="auto"/>
            <w:vAlign w:val="center"/>
          </w:tcPr>
          <w:p w14:paraId="094F3A68" w14:textId="77777777" w:rsidR="005669E7" w:rsidRPr="000D3CFB" w:rsidRDefault="005669E7" w:rsidP="003A3F7F">
            <w:pPr>
              <w:pStyle w:val="TAC"/>
              <w:rPr>
                <w:lang w:eastAsia="en-US"/>
              </w:rPr>
            </w:pPr>
          </w:p>
        </w:tc>
        <w:tc>
          <w:tcPr>
            <w:tcW w:w="0" w:type="auto"/>
            <w:vAlign w:val="center"/>
          </w:tcPr>
          <w:p w14:paraId="3F805DE1" w14:textId="77777777" w:rsidR="005669E7" w:rsidRPr="000D3CFB" w:rsidRDefault="005669E7" w:rsidP="003A3F7F">
            <w:pPr>
              <w:pStyle w:val="TAC"/>
              <w:rPr>
                <w:lang w:eastAsia="en-US"/>
              </w:rPr>
            </w:pPr>
          </w:p>
        </w:tc>
        <w:tc>
          <w:tcPr>
            <w:tcW w:w="0" w:type="auto"/>
            <w:vAlign w:val="center"/>
          </w:tcPr>
          <w:p w14:paraId="3A9E601F" w14:textId="77777777" w:rsidR="005669E7" w:rsidRPr="000D3CFB" w:rsidRDefault="005669E7" w:rsidP="003A3F7F">
            <w:pPr>
              <w:pStyle w:val="TAC"/>
              <w:rPr>
                <w:lang w:eastAsia="en-US"/>
              </w:rPr>
            </w:pPr>
          </w:p>
        </w:tc>
        <w:tc>
          <w:tcPr>
            <w:tcW w:w="0" w:type="auto"/>
            <w:vAlign w:val="center"/>
          </w:tcPr>
          <w:p w14:paraId="68DA67DD" w14:textId="77777777" w:rsidR="005669E7" w:rsidRPr="000D3CFB" w:rsidRDefault="005669E7" w:rsidP="003A3F7F">
            <w:pPr>
              <w:pStyle w:val="TAC"/>
              <w:rPr>
                <w:lang w:eastAsia="en-US"/>
              </w:rPr>
            </w:pPr>
          </w:p>
        </w:tc>
        <w:tc>
          <w:tcPr>
            <w:tcW w:w="0" w:type="auto"/>
            <w:vAlign w:val="center"/>
          </w:tcPr>
          <w:p w14:paraId="1DCF8AFD" w14:textId="77777777" w:rsidR="005669E7" w:rsidRPr="000D3CFB" w:rsidRDefault="005669E7" w:rsidP="003A3F7F">
            <w:pPr>
              <w:pStyle w:val="TAC"/>
              <w:rPr>
                <w:lang w:eastAsia="en-US"/>
              </w:rPr>
            </w:pPr>
          </w:p>
        </w:tc>
        <w:tc>
          <w:tcPr>
            <w:tcW w:w="0" w:type="auto"/>
            <w:vAlign w:val="center"/>
          </w:tcPr>
          <w:p w14:paraId="3E13CF7F" w14:textId="77777777" w:rsidR="005669E7" w:rsidRPr="000D3CFB" w:rsidRDefault="005669E7" w:rsidP="003A3F7F">
            <w:pPr>
              <w:pStyle w:val="TAC"/>
              <w:rPr>
                <w:lang w:eastAsia="en-US"/>
              </w:rPr>
            </w:pPr>
          </w:p>
        </w:tc>
      </w:tr>
      <w:tr w:rsidR="005669E7" w:rsidRPr="000D3CFB" w14:paraId="511DD41E" w14:textId="77777777" w:rsidTr="003A3F7F">
        <w:trPr>
          <w:jc w:val="center"/>
        </w:trPr>
        <w:tc>
          <w:tcPr>
            <w:tcW w:w="0" w:type="auto"/>
          </w:tcPr>
          <w:p w14:paraId="7EA1D718" w14:textId="77777777" w:rsidR="005669E7" w:rsidRPr="000D3CFB" w:rsidRDefault="005669E7" w:rsidP="003A3F7F">
            <w:pPr>
              <w:pStyle w:val="TAC"/>
              <w:rPr>
                <w:lang w:eastAsia="en-US"/>
              </w:rPr>
            </w:pPr>
            <w:r w:rsidRPr="000D3CFB">
              <w:rPr>
                <w:lang w:eastAsia="en-US"/>
              </w:rPr>
              <w:t>6</w:t>
            </w:r>
          </w:p>
        </w:tc>
        <w:tc>
          <w:tcPr>
            <w:tcW w:w="0" w:type="auto"/>
            <w:vAlign w:val="center"/>
          </w:tcPr>
          <w:p w14:paraId="21C5AC21"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76943EF"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C5FE869"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6663F403"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2394F833" w14:textId="77777777" w:rsidR="005669E7" w:rsidRPr="000D3CFB" w:rsidRDefault="005669E7" w:rsidP="003A3F7F">
            <w:pPr>
              <w:pStyle w:val="TAC"/>
              <w:rPr>
                <w:lang w:eastAsia="en-US"/>
              </w:rPr>
            </w:pPr>
          </w:p>
        </w:tc>
        <w:tc>
          <w:tcPr>
            <w:tcW w:w="0" w:type="auto"/>
            <w:vAlign w:val="center"/>
          </w:tcPr>
          <w:p w14:paraId="25027F97" w14:textId="77777777" w:rsidR="005669E7" w:rsidRPr="000D3CFB" w:rsidRDefault="005669E7" w:rsidP="003A3F7F">
            <w:pPr>
              <w:pStyle w:val="TAC"/>
              <w:rPr>
                <w:lang w:eastAsia="en-US"/>
              </w:rPr>
            </w:pPr>
          </w:p>
        </w:tc>
        <w:tc>
          <w:tcPr>
            <w:tcW w:w="0" w:type="auto"/>
            <w:vAlign w:val="center"/>
          </w:tcPr>
          <w:p w14:paraId="6BE58D22" w14:textId="77777777" w:rsidR="005669E7" w:rsidRPr="000D3CFB" w:rsidRDefault="005669E7" w:rsidP="003A3F7F">
            <w:pPr>
              <w:pStyle w:val="TAC"/>
              <w:rPr>
                <w:lang w:eastAsia="en-US"/>
              </w:rPr>
            </w:pPr>
          </w:p>
        </w:tc>
        <w:tc>
          <w:tcPr>
            <w:tcW w:w="0" w:type="auto"/>
            <w:vAlign w:val="center"/>
          </w:tcPr>
          <w:p w14:paraId="606443EA" w14:textId="77777777" w:rsidR="005669E7" w:rsidRPr="000D3CFB" w:rsidRDefault="005669E7" w:rsidP="003A3F7F">
            <w:pPr>
              <w:pStyle w:val="TAC"/>
              <w:rPr>
                <w:lang w:eastAsia="en-US"/>
              </w:rPr>
            </w:pPr>
          </w:p>
        </w:tc>
        <w:tc>
          <w:tcPr>
            <w:tcW w:w="0" w:type="auto"/>
            <w:vAlign w:val="center"/>
          </w:tcPr>
          <w:p w14:paraId="018E5DE0" w14:textId="77777777" w:rsidR="005669E7" w:rsidRPr="000D3CFB" w:rsidRDefault="005669E7" w:rsidP="003A3F7F">
            <w:pPr>
              <w:pStyle w:val="TAC"/>
              <w:rPr>
                <w:lang w:eastAsia="en-US"/>
              </w:rPr>
            </w:pPr>
          </w:p>
        </w:tc>
        <w:tc>
          <w:tcPr>
            <w:tcW w:w="0" w:type="auto"/>
            <w:vAlign w:val="center"/>
          </w:tcPr>
          <w:p w14:paraId="4DB40323" w14:textId="77777777" w:rsidR="005669E7" w:rsidRPr="000D3CFB" w:rsidRDefault="005669E7" w:rsidP="003A3F7F">
            <w:pPr>
              <w:pStyle w:val="TAC"/>
              <w:rPr>
                <w:lang w:eastAsia="en-US"/>
              </w:rPr>
            </w:pPr>
          </w:p>
        </w:tc>
        <w:tc>
          <w:tcPr>
            <w:tcW w:w="0" w:type="auto"/>
            <w:vAlign w:val="center"/>
          </w:tcPr>
          <w:p w14:paraId="0DE9285E"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4BE442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248D01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E634F2E"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2E16F3A" w14:textId="77777777" w:rsidR="005669E7" w:rsidRPr="000D3CFB" w:rsidRDefault="005669E7" w:rsidP="003A3F7F">
            <w:pPr>
              <w:pStyle w:val="TAC"/>
              <w:rPr>
                <w:lang w:eastAsia="en-US"/>
              </w:rPr>
            </w:pPr>
          </w:p>
        </w:tc>
        <w:tc>
          <w:tcPr>
            <w:tcW w:w="0" w:type="auto"/>
            <w:vAlign w:val="center"/>
          </w:tcPr>
          <w:p w14:paraId="2D74E3E8" w14:textId="77777777" w:rsidR="005669E7" w:rsidRPr="000D3CFB" w:rsidRDefault="005669E7" w:rsidP="003A3F7F">
            <w:pPr>
              <w:pStyle w:val="TAC"/>
              <w:rPr>
                <w:lang w:eastAsia="en-US"/>
              </w:rPr>
            </w:pPr>
          </w:p>
        </w:tc>
        <w:tc>
          <w:tcPr>
            <w:tcW w:w="0" w:type="auto"/>
            <w:vAlign w:val="center"/>
          </w:tcPr>
          <w:p w14:paraId="7857FAF8" w14:textId="77777777" w:rsidR="005669E7" w:rsidRPr="000D3CFB" w:rsidRDefault="005669E7" w:rsidP="003A3F7F">
            <w:pPr>
              <w:pStyle w:val="TAC"/>
              <w:rPr>
                <w:lang w:eastAsia="en-US"/>
              </w:rPr>
            </w:pPr>
          </w:p>
        </w:tc>
        <w:tc>
          <w:tcPr>
            <w:tcW w:w="0" w:type="auto"/>
            <w:vAlign w:val="center"/>
          </w:tcPr>
          <w:p w14:paraId="6243E511" w14:textId="77777777" w:rsidR="005669E7" w:rsidRPr="000D3CFB" w:rsidRDefault="005669E7" w:rsidP="003A3F7F">
            <w:pPr>
              <w:pStyle w:val="TAC"/>
              <w:rPr>
                <w:lang w:eastAsia="en-US"/>
              </w:rPr>
            </w:pPr>
          </w:p>
        </w:tc>
        <w:tc>
          <w:tcPr>
            <w:tcW w:w="0" w:type="auto"/>
            <w:vAlign w:val="center"/>
          </w:tcPr>
          <w:p w14:paraId="61B7A97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DEC664F"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05F6090" w14:textId="77777777" w:rsidR="005669E7" w:rsidRPr="000D3CFB" w:rsidRDefault="005669E7" w:rsidP="00CA31EF"/>
    <w:p w14:paraId="660829BC" w14:textId="77777777" w:rsidR="005669E7" w:rsidRPr="000D3CFB" w:rsidRDefault="005669E7" w:rsidP="00CA31EF">
      <w:pPr>
        <w:pStyle w:val="TH"/>
        <w:rPr>
          <w:i/>
          <w:lang w:eastAsia="zh-CN"/>
        </w:rPr>
      </w:pPr>
      <w:r w:rsidRPr="000D3CFB">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4ED1DEFC" w14:textId="77777777" w:rsidTr="003A3F7F">
        <w:trPr>
          <w:cantSplit/>
          <w:jc w:val="center"/>
        </w:trPr>
        <w:tc>
          <w:tcPr>
            <w:tcW w:w="0" w:type="auto"/>
            <w:vMerge w:val="restart"/>
            <w:shd w:val="clear" w:color="auto" w:fill="E0E0E0"/>
          </w:tcPr>
          <w:p w14:paraId="6235FEB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4C78BC0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1A14C346" w14:textId="77777777" w:rsidTr="003A3F7F">
        <w:trPr>
          <w:cantSplit/>
          <w:jc w:val="center"/>
        </w:trPr>
        <w:tc>
          <w:tcPr>
            <w:tcW w:w="0" w:type="auto"/>
            <w:vMerge/>
            <w:shd w:val="clear" w:color="auto" w:fill="E0E0E0"/>
          </w:tcPr>
          <w:p w14:paraId="64645B36" w14:textId="77777777" w:rsidR="005669E7" w:rsidRPr="000D3CFB" w:rsidRDefault="005669E7" w:rsidP="003A3F7F">
            <w:pPr>
              <w:pStyle w:val="TAH"/>
              <w:rPr>
                <w:lang w:eastAsia="en-US"/>
              </w:rPr>
            </w:pPr>
          </w:p>
        </w:tc>
        <w:tc>
          <w:tcPr>
            <w:tcW w:w="0" w:type="auto"/>
            <w:shd w:val="clear" w:color="auto" w:fill="E0E0E0"/>
            <w:vAlign w:val="center"/>
          </w:tcPr>
          <w:p w14:paraId="790C1582"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5FA215D5"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82C8516"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EFA8EBD"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D4291CC"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3DE00E3C"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78EE67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02B644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3BB3C35A"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7A5A2451"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F302259"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4A291F7"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0BC67E49"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58E769EB"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0D74D70"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1EC29F33"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B623561"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71A69982"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1F5C172D"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AF1D212"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984EAAE" w14:textId="77777777" w:rsidTr="003A3F7F">
        <w:trPr>
          <w:jc w:val="center"/>
        </w:trPr>
        <w:tc>
          <w:tcPr>
            <w:tcW w:w="0" w:type="auto"/>
          </w:tcPr>
          <w:p w14:paraId="299419E4" w14:textId="77777777" w:rsidR="005669E7" w:rsidRPr="000D3CFB" w:rsidRDefault="005669E7" w:rsidP="003A3F7F">
            <w:pPr>
              <w:pStyle w:val="TAC"/>
              <w:rPr>
                <w:lang w:eastAsia="en-US"/>
              </w:rPr>
            </w:pPr>
            <w:r w:rsidRPr="000D3CFB">
              <w:rPr>
                <w:lang w:eastAsia="en-US"/>
              </w:rPr>
              <w:t>0</w:t>
            </w:r>
          </w:p>
        </w:tc>
        <w:tc>
          <w:tcPr>
            <w:tcW w:w="0" w:type="auto"/>
            <w:vAlign w:val="center"/>
          </w:tcPr>
          <w:p w14:paraId="31B201E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15004FC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801D3CC"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92703AB" w14:textId="77777777" w:rsidR="005669E7" w:rsidRPr="000D3CFB" w:rsidRDefault="005669E7" w:rsidP="003A3F7F">
            <w:pPr>
              <w:pStyle w:val="TAC"/>
              <w:rPr>
                <w:lang w:val="sv-SE" w:eastAsia="en-US"/>
              </w:rPr>
            </w:pPr>
          </w:p>
        </w:tc>
        <w:tc>
          <w:tcPr>
            <w:tcW w:w="0" w:type="auto"/>
            <w:vAlign w:val="center"/>
          </w:tcPr>
          <w:p w14:paraId="38C46055" w14:textId="77777777" w:rsidR="005669E7" w:rsidRPr="000D3CFB" w:rsidRDefault="005669E7" w:rsidP="003A3F7F">
            <w:pPr>
              <w:pStyle w:val="TAC"/>
              <w:rPr>
                <w:lang w:val="sv-SE" w:eastAsia="en-US"/>
              </w:rPr>
            </w:pPr>
          </w:p>
        </w:tc>
        <w:tc>
          <w:tcPr>
            <w:tcW w:w="0" w:type="auto"/>
            <w:vAlign w:val="center"/>
          </w:tcPr>
          <w:p w14:paraId="60B072F8" w14:textId="77777777" w:rsidR="005669E7" w:rsidRPr="000D3CFB" w:rsidRDefault="005669E7" w:rsidP="003A3F7F">
            <w:pPr>
              <w:pStyle w:val="TAC"/>
              <w:rPr>
                <w:lang w:val="sv-SE" w:eastAsia="en-US"/>
              </w:rPr>
            </w:pPr>
          </w:p>
        </w:tc>
        <w:tc>
          <w:tcPr>
            <w:tcW w:w="0" w:type="auto"/>
            <w:vAlign w:val="center"/>
          </w:tcPr>
          <w:p w14:paraId="6C3788FB" w14:textId="77777777" w:rsidR="005669E7" w:rsidRPr="000D3CFB" w:rsidRDefault="005669E7" w:rsidP="003A3F7F">
            <w:pPr>
              <w:pStyle w:val="TAC"/>
              <w:rPr>
                <w:lang w:val="sv-SE" w:eastAsia="en-US"/>
              </w:rPr>
            </w:pPr>
          </w:p>
        </w:tc>
        <w:tc>
          <w:tcPr>
            <w:tcW w:w="0" w:type="auto"/>
            <w:vAlign w:val="center"/>
          </w:tcPr>
          <w:p w14:paraId="298EECD0" w14:textId="77777777" w:rsidR="005669E7" w:rsidRPr="000D3CFB" w:rsidRDefault="005669E7" w:rsidP="003A3F7F">
            <w:pPr>
              <w:pStyle w:val="TAC"/>
              <w:rPr>
                <w:lang w:val="sv-SE" w:eastAsia="en-US"/>
              </w:rPr>
            </w:pPr>
          </w:p>
        </w:tc>
        <w:tc>
          <w:tcPr>
            <w:tcW w:w="0" w:type="auto"/>
            <w:vAlign w:val="center"/>
          </w:tcPr>
          <w:p w14:paraId="6B1FA321" w14:textId="77777777" w:rsidR="005669E7" w:rsidRPr="000D3CFB" w:rsidRDefault="005669E7" w:rsidP="003A3F7F">
            <w:pPr>
              <w:pStyle w:val="TAC"/>
              <w:rPr>
                <w:lang w:val="sv-SE" w:eastAsia="en-US"/>
              </w:rPr>
            </w:pPr>
          </w:p>
        </w:tc>
        <w:tc>
          <w:tcPr>
            <w:tcW w:w="0" w:type="auto"/>
            <w:vAlign w:val="center"/>
          </w:tcPr>
          <w:p w14:paraId="37C21257" w14:textId="77777777" w:rsidR="005669E7" w:rsidRPr="000D3CFB" w:rsidRDefault="005669E7" w:rsidP="003A3F7F">
            <w:pPr>
              <w:pStyle w:val="TAC"/>
              <w:rPr>
                <w:lang w:val="sv-SE" w:eastAsia="en-US"/>
              </w:rPr>
            </w:pPr>
          </w:p>
        </w:tc>
        <w:tc>
          <w:tcPr>
            <w:tcW w:w="0" w:type="auto"/>
            <w:vAlign w:val="center"/>
          </w:tcPr>
          <w:p w14:paraId="2B465612"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460A87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B2A977F"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C02AF90" w14:textId="77777777" w:rsidR="005669E7" w:rsidRPr="000D3CFB" w:rsidRDefault="005669E7" w:rsidP="003A3F7F">
            <w:pPr>
              <w:pStyle w:val="TAC"/>
              <w:rPr>
                <w:lang w:val="sv-SE" w:eastAsia="en-US"/>
              </w:rPr>
            </w:pPr>
          </w:p>
        </w:tc>
        <w:tc>
          <w:tcPr>
            <w:tcW w:w="0" w:type="auto"/>
            <w:vAlign w:val="center"/>
          </w:tcPr>
          <w:p w14:paraId="4E160BA4" w14:textId="77777777" w:rsidR="005669E7" w:rsidRPr="000D3CFB" w:rsidRDefault="005669E7" w:rsidP="003A3F7F">
            <w:pPr>
              <w:pStyle w:val="TAC"/>
              <w:rPr>
                <w:lang w:val="sv-SE" w:eastAsia="en-US"/>
              </w:rPr>
            </w:pPr>
          </w:p>
        </w:tc>
        <w:tc>
          <w:tcPr>
            <w:tcW w:w="0" w:type="auto"/>
            <w:vAlign w:val="center"/>
          </w:tcPr>
          <w:p w14:paraId="3EC974BC" w14:textId="77777777" w:rsidR="005669E7" w:rsidRPr="000D3CFB" w:rsidRDefault="005669E7" w:rsidP="003A3F7F">
            <w:pPr>
              <w:pStyle w:val="TAC"/>
              <w:rPr>
                <w:lang w:val="sv-SE" w:eastAsia="en-US"/>
              </w:rPr>
            </w:pPr>
          </w:p>
        </w:tc>
        <w:tc>
          <w:tcPr>
            <w:tcW w:w="0" w:type="auto"/>
            <w:vAlign w:val="center"/>
          </w:tcPr>
          <w:p w14:paraId="51902830" w14:textId="77777777" w:rsidR="005669E7" w:rsidRPr="000D3CFB" w:rsidRDefault="005669E7" w:rsidP="003A3F7F">
            <w:pPr>
              <w:pStyle w:val="TAC"/>
              <w:rPr>
                <w:lang w:val="sv-SE" w:eastAsia="en-US"/>
              </w:rPr>
            </w:pPr>
          </w:p>
        </w:tc>
        <w:tc>
          <w:tcPr>
            <w:tcW w:w="0" w:type="auto"/>
            <w:vAlign w:val="center"/>
          </w:tcPr>
          <w:p w14:paraId="226295C0" w14:textId="77777777" w:rsidR="005669E7" w:rsidRPr="000D3CFB" w:rsidRDefault="005669E7" w:rsidP="003A3F7F">
            <w:pPr>
              <w:pStyle w:val="TAC"/>
              <w:rPr>
                <w:lang w:val="sv-SE" w:eastAsia="en-US"/>
              </w:rPr>
            </w:pPr>
          </w:p>
        </w:tc>
        <w:tc>
          <w:tcPr>
            <w:tcW w:w="0" w:type="auto"/>
            <w:vAlign w:val="center"/>
          </w:tcPr>
          <w:p w14:paraId="3B17B833" w14:textId="77777777" w:rsidR="005669E7" w:rsidRPr="000D3CFB" w:rsidRDefault="005669E7" w:rsidP="003A3F7F">
            <w:pPr>
              <w:pStyle w:val="TAC"/>
              <w:rPr>
                <w:lang w:val="sv-SE" w:eastAsia="en-US"/>
              </w:rPr>
            </w:pPr>
          </w:p>
        </w:tc>
        <w:tc>
          <w:tcPr>
            <w:tcW w:w="0" w:type="auto"/>
            <w:vAlign w:val="center"/>
          </w:tcPr>
          <w:p w14:paraId="18024104" w14:textId="77777777" w:rsidR="005669E7" w:rsidRPr="000D3CFB" w:rsidRDefault="005669E7" w:rsidP="003A3F7F">
            <w:pPr>
              <w:pStyle w:val="TAC"/>
              <w:rPr>
                <w:lang w:val="sv-SE" w:eastAsia="en-US"/>
              </w:rPr>
            </w:pPr>
          </w:p>
        </w:tc>
      </w:tr>
      <w:tr w:rsidR="005669E7" w:rsidRPr="000D3CFB" w14:paraId="63E2D251" w14:textId="77777777" w:rsidTr="003A3F7F">
        <w:trPr>
          <w:jc w:val="center"/>
        </w:trPr>
        <w:tc>
          <w:tcPr>
            <w:tcW w:w="0" w:type="auto"/>
          </w:tcPr>
          <w:p w14:paraId="6B2BDFD6" w14:textId="77777777" w:rsidR="005669E7" w:rsidRPr="000D3CFB" w:rsidRDefault="005669E7" w:rsidP="003A3F7F">
            <w:pPr>
              <w:pStyle w:val="TAC"/>
              <w:rPr>
                <w:lang w:eastAsia="en-US"/>
              </w:rPr>
            </w:pPr>
            <w:r w:rsidRPr="000D3CFB">
              <w:rPr>
                <w:lang w:eastAsia="en-US"/>
              </w:rPr>
              <w:t>1</w:t>
            </w:r>
          </w:p>
        </w:tc>
        <w:tc>
          <w:tcPr>
            <w:tcW w:w="0" w:type="auto"/>
            <w:vAlign w:val="center"/>
          </w:tcPr>
          <w:p w14:paraId="0D3711A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4ACDF5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701559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3C554C" w14:textId="77777777" w:rsidR="005669E7" w:rsidRPr="000D3CFB" w:rsidRDefault="005669E7" w:rsidP="003A3F7F">
            <w:pPr>
              <w:pStyle w:val="TAC"/>
              <w:rPr>
                <w:lang w:val="sv-SE" w:eastAsia="en-US"/>
              </w:rPr>
            </w:pPr>
          </w:p>
        </w:tc>
        <w:tc>
          <w:tcPr>
            <w:tcW w:w="0" w:type="auto"/>
            <w:vAlign w:val="center"/>
          </w:tcPr>
          <w:p w14:paraId="3AA1123C" w14:textId="77777777" w:rsidR="005669E7" w:rsidRPr="000D3CFB" w:rsidRDefault="005669E7" w:rsidP="003A3F7F">
            <w:pPr>
              <w:pStyle w:val="TAC"/>
              <w:rPr>
                <w:lang w:val="sv-SE" w:eastAsia="en-US"/>
              </w:rPr>
            </w:pPr>
          </w:p>
        </w:tc>
        <w:tc>
          <w:tcPr>
            <w:tcW w:w="0" w:type="auto"/>
            <w:vAlign w:val="center"/>
          </w:tcPr>
          <w:p w14:paraId="50456887" w14:textId="77777777" w:rsidR="005669E7" w:rsidRPr="000D3CFB" w:rsidRDefault="005669E7" w:rsidP="003A3F7F">
            <w:pPr>
              <w:pStyle w:val="TAC"/>
              <w:rPr>
                <w:lang w:val="sv-SE" w:eastAsia="en-US"/>
              </w:rPr>
            </w:pPr>
          </w:p>
        </w:tc>
        <w:tc>
          <w:tcPr>
            <w:tcW w:w="0" w:type="auto"/>
            <w:vAlign w:val="center"/>
          </w:tcPr>
          <w:p w14:paraId="11C7EFFE" w14:textId="77777777" w:rsidR="005669E7" w:rsidRPr="000D3CFB" w:rsidRDefault="005669E7" w:rsidP="003A3F7F">
            <w:pPr>
              <w:pStyle w:val="TAC"/>
              <w:rPr>
                <w:lang w:val="sv-SE" w:eastAsia="en-US"/>
              </w:rPr>
            </w:pPr>
          </w:p>
        </w:tc>
        <w:tc>
          <w:tcPr>
            <w:tcW w:w="0" w:type="auto"/>
            <w:vAlign w:val="center"/>
          </w:tcPr>
          <w:p w14:paraId="3E4E9ACC" w14:textId="77777777" w:rsidR="005669E7" w:rsidRPr="000D3CFB" w:rsidRDefault="005669E7" w:rsidP="003A3F7F">
            <w:pPr>
              <w:pStyle w:val="TAC"/>
              <w:rPr>
                <w:lang w:val="sv-SE" w:eastAsia="en-US"/>
              </w:rPr>
            </w:pPr>
          </w:p>
        </w:tc>
        <w:tc>
          <w:tcPr>
            <w:tcW w:w="0" w:type="auto"/>
            <w:vAlign w:val="center"/>
          </w:tcPr>
          <w:p w14:paraId="68954E70" w14:textId="77777777" w:rsidR="005669E7" w:rsidRPr="000D3CFB" w:rsidRDefault="005669E7" w:rsidP="003A3F7F">
            <w:pPr>
              <w:pStyle w:val="TAC"/>
              <w:rPr>
                <w:lang w:val="sv-SE" w:eastAsia="en-US"/>
              </w:rPr>
            </w:pPr>
          </w:p>
        </w:tc>
        <w:tc>
          <w:tcPr>
            <w:tcW w:w="0" w:type="auto"/>
            <w:vAlign w:val="center"/>
          </w:tcPr>
          <w:p w14:paraId="42EEFFB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5D5184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120F6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EE4A1B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41C4956" w14:textId="77777777" w:rsidR="005669E7" w:rsidRPr="000D3CFB" w:rsidRDefault="005669E7" w:rsidP="003A3F7F">
            <w:pPr>
              <w:pStyle w:val="TAC"/>
              <w:rPr>
                <w:lang w:val="sv-SE" w:eastAsia="en-US"/>
              </w:rPr>
            </w:pPr>
          </w:p>
        </w:tc>
        <w:tc>
          <w:tcPr>
            <w:tcW w:w="0" w:type="auto"/>
            <w:vAlign w:val="center"/>
          </w:tcPr>
          <w:p w14:paraId="2C364501" w14:textId="77777777" w:rsidR="005669E7" w:rsidRPr="000D3CFB" w:rsidRDefault="005669E7" w:rsidP="003A3F7F">
            <w:pPr>
              <w:pStyle w:val="TAC"/>
              <w:rPr>
                <w:lang w:val="sv-SE" w:eastAsia="en-US"/>
              </w:rPr>
            </w:pPr>
          </w:p>
        </w:tc>
        <w:tc>
          <w:tcPr>
            <w:tcW w:w="0" w:type="auto"/>
            <w:vAlign w:val="center"/>
          </w:tcPr>
          <w:p w14:paraId="39020C42" w14:textId="77777777" w:rsidR="005669E7" w:rsidRPr="000D3CFB" w:rsidRDefault="005669E7" w:rsidP="003A3F7F">
            <w:pPr>
              <w:pStyle w:val="TAC"/>
              <w:rPr>
                <w:lang w:val="sv-SE" w:eastAsia="en-US"/>
              </w:rPr>
            </w:pPr>
          </w:p>
        </w:tc>
        <w:tc>
          <w:tcPr>
            <w:tcW w:w="0" w:type="auto"/>
            <w:vAlign w:val="center"/>
          </w:tcPr>
          <w:p w14:paraId="1E9D121A" w14:textId="77777777" w:rsidR="005669E7" w:rsidRPr="000D3CFB" w:rsidRDefault="005669E7" w:rsidP="003A3F7F">
            <w:pPr>
              <w:pStyle w:val="TAC"/>
              <w:rPr>
                <w:lang w:val="sv-SE" w:eastAsia="en-US"/>
              </w:rPr>
            </w:pPr>
          </w:p>
        </w:tc>
        <w:tc>
          <w:tcPr>
            <w:tcW w:w="0" w:type="auto"/>
            <w:vAlign w:val="center"/>
          </w:tcPr>
          <w:p w14:paraId="0ACC25EC" w14:textId="77777777" w:rsidR="005669E7" w:rsidRPr="000D3CFB" w:rsidRDefault="005669E7" w:rsidP="003A3F7F">
            <w:pPr>
              <w:pStyle w:val="TAC"/>
              <w:rPr>
                <w:lang w:val="sv-SE" w:eastAsia="en-US"/>
              </w:rPr>
            </w:pPr>
          </w:p>
        </w:tc>
        <w:tc>
          <w:tcPr>
            <w:tcW w:w="0" w:type="auto"/>
            <w:vAlign w:val="center"/>
          </w:tcPr>
          <w:p w14:paraId="54D7843B" w14:textId="77777777" w:rsidR="005669E7" w:rsidRPr="000D3CFB" w:rsidRDefault="005669E7" w:rsidP="003A3F7F">
            <w:pPr>
              <w:pStyle w:val="TAC"/>
              <w:rPr>
                <w:lang w:val="sv-SE" w:eastAsia="en-US"/>
              </w:rPr>
            </w:pPr>
          </w:p>
        </w:tc>
        <w:tc>
          <w:tcPr>
            <w:tcW w:w="0" w:type="auto"/>
            <w:vAlign w:val="center"/>
          </w:tcPr>
          <w:p w14:paraId="6AF8BF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56E79371" w14:textId="77777777" w:rsidTr="003A3F7F">
        <w:trPr>
          <w:jc w:val="center"/>
        </w:trPr>
        <w:tc>
          <w:tcPr>
            <w:tcW w:w="0" w:type="auto"/>
          </w:tcPr>
          <w:p w14:paraId="0FAB6C22" w14:textId="77777777" w:rsidR="005669E7" w:rsidRPr="000D3CFB" w:rsidRDefault="005669E7" w:rsidP="003A3F7F">
            <w:pPr>
              <w:pStyle w:val="TAC"/>
              <w:rPr>
                <w:lang w:eastAsia="en-US"/>
              </w:rPr>
            </w:pPr>
            <w:r w:rsidRPr="000D3CFB">
              <w:rPr>
                <w:lang w:eastAsia="en-US"/>
              </w:rPr>
              <w:t>2</w:t>
            </w:r>
          </w:p>
        </w:tc>
        <w:tc>
          <w:tcPr>
            <w:tcW w:w="0" w:type="auto"/>
            <w:vAlign w:val="center"/>
          </w:tcPr>
          <w:p w14:paraId="3E600D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FC3779"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E8E3B1" w14:textId="77777777" w:rsidR="005669E7" w:rsidRPr="000D3CFB" w:rsidRDefault="005669E7" w:rsidP="003A3F7F">
            <w:pPr>
              <w:pStyle w:val="TAC"/>
              <w:rPr>
                <w:lang w:val="sv-SE" w:eastAsia="en-US"/>
              </w:rPr>
            </w:pPr>
          </w:p>
        </w:tc>
        <w:tc>
          <w:tcPr>
            <w:tcW w:w="0" w:type="auto"/>
            <w:vAlign w:val="center"/>
          </w:tcPr>
          <w:p w14:paraId="7C73C2C2" w14:textId="77777777" w:rsidR="005669E7" w:rsidRPr="000D3CFB" w:rsidRDefault="005669E7" w:rsidP="003A3F7F">
            <w:pPr>
              <w:pStyle w:val="TAC"/>
              <w:rPr>
                <w:lang w:val="sv-SE" w:eastAsia="en-US"/>
              </w:rPr>
            </w:pPr>
          </w:p>
        </w:tc>
        <w:tc>
          <w:tcPr>
            <w:tcW w:w="0" w:type="auto"/>
            <w:vAlign w:val="center"/>
          </w:tcPr>
          <w:p w14:paraId="000374EE" w14:textId="77777777" w:rsidR="005669E7" w:rsidRPr="000D3CFB" w:rsidRDefault="005669E7" w:rsidP="003A3F7F">
            <w:pPr>
              <w:pStyle w:val="TAC"/>
              <w:rPr>
                <w:lang w:val="sv-SE" w:eastAsia="en-US"/>
              </w:rPr>
            </w:pPr>
          </w:p>
        </w:tc>
        <w:tc>
          <w:tcPr>
            <w:tcW w:w="0" w:type="auto"/>
            <w:vAlign w:val="center"/>
          </w:tcPr>
          <w:p w14:paraId="1FA98A08" w14:textId="77777777" w:rsidR="005669E7" w:rsidRPr="000D3CFB" w:rsidRDefault="005669E7" w:rsidP="003A3F7F">
            <w:pPr>
              <w:pStyle w:val="TAC"/>
              <w:rPr>
                <w:lang w:val="sv-SE" w:eastAsia="en-US"/>
              </w:rPr>
            </w:pPr>
          </w:p>
        </w:tc>
        <w:tc>
          <w:tcPr>
            <w:tcW w:w="0" w:type="auto"/>
            <w:vAlign w:val="center"/>
          </w:tcPr>
          <w:p w14:paraId="462117E5" w14:textId="77777777" w:rsidR="005669E7" w:rsidRPr="000D3CFB" w:rsidRDefault="005669E7" w:rsidP="003A3F7F">
            <w:pPr>
              <w:pStyle w:val="TAC"/>
              <w:rPr>
                <w:lang w:val="sv-SE" w:eastAsia="en-US"/>
              </w:rPr>
            </w:pPr>
          </w:p>
        </w:tc>
        <w:tc>
          <w:tcPr>
            <w:tcW w:w="0" w:type="auto"/>
            <w:vAlign w:val="center"/>
          </w:tcPr>
          <w:p w14:paraId="7E9E7C53" w14:textId="77777777" w:rsidR="005669E7" w:rsidRPr="000D3CFB" w:rsidRDefault="005669E7" w:rsidP="003A3F7F">
            <w:pPr>
              <w:pStyle w:val="TAC"/>
              <w:rPr>
                <w:lang w:val="sv-SE" w:eastAsia="en-US"/>
              </w:rPr>
            </w:pPr>
          </w:p>
        </w:tc>
        <w:tc>
          <w:tcPr>
            <w:tcW w:w="0" w:type="auto"/>
            <w:vAlign w:val="center"/>
          </w:tcPr>
          <w:p w14:paraId="2114734A" w14:textId="77777777" w:rsidR="005669E7" w:rsidRPr="000D3CFB" w:rsidRDefault="005669E7" w:rsidP="003A3F7F">
            <w:pPr>
              <w:pStyle w:val="TAC"/>
              <w:rPr>
                <w:lang w:val="sv-SE" w:eastAsia="en-US"/>
              </w:rPr>
            </w:pPr>
          </w:p>
        </w:tc>
        <w:tc>
          <w:tcPr>
            <w:tcW w:w="0" w:type="auto"/>
            <w:vAlign w:val="center"/>
          </w:tcPr>
          <w:p w14:paraId="2897B088" w14:textId="77777777" w:rsidR="005669E7" w:rsidRPr="000D3CFB" w:rsidRDefault="005669E7" w:rsidP="003A3F7F">
            <w:pPr>
              <w:pStyle w:val="TAC"/>
              <w:rPr>
                <w:lang w:val="sv-SE" w:eastAsia="en-US"/>
              </w:rPr>
            </w:pPr>
          </w:p>
        </w:tc>
        <w:tc>
          <w:tcPr>
            <w:tcW w:w="0" w:type="auto"/>
            <w:vAlign w:val="center"/>
          </w:tcPr>
          <w:p w14:paraId="5E5C12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36ACA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8946C0" w14:textId="77777777" w:rsidR="005669E7" w:rsidRPr="000D3CFB" w:rsidRDefault="005669E7" w:rsidP="003A3F7F">
            <w:pPr>
              <w:pStyle w:val="TAC"/>
              <w:rPr>
                <w:lang w:val="sv-SE" w:eastAsia="en-US"/>
              </w:rPr>
            </w:pPr>
          </w:p>
        </w:tc>
        <w:tc>
          <w:tcPr>
            <w:tcW w:w="0" w:type="auto"/>
            <w:vAlign w:val="center"/>
          </w:tcPr>
          <w:p w14:paraId="7E6BF84E" w14:textId="77777777" w:rsidR="005669E7" w:rsidRPr="000D3CFB" w:rsidRDefault="005669E7" w:rsidP="003A3F7F">
            <w:pPr>
              <w:pStyle w:val="TAC"/>
              <w:rPr>
                <w:lang w:val="sv-SE" w:eastAsia="en-US"/>
              </w:rPr>
            </w:pPr>
          </w:p>
        </w:tc>
        <w:tc>
          <w:tcPr>
            <w:tcW w:w="0" w:type="auto"/>
            <w:vAlign w:val="center"/>
          </w:tcPr>
          <w:p w14:paraId="0F21D042" w14:textId="77777777" w:rsidR="005669E7" w:rsidRPr="000D3CFB" w:rsidRDefault="005669E7" w:rsidP="003A3F7F">
            <w:pPr>
              <w:pStyle w:val="TAC"/>
              <w:rPr>
                <w:lang w:val="sv-SE" w:eastAsia="en-US"/>
              </w:rPr>
            </w:pPr>
          </w:p>
        </w:tc>
        <w:tc>
          <w:tcPr>
            <w:tcW w:w="0" w:type="auto"/>
            <w:vAlign w:val="center"/>
          </w:tcPr>
          <w:p w14:paraId="1F3F3AA3" w14:textId="77777777" w:rsidR="005669E7" w:rsidRPr="000D3CFB" w:rsidRDefault="005669E7" w:rsidP="003A3F7F">
            <w:pPr>
              <w:pStyle w:val="TAC"/>
              <w:rPr>
                <w:lang w:val="sv-SE" w:eastAsia="en-US"/>
              </w:rPr>
            </w:pPr>
          </w:p>
        </w:tc>
        <w:tc>
          <w:tcPr>
            <w:tcW w:w="0" w:type="auto"/>
            <w:vAlign w:val="center"/>
          </w:tcPr>
          <w:p w14:paraId="57B93DB4" w14:textId="77777777" w:rsidR="005669E7" w:rsidRPr="000D3CFB" w:rsidRDefault="005669E7" w:rsidP="003A3F7F">
            <w:pPr>
              <w:pStyle w:val="TAC"/>
              <w:rPr>
                <w:lang w:val="sv-SE" w:eastAsia="en-US"/>
              </w:rPr>
            </w:pPr>
          </w:p>
        </w:tc>
        <w:tc>
          <w:tcPr>
            <w:tcW w:w="0" w:type="auto"/>
            <w:vAlign w:val="center"/>
          </w:tcPr>
          <w:p w14:paraId="78810EF5" w14:textId="77777777" w:rsidR="005669E7" w:rsidRPr="000D3CFB" w:rsidRDefault="005669E7" w:rsidP="003A3F7F">
            <w:pPr>
              <w:pStyle w:val="TAC"/>
              <w:rPr>
                <w:lang w:val="sv-SE" w:eastAsia="en-US"/>
              </w:rPr>
            </w:pPr>
          </w:p>
        </w:tc>
        <w:tc>
          <w:tcPr>
            <w:tcW w:w="0" w:type="auto"/>
            <w:vAlign w:val="center"/>
          </w:tcPr>
          <w:p w14:paraId="0A27D4C7" w14:textId="77777777" w:rsidR="005669E7" w:rsidRPr="000D3CFB" w:rsidRDefault="005669E7" w:rsidP="003A3F7F">
            <w:pPr>
              <w:pStyle w:val="TAC"/>
              <w:rPr>
                <w:lang w:val="sv-SE" w:eastAsia="en-US"/>
              </w:rPr>
            </w:pPr>
          </w:p>
        </w:tc>
        <w:tc>
          <w:tcPr>
            <w:tcW w:w="0" w:type="auto"/>
            <w:vAlign w:val="center"/>
          </w:tcPr>
          <w:p w14:paraId="351A8EDD" w14:textId="77777777" w:rsidR="005669E7" w:rsidRPr="000D3CFB" w:rsidRDefault="005669E7" w:rsidP="003A3F7F">
            <w:pPr>
              <w:pStyle w:val="TAC"/>
              <w:rPr>
                <w:lang w:val="sv-SE" w:eastAsia="en-US"/>
              </w:rPr>
            </w:pPr>
          </w:p>
        </w:tc>
      </w:tr>
      <w:tr w:rsidR="005669E7" w:rsidRPr="000D3CFB" w14:paraId="3FB681CE" w14:textId="77777777" w:rsidTr="003A3F7F">
        <w:trPr>
          <w:jc w:val="center"/>
        </w:trPr>
        <w:tc>
          <w:tcPr>
            <w:tcW w:w="0" w:type="auto"/>
          </w:tcPr>
          <w:p w14:paraId="0D104A1E" w14:textId="77777777" w:rsidR="005669E7" w:rsidRPr="000D3CFB" w:rsidRDefault="005669E7" w:rsidP="003A3F7F">
            <w:pPr>
              <w:pStyle w:val="TAC"/>
              <w:rPr>
                <w:lang w:eastAsia="en-US"/>
              </w:rPr>
            </w:pPr>
            <w:r w:rsidRPr="000D3CFB">
              <w:rPr>
                <w:lang w:eastAsia="en-US"/>
              </w:rPr>
              <w:t>3</w:t>
            </w:r>
          </w:p>
        </w:tc>
        <w:tc>
          <w:tcPr>
            <w:tcW w:w="0" w:type="auto"/>
            <w:vAlign w:val="center"/>
          </w:tcPr>
          <w:p w14:paraId="44F8223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E46409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29F205"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C369723" w14:textId="77777777" w:rsidR="005669E7" w:rsidRPr="000D3CFB" w:rsidRDefault="005669E7" w:rsidP="003A3F7F">
            <w:pPr>
              <w:pStyle w:val="TAC"/>
              <w:rPr>
                <w:lang w:eastAsia="en-US"/>
              </w:rPr>
            </w:pPr>
          </w:p>
        </w:tc>
        <w:tc>
          <w:tcPr>
            <w:tcW w:w="0" w:type="auto"/>
            <w:vAlign w:val="center"/>
          </w:tcPr>
          <w:p w14:paraId="4550F414" w14:textId="77777777" w:rsidR="005669E7" w:rsidRPr="000D3CFB" w:rsidRDefault="005669E7" w:rsidP="003A3F7F">
            <w:pPr>
              <w:pStyle w:val="TAC"/>
              <w:rPr>
                <w:lang w:eastAsia="en-US"/>
              </w:rPr>
            </w:pPr>
          </w:p>
        </w:tc>
        <w:tc>
          <w:tcPr>
            <w:tcW w:w="0" w:type="auto"/>
            <w:vAlign w:val="center"/>
          </w:tcPr>
          <w:p w14:paraId="4DB07F5A" w14:textId="77777777" w:rsidR="005669E7" w:rsidRPr="000D3CFB" w:rsidRDefault="005669E7" w:rsidP="003A3F7F">
            <w:pPr>
              <w:pStyle w:val="TAC"/>
              <w:rPr>
                <w:lang w:eastAsia="en-US"/>
              </w:rPr>
            </w:pPr>
          </w:p>
        </w:tc>
        <w:tc>
          <w:tcPr>
            <w:tcW w:w="0" w:type="auto"/>
            <w:vAlign w:val="center"/>
          </w:tcPr>
          <w:p w14:paraId="0712829B" w14:textId="77777777" w:rsidR="005669E7" w:rsidRPr="000D3CFB" w:rsidRDefault="005669E7" w:rsidP="003A3F7F">
            <w:pPr>
              <w:pStyle w:val="TAC"/>
              <w:rPr>
                <w:lang w:eastAsia="en-US"/>
              </w:rPr>
            </w:pPr>
          </w:p>
        </w:tc>
        <w:tc>
          <w:tcPr>
            <w:tcW w:w="0" w:type="auto"/>
            <w:vAlign w:val="center"/>
          </w:tcPr>
          <w:p w14:paraId="6C291ECA" w14:textId="77777777" w:rsidR="005669E7" w:rsidRPr="000D3CFB" w:rsidRDefault="005669E7" w:rsidP="003A3F7F">
            <w:pPr>
              <w:pStyle w:val="TAC"/>
              <w:rPr>
                <w:lang w:eastAsia="en-US"/>
              </w:rPr>
            </w:pPr>
          </w:p>
        </w:tc>
        <w:tc>
          <w:tcPr>
            <w:tcW w:w="0" w:type="auto"/>
            <w:vAlign w:val="center"/>
          </w:tcPr>
          <w:p w14:paraId="008F2B37" w14:textId="77777777" w:rsidR="005669E7" w:rsidRPr="000D3CFB" w:rsidRDefault="005669E7" w:rsidP="003A3F7F">
            <w:pPr>
              <w:pStyle w:val="TAC"/>
              <w:rPr>
                <w:lang w:eastAsia="en-US"/>
              </w:rPr>
            </w:pPr>
          </w:p>
        </w:tc>
        <w:tc>
          <w:tcPr>
            <w:tcW w:w="0" w:type="auto"/>
            <w:vAlign w:val="center"/>
          </w:tcPr>
          <w:p w14:paraId="0F798BF7" w14:textId="77777777" w:rsidR="005669E7" w:rsidRPr="000D3CFB" w:rsidRDefault="005669E7" w:rsidP="003A3F7F">
            <w:pPr>
              <w:pStyle w:val="TAC"/>
              <w:rPr>
                <w:lang w:eastAsia="en-US"/>
              </w:rPr>
            </w:pPr>
          </w:p>
        </w:tc>
        <w:tc>
          <w:tcPr>
            <w:tcW w:w="0" w:type="auto"/>
            <w:vAlign w:val="center"/>
          </w:tcPr>
          <w:p w14:paraId="44FB31F0" w14:textId="77777777" w:rsidR="005669E7" w:rsidRPr="000D3CFB" w:rsidRDefault="005669E7" w:rsidP="003A3F7F">
            <w:pPr>
              <w:pStyle w:val="TAC"/>
              <w:rPr>
                <w:lang w:eastAsia="en-US"/>
              </w:rPr>
            </w:pPr>
          </w:p>
        </w:tc>
        <w:tc>
          <w:tcPr>
            <w:tcW w:w="0" w:type="auto"/>
            <w:vAlign w:val="center"/>
          </w:tcPr>
          <w:p w14:paraId="73B793CC" w14:textId="77777777" w:rsidR="005669E7" w:rsidRPr="000D3CFB" w:rsidRDefault="005669E7" w:rsidP="003A3F7F">
            <w:pPr>
              <w:pStyle w:val="TAC"/>
              <w:rPr>
                <w:lang w:eastAsia="en-US"/>
              </w:rPr>
            </w:pPr>
          </w:p>
        </w:tc>
        <w:tc>
          <w:tcPr>
            <w:tcW w:w="0" w:type="auto"/>
            <w:vAlign w:val="center"/>
          </w:tcPr>
          <w:p w14:paraId="64ADE5E7" w14:textId="77777777" w:rsidR="005669E7" w:rsidRPr="000D3CFB" w:rsidRDefault="005669E7" w:rsidP="003A3F7F">
            <w:pPr>
              <w:pStyle w:val="TAC"/>
              <w:rPr>
                <w:lang w:eastAsia="en-US"/>
              </w:rPr>
            </w:pPr>
          </w:p>
        </w:tc>
        <w:tc>
          <w:tcPr>
            <w:tcW w:w="0" w:type="auto"/>
            <w:vAlign w:val="center"/>
          </w:tcPr>
          <w:p w14:paraId="7E59C53A" w14:textId="77777777" w:rsidR="005669E7" w:rsidRPr="000D3CFB" w:rsidRDefault="005669E7" w:rsidP="003A3F7F">
            <w:pPr>
              <w:pStyle w:val="TAC"/>
              <w:rPr>
                <w:lang w:eastAsia="en-US"/>
              </w:rPr>
            </w:pPr>
          </w:p>
        </w:tc>
        <w:tc>
          <w:tcPr>
            <w:tcW w:w="0" w:type="auto"/>
            <w:vAlign w:val="center"/>
          </w:tcPr>
          <w:p w14:paraId="54F03B01" w14:textId="77777777" w:rsidR="005669E7" w:rsidRPr="000D3CFB" w:rsidRDefault="005669E7" w:rsidP="003A3F7F">
            <w:pPr>
              <w:pStyle w:val="TAC"/>
              <w:rPr>
                <w:lang w:eastAsia="en-US"/>
              </w:rPr>
            </w:pPr>
          </w:p>
        </w:tc>
        <w:tc>
          <w:tcPr>
            <w:tcW w:w="0" w:type="auto"/>
            <w:vAlign w:val="center"/>
          </w:tcPr>
          <w:p w14:paraId="1F1475CC" w14:textId="77777777" w:rsidR="005669E7" w:rsidRPr="000D3CFB" w:rsidRDefault="005669E7" w:rsidP="003A3F7F">
            <w:pPr>
              <w:pStyle w:val="TAC"/>
              <w:rPr>
                <w:lang w:eastAsia="en-US"/>
              </w:rPr>
            </w:pPr>
          </w:p>
        </w:tc>
        <w:tc>
          <w:tcPr>
            <w:tcW w:w="0" w:type="auto"/>
            <w:vAlign w:val="center"/>
          </w:tcPr>
          <w:p w14:paraId="6EF7E42E" w14:textId="77777777" w:rsidR="005669E7" w:rsidRPr="000D3CFB" w:rsidRDefault="005669E7" w:rsidP="003A3F7F">
            <w:pPr>
              <w:pStyle w:val="TAC"/>
              <w:rPr>
                <w:lang w:eastAsia="en-US"/>
              </w:rPr>
            </w:pPr>
          </w:p>
        </w:tc>
        <w:tc>
          <w:tcPr>
            <w:tcW w:w="0" w:type="auto"/>
            <w:vAlign w:val="center"/>
          </w:tcPr>
          <w:p w14:paraId="36F9A71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28B9989"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08DEC7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3258B8CB" w14:textId="77777777" w:rsidTr="003A3F7F">
        <w:trPr>
          <w:jc w:val="center"/>
        </w:trPr>
        <w:tc>
          <w:tcPr>
            <w:tcW w:w="0" w:type="auto"/>
          </w:tcPr>
          <w:p w14:paraId="579E821E" w14:textId="77777777" w:rsidR="005669E7" w:rsidRPr="000D3CFB" w:rsidRDefault="005669E7" w:rsidP="003A3F7F">
            <w:pPr>
              <w:pStyle w:val="TAC"/>
              <w:rPr>
                <w:lang w:eastAsia="en-US"/>
              </w:rPr>
            </w:pPr>
            <w:r w:rsidRPr="000D3CFB">
              <w:rPr>
                <w:lang w:eastAsia="en-US"/>
              </w:rPr>
              <w:t>4</w:t>
            </w:r>
          </w:p>
        </w:tc>
        <w:tc>
          <w:tcPr>
            <w:tcW w:w="0" w:type="auto"/>
            <w:vAlign w:val="center"/>
          </w:tcPr>
          <w:p w14:paraId="76F2A1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521D5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DFE8B0F"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792988A0" w14:textId="77777777" w:rsidR="005669E7" w:rsidRPr="000D3CFB" w:rsidRDefault="005669E7" w:rsidP="003A3F7F">
            <w:pPr>
              <w:pStyle w:val="TAC"/>
              <w:rPr>
                <w:lang w:eastAsia="en-US"/>
              </w:rPr>
            </w:pPr>
          </w:p>
        </w:tc>
        <w:tc>
          <w:tcPr>
            <w:tcW w:w="0" w:type="auto"/>
            <w:vAlign w:val="center"/>
          </w:tcPr>
          <w:p w14:paraId="496B5B95" w14:textId="77777777" w:rsidR="005669E7" w:rsidRPr="000D3CFB" w:rsidRDefault="005669E7" w:rsidP="003A3F7F">
            <w:pPr>
              <w:pStyle w:val="TAC"/>
              <w:rPr>
                <w:lang w:eastAsia="en-US"/>
              </w:rPr>
            </w:pPr>
          </w:p>
        </w:tc>
        <w:tc>
          <w:tcPr>
            <w:tcW w:w="0" w:type="auto"/>
            <w:vAlign w:val="center"/>
          </w:tcPr>
          <w:p w14:paraId="36A54DE7" w14:textId="77777777" w:rsidR="005669E7" w:rsidRPr="000D3CFB" w:rsidRDefault="005669E7" w:rsidP="003A3F7F">
            <w:pPr>
              <w:pStyle w:val="TAC"/>
              <w:rPr>
                <w:lang w:eastAsia="en-US"/>
              </w:rPr>
            </w:pPr>
          </w:p>
        </w:tc>
        <w:tc>
          <w:tcPr>
            <w:tcW w:w="0" w:type="auto"/>
            <w:vAlign w:val="center"/>
          </w:tcPr>
          <w:p w14:paraId="7EAA6A89" w14:textId="77777777" w:rsidR="005669E7" w:rsidRPr="000D3CFB" w:rsidRDefault="005669E7" w:rsidP="003A3F7F">
            <w:pPr>
              <w:pStyle w:val="TAC"/>
              <w:rPr>
                <w:lang w:eastAsia="en-US"/>
              </w:rPr>
            </w:pPr>
          </w:p>
        </w:tc>
        <w:tc>
          <w:tcPr>
            <w:tcW w:w="0" w:type="auto"/>
            <w:vAlign w:val="center"/>
          </w:tcPr>
          <w:p w14:paraId="6AC5FEE1" w14:textId="77777777" w:rsidR="005669E7" w:rsidRPr="000D3CFB" w:rsidRDefault="005669E7" w:rsidP="003A3F7F">
            <w:pPr>
              <w:pStyle w:val="TAC"/>
              <w:rPr>
                <w:lang w:eastAsia="en-US"/>
              </w:rPr>
            </w:pPr>
          </w:p>
        </w:tc>
        <w:tc>
          <w:tcPr>
            <w:tcW w:w="0" w:type="auto"/>
            <w:vAlign w:val="center"/>
          </w:tcPr>
          <w:p w14:paraId="48CFFA58" w14:textId="77777777" w:rsidR="005669E7" w:rsidRPr="000D3CFB" w:rsidRDefault="005669E7" w:rsidP="003A3F7F">
            <w:pPr>
              <w:pStyle w:val="TAC"/>
              <w:rPr>
                <w:lang w:eastAsia="en-US"/>
              </w:rPr>
            </w:pPr>
          </w:p>
        </w:tc>
        <w:tc>
          <w:tcPr>
            <w:tcW w:w="0" w:type="auto"/>
            <w:vAlign w:val="center"/>
          </w:tcPr>
          <w:p w14:paraId="6DC3DE81" w14:textId="77777777" w:rsidR="005669E7" w:rsidRPr="000D3CFB" w:rsidRDefault="005669E7" w:rsidP="003A3F7F">
            <w:pPr>
              <w:pStyle w:val="TAC"/>
              <w:rPr>
                <w:lang w:eastAsia="en-US"/>
              </w:rPr>
            </w:pPr>
          </w:p>
        </w:tc>
        <w:tc>
          <w:tcPr>
            <w:tcW w:w="0" w:type="auto"/>
            <w:vAlign w:val="center"/>
          </w:tcPr>
          <w:p w14:paraId="0E3BE138" w14:textId="77777777" w:rsidR="005669E7" w:rsidRPr="000D3CFB" w:rsidRDefault="005669E7" w:rsidP="003A3F7F">
            <w:pPr>
              <w:pStyle w:val="TAC"/>
              <w:rPr>
                <w:lang w:eastAsia="en-US"/>
              </w:rPr>
            </w:pPr>
          </w:p>
        </w:tc>
        <w:tc>
          <w:tcPr>
            <w:tcW w:w="0" w:type="auto"/>
            <w:vAlign w:val="center"/>
          </w:tcPr>
          <w:p w14:paraId="2A3BD99E" w14:textId="77777777" w:rsidR="005669E7" w:rsidRPr="000D3CFB" w:rsidRDefault="005669E7" w:rsidP="003A3F7F">
            <w:pPr>
              <w:pStyle w:val="TAC"/>
              <w:rPr>
                <w:lang w:eastAsia="en-US"/>
              </w:rPr>
            </w:pPr>
          </w:p>
        </w:tc>
        <w:tc>
          <w:tcPr>
            <w:tcW w:w="0" w:type="auto"/>
            <w:vAlign w:val="center"/>
          </w:tcPr>
          <w:p w14:paraId="551845AF" w14:textId="77777777" w:rsidR="005669E7" w:rsidRPr="000D3CFB" w:rsidRDefault="005669E7" w:rsidP="003A3F7F">
            <w:pPr>
              <w:pStyle w:val="TAC"/>
              <w:rPr>
                <w:lang w:eastAsia="en-US"/>
              </w:rPr>
            </w:pPr>
          </w:p>
        </w:tc>
        <w:tc>
          <w:tcPr>
            <w:tcW w:w="0" w:type="auto"/>
            <w:vAlign w:val="center"/>
          </w:tcPr>
          <w:p w14:paraId="1F3628C3" w14:textId="77777777" w:rsidR="005669E7" w:rsidRPr="000D3CFB" w:rsidRDefault="005669E7" w:rsidP="003A3F7F">
            <w:pPr>
              <w:pStyle w:val="TAC"/>
              <w:rPr>
                <w:lang w:eastAsia="en-US"/>
              </w:rPr>
            </w:pPr>
          </w:p>
        </w:tc>
        <w:tc>
          <w:tcPr>
            <w:tcW w:w="0" w:type="auto"/>
            <w:vAlign w:val="center"/>
          </w:tcPr>
          <w:p w14:paraId="7BC680AD" w14:textId="77777777" w:rsidR="005669E7" w:rsidRPr="000D3CFB" w:rsidRDefault="005669E7" w:rsidP="003A3F7F">
            <w:pPr>
              <w:pStyle w:val="TAC"/>
              <w:rPr>
                <w:lang w:eastAsia="en-US"/>
              </w:rPr>
            </w:pPr>
          </w:p>
        </w:tc>
        <w:tc>
          <w:tcPr>
            <w:tcW w:w="0" w:type="auto"/>
            <w:vAlign w:val="center"/>
          </w:tcPr>
          <w:p w14:paraId="094363C3" w14:textId="77777777" w:rsidR="005669E7" w:rsidRPr="000D3CFB" w:rsidRDefault="005669E7" w:rsidP="003A3F7F">
            <w:pPr>
              <w:pStyle w:val="TAC"/>
              <w:rPr>
                <w:lang w:eastAsia="en-US"/>
              </w:rPr>
            </w:pPr>
          </w:p>
        </w:tc>
        <w:tc>
          <w:tcPr>
            <w:tcW w:w="0" w:type="auto"/>
            <w:vAlign w:val="center"/>
          </w:tcPr>
          <w:p w14:paraId="7956ED81" w14:textId="77777777" w:rsidR="005669E7" w:rsidRPr="000D3CFB" w:rsidRDefault="005669E7" w:rsidP="003A3F7F">
            <w:pPr>
              <w:pStyle w:val="TAC"/>
              <w:rPr>
                <w:lang w:eastAsia="en-US"/>
              </w:rPr>
            </w:pPr>
          </w:p>
        </w:tc>
        <w:tc>
          <w:tcPr>
            <w:tcW w:w="0" w:type="auto"/>
            <w:vAlign w:val="center"/>
          </w:tcPr>
          <w:p w14:paraId="16E25A83" w14:textId="77777777" w:rsidR="005669E7" w:rsidRPr="000D3CFB" w:rsidRDefault="005669E7" w:rsidP="003A3F7F">
            <w:pPr>
              <w:pStyle w:val="TAC"/>
              <w:rPr>
                <w:lang w:eastAsia="en-US"/>
              </w:rPr>
            </w:pPr>
          </w:p>
        </w:tc>
        <w:tc>
          <w:tcPr>
            <w:tcW w:w="0" w:type="auto"/>
            <w:vAlign w:val="center"/>
          </w:tcPr>
          <w:p w14:paraId="04B715C1" w14:textId="77777777" w:rsidR="005669E7" w:rsidRPr="000D3CFB" w:rsidRDefault="005669E7" w:rsidP="003A3F7F">
            <w:pPr>
              <w:pStyle w:val="TAC"/>
              <w:rPr>
                <w:lang w:eastAsia="en-US"/>
              </w:rPr>
            </w:pPr>
          </w:p>
        </w:tc>
        <w:tc>
          <w:tcPr>
            <w:tcW w:w="0" w:type="auto"/>
            <w:vAlign w:val="center"/>
          </w:tcPr>
          <w:p w14:paraId="7ECA4F7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EF549D6" w14:textId="77777777" w:rsidTr="003A3F7F">
        <w:trPr>
          <w:jc w:val="center"/>
        </w:trPr>
        <w:tc>
          <w:tcPr>
            <w:tcW w:w="0" w:type="auto"/>
          </w:tcPr>
          <w:p w14:paraId="10B60EC1" w14:textId="77777777" w:rsidR="005669E7" w:rsidRPr="000D3CFB" w:rsidRDefault="005669E7" w:rsidP="003A3F7F">
            <w:pPr>
              <w:pStyle w:val="TAC"/>
              <w:rPr>
                <w:lang w:eastAsia="en-US"/>
              </w:rPr>
            </w:pPr>
            <w:r w:rsidRPr="000D3CFB">
              <w:rPr>
                <w:lang w:eastAsia="en-US"/>
              </w:rPr>
              <w:t>5</w:t>
            </w:r>
          </w:p>
        </w:tc>
        <w:tc>
          <w:tcPr>
            <w:tcW w:w="0" w:type="auto"/>
            <w:vAlign w:val="center"/>
          </w:tcPr>
          <w:p w14:paraId="3360AEC6"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F1D9F4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E74F762" w14:textId="77777777" w:rsidR="005669E7" w:rsidRPr="000D3CFB" w:rsidRDefault="005669E7" w:rsidP="003A3F7F">
            <w:pPr>
              <w:pStyle w:val="TAC"/>
              <w:rPr>
                <w:lang w:eastAsia="en-US"/>
              </w:rPr>
            </w:pPr>
          </w:p>
        </w:tc>
        <w:tc>
          <w:tcPr>
            <w:tcW w:w="0" w:type="auto"/>
            <w:vAlign w:val="center"/>
          </w:tcPr>
          <w:p w14:paraId="78433D18" w14:textId="77777777" w:rsidR="005669E7" w:rsidRPr="000D3CFB" w:rsidRDefault="005669E7" w:rsidP="003A3F7F">
            <w:pPr>
              <w:pStyle w:val="TAC"/>
              <w:rPr>
                <w:lang w:eastAsia="en-US"/>
              </w:rPr>
            </w:pPr>
          </w:p>
        </w:tc>
        <w:tc>
          <w:tcPr>
            <w:tcW w:w="0" w:type="auto"/>
            <w:vAlign w:val="center"/>
          </w:tcPr>
          <w:p w14:paraId="468BC165" w14:textId="77777777" w:rsidR="005669E7" w:rsidRPr="000D3CFB" w:rsidRDefault="005669E7" w:rsidP="003A3F7F">
            <w:pPr>
              <w:pStyle w:val="TAC"/>
              <w:rPr>
                <w:lang w:eastAsia="en-US"/>
              </w:rPr>
            </w:pPr>
          </w:p>
        </w:tc>
        <w:tc>
          <w:tcPr>
            <w:tcW w:w="0" w:type="auto"/>
            <w:vAlign w:val="center"/>
          </w:tcPr>
          <w:p w14:paraId="7A872D4F" w14:textId="77777777" w:rsidR="005669E7" w:rsidRPr="000D3CFB" w:rsidRDefault="005669E7" w:rsidP="003A3F7F">
            <w:pPr>
              <w:pStyle w:val="TAC"/>
              <w:rPr>
                <w:lang w:eastAsia="en-US"/>
              </w:rPr>
            </w:pPr>
          </w:p>
        </w:tc>
        <w:tc>
          <w:tcPr>
            <w:tcW w:w="0" w:type="auto"/>
            <w:vAlign w:val="center"/>
          </w:tcPr>
          <w:p w14:paraId="2EE225F0" w14:textId="77777777" w:rsidR="005669E7" w:rsidRPr="000D3CFB" w:rsidRDefault="005669E7" w:rsidP="003A3F7F">
            <w:pPr>
              <w:pStyle w:val="TAC"/>
              <w:rPr>
                <w:lang w:eastAsia="en-US"/>
              </w:rPr>
            </w:pPr>
          </w:p>
        </w:tc>
        <w:tc>
          <w:tcPr>
            <w:tcW w:w="0" w:type="auto"/>
            <w:vAlign w:val="center"/>
          </w:tcPr>
          <w:p w14:paraId="34D633F1" w14:textId="77777777" w:rsidR="005669E7" w:rsidRPr="000D3CFB" w:rsidRDefault="005669E7" w:rsidP="003A3F7F">
            <w:pPr>
              <w:pStyle w:val="TAC"/>
              <w:rPr>
                <w:lang w:eastAsia="en-US"/>
              </w:rPr>
            </w:pPr>
          </w:p>
        </w:tc>
        <w:tc>
          <w:tcPr>
            <w:tcW w:w="0" w:type="auto"/>
            <w:vAlign w:val="center"/>
          </w:tcPr>
          <w:p w14:paraId="18937088" w14:textId="77777777" w:rsidR="005669E7" w:rsidRPr="000D3CFB" w:rsidRDefault="005669E7" w:rsidP="003A3F7F">
            <w:pPr>
              <w:pStyle w:val="TAC"/>
              <w:rPr>
                <w:lang w:eastAsia="en-US"/>
              </w:rPr>
            </w:pPr>
          </w:p>
        </w:tc>
        <w:tc>
          <w:tcPr>
            <w:tcW w:w="0" w:type="auto"/>
            <w:vAlign w:val="center"/>
          </w:tcPr>
          <w:p w14:paraId="6B50CBEC" w14:textId="77777777" w:rsidR="005669E7" w:rsidRPr="000D3CFB" w:rsidRDefault="005669E7" w:rsidP="003A3F7F">
            <w:pPr>
              <w:pStyle w:val="TAC"/>
              <w:rPr>
                <w:lang w:eastAsia="en-US"/>
              </w:rPr>
            </w:pPr>
          </w:p>
        </w:tc>
        <w:tc>
          <w:tcPr>
            <w:tcW w:w="0" w:type="auto"/>
            <w:vAlign w:val="center"/>
          </w:tcPr>
          <w:p w14:paraId="15AC179F" w14:textId="77777777" w:rsidR="005669E7" w:rsidRPr="000D3CFB" w:rsidRDefault="005669E7" w:rsidP="003A3F7F">
            <w:pPr>
              <w:pStyle w:val="TAC"/>
              <w:rPr>
                <w:lang w:eastAsia="en-US"/>
              </w:rPr>
            </w:pPr>
          </w:p>
        </w:tc>
        <w:tc>
          <w:tcPr>
            <w:tcW w:w="0" w:type="auto"/>
            <w:vAlign w:val="center"/>
          </w:tcPr>
          <w:p w14:paraId="0612DE0C" w14:textId="77777777" w:rsidR="005669E7" w:rsidRPr="000D3CFB" w:rsidRDefault="005669E7" w:rsidP="003A3F7F">
            <w:pPr>
              <w:pStyle w:val="TAC"/>
              <w:rPr>
                <w:lang w:eastAsia="en-US"/>
              </w:rPr>
            </w:pPr>
          </w:p>
        </w:tc>
        <w:tc>
          <w:tcPr>
            <w:tcW w:w="0" w:type="auto"/>
            <w:vAlign w:val="center"/>
          </w:tcPr>
          <w:p w14:paraId="1CDD1714" w14:textId="77777777" w:rsidR="005669E7" w:rsidRPr="000D3CFB" w:rsidRDefault="005669E7" w:rsidP="003A3F7F">
            <w:pPr>
              <w:pStyle w:val="TAC"/>
              <w:rPr>
                <w:lang w:eastAsia="en-US"/>
              </w:rPr>
            </w:pPr>
          </w:p>
        </w:tc>
        <w:tc>
          <w:tcPr>
            <w:tcW w:w="0" w:type="auto"/>
            <w:vAlign w:val="center"/>
          </w:tcPr>
          <w:p w14:paraId="68CB0DE4" w14:textId="77777777" w:rsidR="005669E7" w:rsidRPr="000D3CFB" w:rsidRDefault="005669E7" w:rsidP="003A3F7F">
            <w:pPr>
              <w:pStyle w:val="TAC"/>
              <w:rPr>
                <w:lang w:eastAsia="en-US"/>
              </w:rPr>
            </w:pPr>
          </w:p>
        </w:tc>
        <w:tc>
          <w:tcPr>
            <w:tcW w:w="0" w:type="auto"/>
            <w:vAlign w:val="center"/>
          </w:tcPr>
          <w:p w14:paraId="50E0C370" w14:textId="77777777" w:rsidR="005669E7" w:rsidRPr="000D3CFB" w:rsidRDefault="005669E7" w:rsidP="003A3F7F">
            <w:pPr>
              <w:pStyle w:val="TAC"/>
              <w:rPr>
                <w:lang w:eastAsia="en-US"/>
              </w:rPr>
            </w:pPr>
          </w:p>
        </w:tc>
        <w:tc>
          <w:tcPr>
            <w:tcW w:w="0" w:type="auto"/>
            <w:vAlign w:val="center"/>
          </w:tcPr>
          <w:p w14:paraId="59B670D5" w14:textId="77777777" w:rsidR="005669E7" w:rsidRPr="000D3CFB" w:rsidRDefault="005669E7" w:rsidP="003A3F7F">
            <w:pPr>
              <w:pStyle w:val="TAC"/>
              <w:rPr>
                <w:lang w:eastAsia="en-US"/>
              </w:rPr>
            </w:pPr>
          </w:p>
        </w:tc>
        <w:tc>
          <w:tcPr>
            <w:tcW w:w="0" w:type="auto"/>
            <w:vAlign w:val="center"/>
          </w:tcPr>
          <w:p w14:paraId="471390B7" w14:textId="77777777" w:rsidR="005669E7" w:rsidRPr="000D3CFB" w:rsidRDefault="005669E7" w:rsidP="003A3F7F">
            <w:pPr>
              <w:pStyle w:val="TAC"/>
              <w:rPr>
                <w:lang w:eastAsia="en-US"/>
              </w:rPr>
            </w:pPr>
          </w:p>
        </w:tc>
        <w:tc>
          <w:tcPr>
            <w:tcW w:w="0" w:type="auto"/>
            <w:vAlign w:val="center"/>
          </w:tcPr>
          <w:p w14:paraId="54A3A78D" w14:textId="77777777" w:rsidR="005669E7" w:rsidRPr="000D3CFB" w:rsidRDefault="005669E7" w:rsidP="003A3F7F">
            <w:pPr>
              <w:pStyle w:val="TAC"/>
              <w:rPr>
                <w:lang w:eastAsia="en-US"/>
              </w:rPr>
            </w:pPr>
          </w:p>
        </w:tc>
        <w:tc>
          <w:tcPr>
            <w:tcW w:w="0" w:type="auto"/>
            <w:vAlign w:val="center"/>
          </w:tcPr>
          <w:p w14:paraId="255FBBB8" w14:textId="77777777" w:rsidR="005669E7" w:rsidRPr="000D3CFB" w:rsidRDefault="005669E7" w:rsidP="003A3F7F">
            <w:pPr>
              <w:pStyle w:val="TAC"/>
              <w:rPr>
                <w:lang w:eastAsia="en-US"/>
              </w:rPr>
            </w:pPr>
          </w:p>
        </w:tc>
        <w:tc>
          <w:tcPr>
            <w:tcW w:w="0" w:type="auto"/>
            <w:vAlign w:val="center"/>
          </w:tcPr>
          <w:p w14:paraId="64B1401B" w14:textId="77777777" w:rsidR="005669E7" w:rsidRPr="000D3CFB" w:rsidRDefault="005669E7" w:rsidP="003A3F7F">
            <w:pPr>
              <w:pStyle w:val="TAC"/>
              <w:rPr>
                <w:lang w:eastAsia="en-US"/>
              </w:rPr>
            </w:pPr>
          </w:p>
        </w:tc>
      </w:tr>
      <w:tr w:rsidR="005669E7" w:rsidRPr="000D3CFB" w14:paraId="6400FB51" w14:textId="77777777" w:rsidTr="003A3F7F">
        <w:trPr>
          <w:jc w:val="center"/>
        </w:trPr>
        <w:tc>
          <w:tcPr>
            <w:tcW w:w="0" w:type="auto"/>
          </w:tcPr>
          <w:p w14:paraId="231E8484" w14:textId="77777777" w:rsidR="005669E7" w:rsidRPr="000D3CFB" w:rsidRDefault="005669E7" w:rsidP="003A3F7F">
            <w:pPr>
              <w:pStyle w:val="TAC"/>
              <w:rPr>
                <w:lang w:eastAsia="en-US"/>
              </w:rPr>
            </w:pPr>
            <w:r w:rsidRPr="000D3CFB">
              <w:rPr>
                <w:lang w:eastAsia="en-US"/>
              </w:rPr>
              <w:t>6</w:t>
            </w:r>
          </w:p>
        </w:tc>
        <w:tc>
          <w:tcPr>
            <w:tcW w:w="0" w:type="auto"/>
            <w:vAlign w:val="center"/>
          </w:tcPr>
          <w:p w14:paraId="64CE737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F30D9A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701A965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70643B3" w14:textId="77777777" w:rsidR="005669E7" w:rsidRPr="000D3CFB" w:rsidRDefault="005669E7" w:rsidP="003A3F7F">
            <w:pPr>
              <w:pStyle w:val="TAC"/>
              <w:rPr>
                <w:lang w:eastAsia="en-US"/>
              </w:rPr>
            </w:pPr>
          </w:p>
        </w:tc>
        <w:tc>
          <w:tcPr>
            <w:tcW w:w="0" w:type="auto"/>
            <w:vAlign w:val="center"/>
          </w:tcPr>
          <w:p w14:paraId="565FF794" w14:textId="77777777" w:rsidR="005669E7" w:rsidRPr="000D3CFB" w:rsidRDefault="005669E7" w:rsidP="003A3F7F">
            <w:pPr>
              <w:pStyle w:val="TAC"/>
              <w:rPr>
                <w:lang w:eastAsia="en-US"/>
              </w:rPr>
            </w:pPr>
          </w:p>
        </w:tc>
        <w:tc>
          <w:tcPr>
            <w:tcW w:w="0" w:type="auto"/>
            <w:vAlign w:val="center"/>
          </w:tcPr>
          <w:p w14:paraId="3AA9C288" w14:textId="77777777" w:rsidR="005669E7" w:rsidRPr="000D3CFB" w:rsidRDefault="005669E7" w:rsidP="003A3F7F">
            <w:pPr>
              <w:pStyle w:val="TAC"/>
              <w:rPr>
                <w:lang w:eastAsia="en-US"/>
              </w:rPr>
            </w:pPr>
          </w:p>
        </w:tc>
        <w:tc>
          <w:tcPr>
            <w:tcW w:w="0" w:type="auto"/>
            <w:vAlign w:val="center"/>
          </w:tcPr>
          <w:p w14:paraId="1D98A61D" w14:textId="77777777" w:rsidR="005669E7" w:rsidRPr="000D3CFB" w:rsidRDefault="005669E7" w:rsidP="003A3F7F">
            <w:pPr>
              <w:pStyle w:val="TAC"/>
              <w:rPr>
                <w:lang w:eastAsia="en-US"/>
              </w:rPr>
            </w:pPr>
          </w:p>
        </w:tc>
        <w:tc>
          <w:tcPr>
            <w:tcW w:w="0" w:type="auto"/>
            <w:vAlign w:val="center"/>
          </w:tcPr>
          <w:p w14:paraId="04295DB0" w14:textId="77777777" w:rsidR="005669E7" w:rsidRPr="000D3CFB" w:rsidRDefault="005669E7" w:rsidP="003A3F7F">
            <w:pPr>
              <w:pStyle w:val="TAC"/>
              <w:rPr>
                <w:lang w:eastAsia="en-US"/>
              </w:rPr>
            </w:pPr>
          </w:p>
        </w:tc>
        <w:tc>
          <w:tcPr>
            <w:tcW w:w="0" w:type="auto"/>
            <w:vAlign w:val="center"/>
          </w:tcPr>
          <w:p w14:paraId="41FBD06D" w14:textId="77777777" w:rsidR="005669E7" w:rsidRPr="000D3CFB" w:rsidRDefault="005669E7" w:rsidP="003A3F7F">
            <w:pPr>
              <w:pStyle w:val="TAC"/>
              <w:rPr>
                <w:lang w:eastAsia="en-US"/>
              </w:rPr>
            </w:pPr>
          </w:p>
        </w:tc>
        <w:tc>
          <w:tcPr>
            <w:tcW w:w="0" w:type="auto"/>
            <w:vAlign w:val="center"/>
          </w:tcPr>
          <w:p w14:paraId="7477B4DE" w14:textId="77777777" w:rsidR="005669E7" w:rsidRPr="000D3CFB" w:rsidRDefault="005669E7" w:rsidP="003A3F7F">
            <w:pPr>
              <w:pStyle w:val="TAC"/>
              <w:rPr>
                <w:lang w:eastAsia="en-US"/>
              </w:rPr>
            </w:pPr>
          </w:p>
        </w:tc>
        <w:tc>
          <w:tcPr>
            <w:tcW w:w="0" w:type="auto"/>
            <w:vAlign w:val="center"/>
          </w:tcPr>
          <w:p w14:paraId="2F62AF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77F7394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25E2C11"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1CD73FF" w14:textId="77777777" w:rsidR="005669E7" w:rsidRPr="000D3CFB" w:rsidRDefault="005669E7" w:rsidP="003A3F7F">
            <w:pPr>
              <w:pStyle w:val="TAC"/>
              <w:rPr>
                <w:lang w:eastAsia="en-US"/>
              </w:rPr>
            </w:pPr>
          </w:p>
        </w:tc>
        <w:tc>
          <w:tcPr>
            <w:tcW w:w="0" w:type="auto"/>
            <w:vAlign w:val="center"/>
          </w:tcPr>
          <w:p w14:paraId="51E7E616" w14:textId="77777777" w:rsidR="005669E7" w:rsidRPr="000D3CFB" w:rsidRDefault="005669E7" w:rsidP="003A3F7F">
            <w:pPr>
              <w:pStyle w:val="TAC"/>
              <w:rPr>
                <w:lang w:eastAsia="en-US"/>
              </w:rPr>
            </w:pPr>
          </w:p>
        </w:tc>
        <w:tc>
          <w:tcPr>
            <w:tcW w:w="0" w:type="auto"/>
            <w:vAlign w:val="center"/>
          </w:tcPr>
          <w:p w14:paraId="4872BBC6" w14:textId="77777777" w:rsidR="005669E7" w:rsidRPr="000D3CFB" w:rsidRDefault="005669E7" w:rsidP="003A3F7F">
            <w:pPr>
              <w:pStyle w:val="TAC"/>
              <w:rPr>
                <w:lang w:eastAsia="en-US"/>
              </w:rPr>
            </w:pPr>
          </w:p>
        </w:tc>
        <w:tc>
          <w:tcPr>
            <w:tcW w:w="0" w:type="auto"/>
            <w:vAlign w:val="center"/>
          </w:tcPr>
          <w:p w14:paraId="749A7657" w14:textId="77777777" w:rsidR="005669E7" w:rsidRPr="000D3CFB" w:rsidRDefault="005669E7" w:rsidP="003A3F7F">
            <w:pPr>
              <w:pStyle w:val="TAC"/>
              <w:rPr>
                <w:lang w:eastAsia="en-US"/>
              </w:rPr>
            </w:pPr>
          </w:p>
        </w:tc>
        <w:tc>
          <w:tcPr>
            <w:tcW w:w="0" w:type="auto"/>
            <w:vAlign w:val="center"/>
          </w:tcPr>
          <w:p w14:paraId="64BAD885" w14:textId="77777777" w:rsidR="005669E7" w:rsidRPr="000D3CFB" w:rsidRDefault="005669E7" w:rsidP="003A3F7F">
            <w:pPr>
              <w:pStyle w:val="TAC"/>
              <w:rPr>
                <w:lang w:eastAsia="en-US"/>
              </w:rPr>
            </w:pPr>
          </w:p>
        </w:tc>
        <w:tc>
          <w:tcPr>
            <w:tcW w:w="0" w:type="auto"/>
            <w:vAlign w:val="center"/>
          </w:tcPr>
          <w:p w14:paraId="6F115C53" w14:textId="77777777" w:rsidR="005669E7" w:rsidRPr="000D3CFB" w:rsidRDefault="005669E7" w:rsidP="003A3F7F">
            <w:pPr>
              <w:pStyle w:val="TAC"/>
              <w:rPr>
                <w:lang w:eastAsia="en-US"/>
              </w:rPr>
            </w:pPr>
          </w:p>
        </w:tc>
        <w:tc>
          <w:tcPr>
            <w:tcW w:w="0" w:type="auto"/>
            <w:vAlign w:val="center"/>
          </w:tcPr>
          <w:p w14:paraId="080FDF95" w14:textId="77777777" w:rsidR="005669E7" w:rsidRPr="000D3CFB" w:rsidRDefault="005669E7" w:rsidP="003A3F7F">
            <w:pPr>
              <w:pStyle w:val="TAC"/>
              <w:rPr>
                <w:lang w:eastAsia="en-US"/>
              </w:rPr>
            </w:pPr>
          </w:p>
        </w:tc>
      </w:tr>
    </w:tbl>
    <w:p w14:paraId="14B6485E" w14:textId="77777777" w:rsidR="005669E7" w:rsidRPr="000D3CFB" w:rsidRDefault="005669E7" w:rsidP="005669E7">
      <w:pPr>
        <w:rPr>
          <w:lang w:val="en-US"/>
        </w:rPr>
      </w:pPr>
    </w:p>
    <w:p w14:paraId="3002EDE1" w14:textId="77777777" w:rsidR="005669E7" w:rsidRPr="000D3CFB" w:rsidRDefault="005669E7" w:rsidP="005669E7">
      <w:pPr>
        <w:pStyle w:val="TH"/>
        <w:rPr>
          <w:i/>
        </w:rPr>
      </w:pPr>
      <w:r w:rsidRPr="000D3CFB">
        <w:lastRenderedPageBreak/>
        <w:t xml:space="preserve">Table 8-2p: k for TDD configurations 0-6, UE configured with </w:t>
      </w:r>
      <w:r w:rsidRPr="000D3CFB">
        <w:rPr>
          <w:i/>
        </w:rPr>
        <w:t>symPUSCH-UpPts-r14</w:t>
      </w:r>
      <w:r w:rsidRPr="000D3CFB">
        <w:t>, and</w:t>
      </w:r>
      <w:r w:rsidR="000D3CFB">
        <w:t xml:space="preserve">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14F949AA" w14:textId="77777777" w:rsidTr="003A3F7F">
        <w:trPr>
          <w:cantSplit/>
          <w:jc w:val="center"/>
        </w:trPr>
        <w:tc>
          <w:tcPr>
            <w:tcW w:w="0" w:type="auto"/>
            <w:vMerge w:val="restart"/>
            <w:shd w:val="clear" w:color="auto" w:fill="E0E0E0"/>
          </w:tcPr>
          <w:p w14:paraId="7B6C9F4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1126B4F8"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AFB8B8" w14:textId="77777777" w:rsidTr="003A3F7F">
        <w:trPr>
          <w:cantSplit/>
          <w:jc w:val="center"/>
        </w:trPr>
        <w:tc>
          <w:tcPr>
            <w:tcW w:w="0" w:type="auto"/>
            <w:vMerge/>
            <w:shd w:val="clear" w:color="auto" w:fill="E0E0E0"/>
          </w:tcPr>
          <w:p w14:paraId="3A8BC1BF" w14:textId="77777777" w:rsidR="005669E7" w:rsidRPr="000D3CFB" w:rsidRDefault="005669E7" w:rsidP="003A3F7F">
            <w:pPr>
              <w:pStyle w:val="TAH"/>
              <w:rPr>
                <w:lang w:eastAsia="en-US"/>
              </w:rPr>
            </w:pPr>
          </w:p>
        </w:tc>
        <w:tc>
          <w:tcPr>
            <w:tcW w:w="0" w:type="auto"/>
            <w:shd w:val="clear" w:color="auto" w:fill="E0E0E0"/>
            <w:vAlign w:val="center"/>
          </w:tcPr>
          <w:p w14:paraId="1E947EB3"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1CD695A"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004F70C0"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2A51B12"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130C2030"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33B9E74"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313A979A"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FD6CDC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5EA23006"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F194E5E"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8E02D1C"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B2F778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5708F5D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0DCB3E3A"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91EEEBE"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2B9C74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6C1F3AAC"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051ABBB1"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6D9F3BA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10C08B61"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70D2B13F" w14:textId="77777777" w:rsidTr="003A3F7F">
        <w:trPr>
          <w:jc w:val="center"/>
        </w:trPr>
        <w:tc>
          <w:tcPr>
            <w:tcW w:w="0" w:type="auto"/>
          </w:tcPr>
          <w:p w14:paraId="014E3254" w14:textId="77777777" w:rsidR="005669E7" w:rsidRPr="000D3CFB" w:rsidRDefault="005669E7" w:rsidP="003A3F7F">
            <w:pPr>
              <w:pStyle w:val="TAC"/>
              <w:rPr>
                <w:lang w:eastAsia="en-US"/>
              </w:rPr>
            </w:pPr>
            <w:r w:rsidRPr="000D3CFB">
              <w:rPr>
                <w:lang w:eastAsia="en-US"/>
              </w:rPr>
              <w:t>0</w:t>
            </w:r>
          </w:p>
        </w:tc>
        <w:tc>
          <w:tcPr>
            <w:tcW w:w="0" w:type="auto"/>
            <w:vAlign w:val="center"/>
          </w:tcPr>
          <w:p w14:paraId="2FED7EE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52B561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2A9194D8"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2E07E95A" w14:textId="77777777" w:rsidR="005669E7" w:rsidRPr="000D3CFB" w:rsidRDefault="005669E7" w:rsidP="003A3F7F">
            <w:pPr>
              <w:pStyle w:val="TAC"/>
              <w:rPr>
                <w:lang w:val="sv-SE" w:eastAsia="en-US"/>
              </w:rPr>
            </w:pPr>
          </w:p>
        </w:tc>
        <w:tc>
          <w:tcPr>
            <w:tcW w:w="0" w:type="auto"/>
            <w:vAlign w:val="center"/>
          </w:tcPr>
          <w:p w14:paraId="008FF518" w14:textId="77777777" w:rsidR="005669E7" w:rsidRPr="000D3CFB" w:rsidRDefault="005669E7" w:rsidP="003A3F7F">
            <w:pPr>
              <w:pStyle w:val="TAC"/>
              <w:rPr>
                <w:lang w:val="sv-SE" w:eastAsia="en-US"/>
              </w:rPr>
            </w:pPr>
          </w:p>
        </w:tc>
        <w:tc>
          <w:tcPr>
            <w:tcW w:w="0" w:type="auto"/>
            <w:vAlign w:val="center"/>
          </w:tcPr>
          <w:p w14:paraId="2DBA5391" w14:textId="77777777" w:rsidR="005669E7" w:rsidRPr="000D3CFB" w:rsidRDefault="005669E7" w:rsidP="003A3F7F">
            <w:pPr>
              <w:pStyle w:val="TAC"/>
              <w:rPr>
                <w:lang w:val="sv-SE" w:eastAsia="en-US"/>
              </w:rPr>
            </w:pPr>
          </w:p>
        </w:tc>
        <w:tc>
          <w:tcPr>
            <w:tcW w:w="0" w:type="auto"/>
            <w:vAlign w:val="center"/>
          </w:tcPr>
          <w:p w14:paraId="60249DD8" w14:textId="77777777" w:rsidR="005669E7" w:rsidRPr="000D3CFB" w:rsidRDefault="005669E7" w:rsidP="003A3F7F">
            <w:pPr>
              <w:pStyle w:val="TAC"/>
              <w:rPr>
                <w:lang w:val="sv-SE" w:eastAsia="en-US"/>
              </w:rPr>
            </w:pPr>
          </w:p>
        </w:tc>
        <w:tc>
          <w:tcPr>
            <w:tcW w:w="0" w:type="auto"/>
            <w:vAlign w:val="center"/>
          </w:tcPr>
          <w:p w14:paraId="77C84756" w14:textId="77777777" w:rsidR="005669E7" w:rsidRPr="000D3CFB" w:rsidRDefault="005669E7" w:rsidP="003A3F7F">
            <w:pPr>
              <w:pStyle w:val="TAC"/>
              <w:rPr>
                <w:lang w:val="sv-SE" w:eastAsia="en-US"/>
              </w:rPr>
            </w:pPr>
          </w:p>
        </w:tc>
        <w:tc>
          <w:tcPr>
            <w:tcW w:w="0" w:type="auto"/>
            <w:vAlign w:val="center"/>
          </w:tcPr>
          <w:p w14:paraId="5965AAEC" w14:textId="77777777" w:rsidR="005669E7" w:rsidRPr="000D3CFB" w:rsidRDefault="005669E7" w:rsidP="003A3F7F">
            <w:pPr>
              <w:pStyle w:val="TAC"/>
              <w:rPr>
                <w:lang w:val="sv-SE" w:eastAsia="en-US"/>
              </w:rPr>
            </w:pPr>
          </w:p>
        </w:tc>
        <w:tc>
          <w:tcPr>
            <w:tcW w:w="0" w:type="auto"/>
            <w:vAlign w:val="center"/>
          </w:tcPr>
          <w:p w14:paraId="2C5B032A" w14:textId="77777777" w:rsidR="005669E7" w:rsidRPr="000D3CFB" w:rsidRDefault="005669E7" w:rsidP="003A3F7F">
            <w:pPr>
              <w:pStyle w:val="TAC"/>
              <w:rPr>
                <w:lang w:val="sv-SE" w:eastAsia="en-US"/>
              </w:rPr>
            </w:pPr>
          </w:p>
        </w:tc>
        <w:tc>
          <w:tcPr>
            <w:tcW w:w="0" w:type="auto"/>
            <w:vAlign w:val="center"/>
          </w:tcPr>
          <w:p w14:paraId="3A953D85"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A65FA4D"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5400D6E"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54FE3F2" w14:textId="77777777" w:rsidR="005669E7" w:rsidRPr="000D3CFB" w:rsidRDefault="005669E7" w:rsidP="003A3F7F">
            <w:pPr>
              <w:pStyle w:val="TAC"/>
              <w:rPr>
                <w:lang w:val="sv-SE" w:eastAsia="en-US"/>
              </w:rPr>
            </w:pPr>
          </w:p>
        </w:tc>
        <w:tc>
          <w:tcPr>
            <w:tcW w:w="0" w:type="auto"/>
            <w:vAlign w:val="center"/>
          </w:tcPr>
          <w:p w14:paraId="64E86A1E" w14:textId="77777777" w:rsidR="005669E7" w:rsidRPr="000D3CFB" w:rsidRDefault="005669E7" w:rsidP="003A3F7F">
            <w:pPr>
              <w:pStyle w:val="TAC"/>
              <w:rPr>
                <w:lang w:val="sv-SE" w:eastAsia="en-US"/>
              </w:rPr>
            </w:pPr>
          </w:p>
        </w:tc>
        <w:tc>
          <w:tcPr>
            <w:tcW w:w="0" w:type="auto"/>
            <w:vAlign w:val="center"/>
          </w:tcPr>
          <w:p w14:paraId="433BEB5F" w14:textId="77777777" w:rsidR="005669E7" w:rsidRPr="000D3CFB" w:rsidRDefault="005669E7" w:rsidP="003A3F7F">
            <w:pPr>
              <w:pStyle w:val="TAC"/>
              <w:rPr>
                <w:lang w:val="sv-SE" w:eastAsia="en-US"/>
              </w:rPr>
            </w:pPr>
          </w:p>
        </w:tc>
        <w:tc>
          <w:tcPr>
            <w:tcW w:w="0" w:type="auto"/>
            <w:vAlign w:val="center"/>
          </w:tcPr>
          <w:p w14:paraId="6CC1799F" w14:textId="77777777" w:rsidR="005669E7" w:rsidRPr="000D3CFB" w:rsidRDefault="005669E7" w:rsidP="003A3F7F">
            <w:pPr>
              <w:pStyle w:val="TAC"/>
              <w:rPr>
                <w:lang w:val="sv-SE" w:eastAsia="en-US"/>
              </w:rPr>
            </w:pPr>
          </w:p>
        </w:tc>
        <w:tc>
          <w:tcPr>
            <w:tcW w:w="0" w:type="auto"/>
            <w:vAlign w:val="center"/>
          </w:tcPr>
          <w:p w14:paraId="5563A7FF" w14:textId="77777777" w:rsidR="005669E7" w:rsidRPr="000D3CFB" w:rsidRDefault="005669E7" w:rsidP="003A3F7F">
            <w:pPr>
              <w:pStyle w:val="TAC"/>
              <w:rPr>
                <w:lang w:val="sv-SE" w:eastAsia="en-US"/>
              </w:rPr>
            </w:pPr>
          </w:p>
        </w:tc>
        <w:tc>
          <w:tcPr>
            <w:tcW w:w="0" w:type="auto"/>
            <w:vAlign w:val="center"/>
          </w:tcPr>
          <w:p w14:paraId="6B30B661" w14:textId="77777777" w:rsidR="005669E7" w:rsidRPr="000D3CFB" w:rsidRDefault="005669E7" w:rsidP="003A3F7F">
            <w:pPr>
              <w:pStyle w:val="TAC"/>
              <w:rPr>
                <w:lang w:val="sv-SE" w:eastAsia="en-US"/>
              </w:rPr>
            </w:pPr>
          </w:p>
        </w:tc>
        <w:tc>
          <w:tcPr>
            <w:tcW w:w="0" w:type="auto"/>
            <w:vAlign w:val="center"/>
          </w:tcPr>
          <w:p w14:paraId="46D191C9" w14:textId="77777777" w:rsidR="005669E7" w:rsidRPr="000D3CFB" w:rsidRDefault="005669E7" w:rsidP="003A3F7F">
            <w:pPr>
              <w:pStyle w:val="TAC"/>
              <w:rPr>
                <w:lang w:val="sv-SE" w:eastAsia="en-US"/>
              </w:rPr>
            </w:pPr>
          </w:p>
        </w:tc>
      </w:tr>
      <w:tr w:rsidR="005669E7" w:rsidRPr="000D3CFB" w14:paraId="4F744279" w14:textId="77777777" w:rsidTr="003A3F7F">
        <w:trPr>
          <w:jc w:val="center"/>
        </w:trPr>
        <w:tc>
          <w:tcPr>
            <w:tcW w:w="0" w:type="auto"/>
          </w:tcPr>
          <w:p w14:paraId="5DE6A6EF" w14:textId="77777777" w:rsidR="005669E7" w:rsidRPr="000D3CFB" w:rsidRDefault="005669E7" w:rsidP="003A3F7F">
            <w:pPr>
              <w:pStyle w:val="TAC"/>
              <w:rPr>
                <w:lang w:eastAsia="en-US"/>
              </w:rPr>
            </w:pPr>
            <w:r w:rsidRPr="000D3CFB">
              <w:rPr>
                <w:lang w:eastAsia="en-US"/>
              </w:rPr>
              <w:t>1</w:t>
            </w:r>
          </w:p>
        </w:tc>
        <w:tc>
          <w:tcPr>
            <w:tcW w:w="0" w:type="auto"/>
            <w:vAlign w:val="center"/>
          </w:tcPr>
          <w:p w14:paraId="749F1223"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587B7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295EF5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D0B2B9B" w14:textId="77777777" w:rsidR="005669E7" w:rsidRPr="000D3CFB" w:rsidRDefault="005669E7" w:rsidP="003A3F7F">
            <w:pPr>
              <w:pStyle w:val="TAC"/>
              <w:rPr>
                <w:lang w:val="sv-SE" w:eastAsia="en-US"/>
              </w:rPr>
            </w:pPr>
          </w:p>
        </w:tc>
        <w:tc>
          <w:tcPr>
            <w:tcW w:w="0" w:type="auto"/>
            <w:vAlign w:val="center"/>
          </w:tcPr>
          <w:p w14:paraId="509494BA" w14:textId="77777777" w:rsidR="005669E7" w:rsidRPr="000D3CFB" w:rsidRDefault="005669E7" w:rsidP="003A3F7F">
            <w:pPr>
              <w:pStyle w:val="TAC"/>
              <w:rPr>
                <w:lang w:val="sv-SE" w:eastAsia="en-US"/>
              </w:rPr>
            </w:pPr>
          </w:p>
        </w:tc>
        <w:tc>
          <w:tcPr>
            <w:tcW w:w="0" w:type="auto"/>
            <w:vAlign w:val="center"/>
          </w:tcPr>
          <w:p w14:paraId="6F1A7EFB" w14:textId="77777777" w:rsidR="005669E7" w:rsidRPr="000D3CFB" w:rsidRDefault="005669E7" w:rsidP="003A3F7F">
            <w:pPr>
              <w:pStyle w:val="TAC"/>
              <w:rPr>
                <w:lang w:val="sv-SE" w:eastAsia="en-US"/>
              </w:rPr>
            </w:pPr>
          </w:p>
        </w:tc>
        <w:tc>
          <w:tcPr>
            <w:tcW w:w="0" w:type="auto"/>
            <w:vAlign w:val="center"/>
          </w:tcPr>
          <w:p w14:paraId="66865419" w14:textId="77777777" w:rsidR="005669E7" w:rsidRPr="000D3CFB" w:rsidRDefault="005669E7" w:rsidP="003A3F7F">
            <w:pPr>
              <w:pStyle w:val="TAC"/>
              <w:rPr>
                <w:lang w:val="sv-SE" w:eastAsia="en-US"/>
              </w:rPr>
            </w:pPr>
          </w:p>
        </w:tc>
        <w:tc>
          <w:tcPr>
            <w:tcW w:w="0" w:type="auto"/>
            <w:vAlign w:val="center"/>
          </w:tcPr>
          <w:p w14:paraId="4A553918" w14:textId="77777777" w:rsidR="005669E7" w:rsidRPr="000D3CFB" w:rsidRDefault="005669E7" w:rsidP="003A3F7F">
            <w:pPr>
              <w:pStyle w:val="TAC"/>
              <w:rPr>
                <w:lang w:val="sv-SE" w:eastAsia="en-US"/>
              </w:rPr>
            </w:pPr>
          </w:p>
        </w:tc>
        <w:tc>
          <w:tcPr>
            <w:tcW w:w="0" w:type="auto"/>
            <w:vAlign w:val="center"/>
          </w:tcPr>
          <w:p w14:paraId="427C2AC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082051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708F87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E30321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9FF505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2B8D584" w14:textId="77777777" w:rsidR="005669E7" w:rsidRPr="000D3CFB" w:rsidRDefault="005669E7" w:rsidP="003A3F7F">
            <w:pPr>
              <w:pStyle w:val="TAC"/>
              <w:rPr>
                <w:lang w:val="sv-SE" w:eastAsia="en-US"/>
              </w:rPr>
            </w:pPr>
          </w:p>
        </w:tc>
        <w:tc>
          <w:tcPr>
            <w:tcW w:w="0" w:type="auto"/>
            <w:vAlign w:val="center"/>
          </w:tcPr>
          <w:p w14:paraId="37E41B98" w14:textId="77777777" w:rsidR="005669E7" w:rsidRPr="000D3CFB" w:rsidRDefault="005669E7" w:rsidP="003A3F7F">
            <w:pPr>
              <w:pStyle w:val="TAC"/>
              <w:rPr>
                <w:lang w:val="sv-SE" w:eastAsia="en-US"/>
              </w:rPr>
            </w:pPr>
          </w:p>
        </w:tc>
        <w:tc>
          <w:tcPr>
            <w:tcW w:w="0" w:type="auto"/>
            <w:vAlign w:val="center"/>
          </w:tcPr>
          <w:p w14:paraId="45036CC3" w14:textId="77777777" w:rsidR="005669E7" w:rsidRPr="000D3CFB" w:rsidRDefault="005669E7" w:rsidP="003A3F7F">
            <w:pPr>
              <w:pStyle w:val="TAC"/>
              <w:rPr>
                <w:lang w:val="sv-SE" w:eastAsia="en-US"/>
              </w:rPr>
            </w:pPr>
          </w:p>
        </w:tc>
        <w:tc>
          <w:tcPr>
            <w:tcW w:w="0" w:type="auto"/>
            <w:vAlign w:val="center"/>
          </w:tcPr>
          <w:p w14:paraId="2F7046D0" w14:textId="77777777" w:rsidR="005669E7" w:rsidRPr="000D3CFB" w:rsidRDefault="005669E7" w:rsidP="003A3F7F">
            <w:pPr>
              <w:pStyle w:val="TAC"/>
              <w:rPr>
                <w:lang w:val="sv-SE" w:eastAsia="en-US"/>
              </w:rPr>
            </w:pPr>
          </w:p>
        </w:tc>
        <w:tc>
          <w:tcPr>
            <w:tcW w:w="0" w:type="auto"/>
            <w:vAlign w:val="center"/>
          </w:tcPr>
          <w:p w14:paraId="01596877" w14:textId="77777777" w:rsidR="005669E7" w:rsidRPr="000D3CFB" w:rsidRDefault="005669E7" w:rsidP="003A3F7F">
            <w:pPr>
              <w:pStyle w:val="TAC"/>
              <w:rPr>
                <w:lang w:val="sv-SE" w:eastAsia="en-US"/>
              </w:rPr>
            </w:pPr>
          </w:p>
        </w:tc>
        <w:tc>
          <w:tcPr>
            <w:tcW w:w="0" w:type="auto"/>
            <w:vAlign w:val="center"/>
          </w:tcPr>
          <w:p w14:paraId="5E095AF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F3CFB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ED6A899" w14:textId="77777777" w:rsidTr="003A3F7F">
        <w:trPr>
          <w:jc w:val="center"/>
        </w:trPr>
        <w:tc>
          <w:tcPr>
            <w:tcW w:w="0" w:type="auto"/>
          </w:tcPr>
          <w:p w14:paraId="3A26EF21" w14:textId="77777777" w:rsidR="005669E7" w:rsidRPr="000D3CFB" w:rsidRDefault="005669E7" w:rsidP="003A3F7F">
            <w:pPr>
              <w:pStyle w:val="TAC"/>
              <w:rPr>
                <w:lang w:eastAsia="en-US"/>
              </w:rPr>
            </w:pPr>
            <w:r w:rsidRPr="000D3CFB">
              <w:rPr>
                <w:lang w:eastAsia="en-US"/>
              </w:rPr>
              <w:t>2</w:t>
            </w:r>
          </w:p>
        </w:tc>
        <w:tc>
          <w:tcPr>
            <w:tcW w:w="0" w:type="auto"/>
            <w:vAlign w:val="center"/>
          </w:tcPr>
          <w:p w14:paraId="02B090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A9C55C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93868A" w14:textId="77777777" w:rsidR="005669E7" w:rsidRPr="000D3CFB" w:rsidRDefault="005669E7" w:rsidP="003A3F7F">
            <w:pPr>
              <w:pStyle w:val="TAC"/>
              <w:rPr>
                <w:lang w:val="sv-SE" w:eastAsia="en-US"/>
              </w:rPr>
            </w:pPr>
          </w:p>
        </w:tc>
        <w:tc>
          <w:tcPr>
            <w:tcW w:w="0" w:type="auto"/>
            <w:vAlign w:val="center"/>
          </w:tcPr>
          <w:p w14:paraId="389D4568" w14:textId="77777777" w:rsidR="005669E7" w:rsidRPr="000D3CFB" w:rsidRDefault="005669E7" w:rsidP="003A3F7F">
            <w:pPr>
              <w:pStyle w:val="TAC"/>
              <w:rPr>
                <w:lang w:val="sv-SE" w:eastAsia="en-US"/>
              </w:rPr>
            </w:pPr>
          </w:p>
        </w:tc>
        <w:tc>
          <w:tcPr>
            <w:tcW w:w="0" w:type="auto"/>
            <w:vAlign w:val="center"/>
          </w:tcPr>
          <w:p w14:paraId="047C887E" w14:textId="77777777" w:rsidR="005669E7" w:rsidRPr="000D3CFB" w:rsidRDefault="005669E7" w:rsidP="003A3F7F">
            <w:pPr>
              <w:pStyle w:val="TAC"/>
              <w:rPr>
                <w:lang w:val="sv-SE" w:eastAsia="en-US"/>
              </w:rPr>
            </w:pPr>
          </w:p>
        </w:tc>
        <w:tc>
          <w:tcPr>
            <w:tcW w:w="0" w:type="auto"/>
            <w:vAlign w:val="center"/>
          </w:tcPr>
          <w:p w14:paraId="388CF7DB" w14:textId="77777777" w:rsidR="005669E7" w:rsidRPr="000D3CFB" w:rsidRDefault="005669E7" w:rsidP="003A3F7F">
            <w:pPr>
              <w:pStyle w:val="TAC"/>
              <w:rPr>
                <w:lang w:val="sv-SE" w:eastAsia="en-US"/>
              </w:rPr>
            </w:pPr>
          </w:p>
        </w:tc>
        <w:tc>
          <w:tcPr>
            <w:tcW w:w="0" w:type="auto"/>
            <w:vAlign w:val="center"/>
          </w:tcPr>
          <w:p w14:paraId="130D5B3D" w14:textId="77777777" w:rsidR="005669E7" w:rsidRPr="000D3CFB" w:rsidRDefault="005669E7" w:rsidP="003A3F7F">
            <w:pPr>
              <w:pStyle w:val="TAC"/>
              <w:rPr>
                <w:lang w:val="sv-SE" w:eastAsia="en-US"/>
              </w:rPr>
            </w:pPr>
          </w:p>
        </w:tc>
        <w:tc>
          <w:tcPr>
            <w:tcW w:w="0" w:type="auto"/>
            <w:vAlign w:val="center"/>
          </w:tcPr>
          <w:p w14:paraId="0271DC00" w14:textId="77777777" w:rsidR="005669E7" w:rsidRPr="000D3CFB" w:rsidRDefault="005669E7" w:rsidP="003A3F7F">
            <w:pPr>
              <w:pStyle w:val="TAC"/>
              <w:rPr>
                <w:lang w:val="sv-SE" w:eastAsia="en-US"/>
              </w:rPr>
            </w:pPr>
          </w:p>
        </w:tc>
        <w:tc>
          <w:tcPr>
            <w:tcW w:w="0" w:type="auto"/>
            <w:vAlign w:val="center"/>
          </w:tcPr>
          <w:p w14:paraId="65119F40" w14:textId="77777777" w:rsidR="005669E7" w:rsidRPr="000D3CFB" w:rsidRDefault="005669E7" w:rsidP="003A3F7F">
            <w:pPr>
              <w:pStyle w:val="TAC"/>
              <w:rPr>
                <w:lang w:val="sv-SE" w:eastAsia="en-US"/>
              </w:rPr>
            </w:pPr>
          </w:p>
        </w:tc>
        <w:tc>
          <w:tcPr>
            <w:tcW w:w="0" w:type="auto"/>
            <w:vAlign w:val="center"/>
          </w:tcPr>
          <w:p w14:paraId="70173D6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69AAEF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3830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1B2ED80" w14:textId="77777777" w:rsidR="005669E7" w:rsidRPr="000D3CFB" w:rsidRDefault="005669E7" w:rsidP="003A3F7F">
            <w:pPr>
              <w:pStyle w:val="TAC"/>
              <w:rPr>
                <w:lang w:val="sv-SE" w:eastAsia="en-US"/>
              </w:rPr>
            </w:pPr>
          </w:p>
        </w:tc>
        <w:tc>
          <w:tcPr>
            <w:tcW w:w="0" w:type="auto"/>
            <w:vAlign w:val="center"/>
          </w:tcPr>
          <w:p w14:paraId="484E005F" w14:textId="77777777" w:rsidR="005669E7" w:rsidRPr="000D3CFB" w:rsidRDefault="005669E7" w:rsidP="003A3F7F">
            <w:pPr>
              <w:pStyle w:val="TAC"/>
              <w:rPr>
                <w:lang w:val="sv-SE" w:eastAsia="en-US"/>
              </w:rPr>
            </w:pPr>
          </w:p>
        </w:tc>
        <w:tc>
          <w:tcPr>
            <w:tcW w:w="0" w:type="auto"/>
            <w:vAlign w:val="center"/>
          </w:tcPr>
          <w:p w14:paraId="7371112E" w14:textId="77777777" w:rsidR="005669E7" w:rsidRPr="000D3CFB" w:rsidRDefault="005669E7" w:rsidP="003A3F7F">
            <w:pPr>
              <w:pStyle w:val="TAC"/>
              <w:rPr>
                <w:lang w:val="sv-SE" w:eastAsia="en-US"/>
              </w:rPr>
            </w:pPr>
          </w:p>
        </w:tc>
        <w:tc>
          <w:tcPr>
            <w:tcW w:w="0" w:type="auto"/>
            <w:vAlign w:val="center"/>
          </w:tcPr>
          <w:p w14:paraId="53AD0C4B" w14:textId="77777777" w:rsidR="005669E7" w:rsidRPr="000D3CFB" w:rsidRDefault="005669E7" w:rsidP="003A3F7F">
            <w:pPr>
              <w:pStyle w:val="TAC"/>
              <w:rPr>
                <w:lang w:val="sv-SE" w:eastAsia="en-US"/>
              </w:rPr>
            </w:pPr>
          </w:p>
        </w:tc>
        <w:tc>
          <w:tcPr>
            <w:tcW w:w="0" w:type="auto"/>
            <w:vAlign w:val="center"/>
          </w:tcPr>
          <w:p w14:paraId="30BD7961" w14:textId="77777777" w:rsidR="005669E7" w:rsidRPr="000D3CFB" w:rsidRDefault="005669E7" w:rsidP="003A3F7F">
            <w:pPr>
              <w:pStyle w:val="TAC"/>
              <w:rPr>
                <w:lang w:val="sv-SE" w:eastAsia="en-US"/>
              </w:rPr>
            </w:pPr>
          </w:p>
        </w:tc>
        <w:tc>
          <w:tcPr>
            <w:tcW w:w="0" w:type="auto"/>
            <w:vAlign w:val="center"/>
          </w:tcPr>
          <w:p w14:paraId="6FE659CC" w14:textId="77777777" w:rsidR="005669E7" w:rsidRPr="000D3CFB" w:rsidRDefault="005669E7" w:rsidP="003A3F7F">
            <w:pPr>
              <w:pStyle w:val="TAC"/>
              <w:rPr>
                <w:lang w:val="sv-SE" w:eastAsia="en-US"/>
              </w:rPr>
            </w:pPr>
          </w:p>
        </w:tc>
        <w:tc>
          <w:tcPr>
            <w:tcW w:w="0" w:type="auto"/>
            <w:vAlign w:val="center"/>
          </w:tcPr>
          <w:p w14:paraId="730FE5F6" w14:textId="77777777" w:rsidR="005669E7" w:rsidRPr="000D3CFB" w:rsidRDefault="005669E7" w:rsidP="003A3F7F">
            <w:pPr>
              <w:pStyle w:val="TAC"/>
              <w:rPr>
                <w:lang w:val="sv-SE" w:eastAsia="en-US"/>
              </w:rPr>
            </w:pPr>
          </w:p>
        </w:tc>
        <w:tc>
          <w:tcPr>
            <w:tcW w:w="0" w:type="auto"/>
            <w:vAlign w:val="center"/>
          </w:tcPr>
          <w:p w14:paraId="43F5FC2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382DE42D" w14:textId="77777777" w:rsidTr="003A3F7F">
        <w:trPr>
          <w:jc w:val="center"/>
        </w:trPr>
        <w:tc>
          <w:tcPr>
            <w:tcW w:w="0" w:type="auto"/>
          </w:tcPr>
          <w:p w14:paraId="1C0EE647" w14:textId="77777777" w:rsidR="005669E7" w:rsidRPr="000D3CFB" w:rsidRDefault="005669E7" w:rsidP="003A3F7F">
            <w:pPr>
              <w:pStyle w:val="TAC"/>
              <w:rPr>
                <w:lang w:eastAsia="en-US"/>
              </w:rPr>
            </w:pPr>
            <w:r w:rsidRPr="000D3CFB">
              <w:rPr>
                <w:lang w:eastAsia="en-US"/>
              </w:rPr>
              <w:t>3</w:t>
            </w:r>
          </w:p>
        </w:tc>
        <w:tc>
          <w:tcPr>
            <w:tcW w:w="0" w:type="auto"/>
            <w:vAlign w:val="center"/>
          </w:tcPr>
          <w:p w14:paraId="02A4EC7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C104D54"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73368E"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700C869" w14:textId="77777777" w:rsidR="005669E7" w:rsidRPr="000D3CFB" w:rsidRDefault="005669E7" w:rsidP="003A3F7F">
            <w:pPr>
              <w:pStyle w:val="TAC"/>
              <w:rPr>
                <w:lang w:eastAsia="en-US"/>
              </w:rPr>
            </w:pPr>
          </w:p>
        </w:tc>
        <w:tc>
          <w:tcPr>
            <w:tcW w:w="0" w:type="auto"/>
            <w:vAlign w:val="center"/>
          </w:tcPr>
          <w:p w14:paraId="64151EBD" w14:textId="77777777" w:rsidR="005669E7" w:rsidRPr="000D3CFB" w:rsidRDefault="005669E7" w:rsidP="003A3F7F">
            <w:pPr>
              <w:pStyle w:val="TAC"/>
              <w:rPr>
                <w:lang w:eastAsia="en-US"/>
              </w:rPr>
            </w:pPr>
          </w:p>
        </w:tc>
        <w:tc>
          <w:tcPr>
            <w:tcW w:w="0" w:type="auto"/>
            <w:vAlign w:val="center"/>
          </w:tcPr>
          <w:p w14:paraId="19491426" w14:textId="77777777" w:rsidR="005669E7" w:rsidRPr="000D3CFB" w:rsidRDefault="005669E7" w:rsidP="003A3F7F">
            <w:pPr>
              <w:pStyle w:val="TAC"/>
              <w:rPr>
                <w:lang w:eastAsia="en-US"/>
              </w:rPr>
            </w:pPr>
          </w:p>
        </w:tc>
        <w:tc>
          <w:tcPr>
            <w:tcW w:w="0" w:type="auto"/>
            <w:vAlign w:val="center"/>
          </w:tcPr>
          <w:p w14:paraId="2396C754" w14:textId="77777777" w:rsidR="005669E7" w:rsidRPr="000D3CFB" w:rsidRDefault="005669E7" w:rsidP="003A3F7F">
            <w:pPr>
              <w:pStyle w:val="TAC"/>
              <w:rPr>
                <w:lang w:eastAsia="en-US"/>
              </w:rPr>
            </w:pPr>
          </w:p>
        </w:tc>
        <w:tc>
          <w:tcPr>
            <w:tcW w:w="0" w:type="auto"/>
            <w:vAlign w:val="center"/>
          </w:tcPr>
          <w:p w14:paraId="6A69ACF7" w14:textId="77777777" w:rsidR="005669E7" w:rsidRPr="000D3CFB" w:rsidRDefault="005669E7" w:rsidP="003A3F7F">
            <w:pPr>
              <w:pStyle w:val="TAC"/>
              <w:rPr>
                <w:lang w:eastAsia="en-US"/>
              </w:rPr>
            </w:pPr>
          </w:p>
        </w:tc>
        <w:tc>
          <w:tcPr>
            <w:tcW w:w="0" w:type="auto"/>
            <w:vAlign w:val="center"/>
          </w:tcPr>
          <w:p w14:paraId="731D7C8F" w14:textId="77777777" w:rsidR="005669E7" w:rsidRPr="000D3CFB" w:rsidRDefault="005669E7" w:rsidP="003A3F7F">
            <w:pPr>
              <w:pStyle w:val="TAC"/>
              <w:rPr>
                <w:lang w:eastAsia="en-US"/>
              </w:rPr>
            </w:pPr>
          </w:p>
        </w:tc>
        <w:tc>
          <w:tcPr>
            <w:tcW w:w="0" w:type="auto"/>
            <w:vAlign w:val="center"/>
          </w:tcPr>
          <w:p w14:paraId="4D406B51" w14:textId="77777777" w:rsidR="005669E7" w:rsidRPr="000D3CFB" w:rsidRDefault="005669E7" w:rsidP="003A3F7F">
            <w:pPr>
              <w:pStyle w:val="TAC"/>
              <w:rPr>
                <w:lang w:eastAsia="en-US"/>
              </w:rPr>
            </w:pPr>
          </w:p>
        </w:tc>
        <w:tc>
          <w:tcPr>
            <w:tcW w:w="0" w:type="auto"/>
            <w:vAlign w:val="center"/>
          </w:tcPr>
          <w:p w14:paraId="3B61D586" w14:textId="77777777" w:rsidR="005669E7" w:rsidRPr="000D3CFB" w:rsidRDefault="005669E7" w:rsidP="003A3F7F">
            <w:pPr>
              <w:pStyle w:val="TAC"/>
              <w:rPr>
                <w:lang w:eastAsia="en-US"/>
              </w:rPr>
            </w:pPr>
          </w:p>
        </w:tc>
        <w:tc>
          <w:tcPr>
            <w:tcW w:w="0" w:type="auto"/>
            <w:vAlign w:val="center"/>
          </w:tcPr>
          <w:p w14:paraId="33493A04" w14:textId="77777777" w:rsidR="005669E7" w:rsidRPr="000D3CFB" w:rsidRDefault="005669E7" w:rsidP="003A3F7F">
            <w:pPr>
              <w:pStyle w:val="TAC"/>
              <w:rPr>
                <w:lang w:eastAsia="en-US"/>
              </w:rPr>
            </w:pPr>
          </w:p>
        </w:tc>
        <w:tc>
          <w:tcPr>
            <w:tcW w:w="0" w:type="auto"/>
            <w:vAlign w:val="center"/>
          </w:tcPr>
          <w:p w14:paraId="1B43781B" w14:textId="77777777" w:rsidR="005669E7" w:rsidRPr="000D3CFB" w:rsidRDefault="005669E7" w:rsidP="003A3F7F">
            <w:pPr>
              <w:pStyle w:val="TAC"/>
              <w:rPr>
                <w:lang w:eastAsia="en-US"/>
              </w:rPr>
            </w:pPr>
          </w:p>
        </w:tc>
        <w:tc>
          <w:tcPr>
            <w:tcW w:w="0" w:type="auto"/>
            <w:vAlign w:val="center"/>
          </w:tcPr>
          <w:p w14:paraId="066376AF" w14:textId="77777777" w:rsidR="005669E7" w:rsidRPr="000D3CFB" w:rsidRDefault="005669E7" w:rsidP="003A3F7F">
            <w:pPr>
              <w:pStyle w:val="TAC"/>
              <w:rPr>
                <w:lang w:eastAsia="en-US"/>
              </w:rPr>
            </w:pPr>
          </w:p>
        </w:tc>
        <w:tc>
          <w:tcPr>
            <w:tcW w:w="0" w:type="auto"/>
            <w:vAlign w:val="center"/>
          </w:tcPr>
          <w:p w14:paraId="30CCC701" w14:textId="77777777" w:rsidR="005669E7" w:rsidRPr="000D3CFB" w:rsidRDefault="005669E7" w:rsidP="003A3F7F">
            <w:pPr>
              <w:pStyle w:val="TAC"/>
              <w:rPr>
                <w:lang w:eastAsia="en-US"/>
              </w:rPr>
            </w:pPr>
          </w:p>
        </w:tc>
        <w:tc>
          <w:tcPr>
            <w:tcW w:w="0" w:type="auto"/>
            <w:vAlign w:val="center"/>
          </w:tcPr>
          <w:p w14:paraId="3AFB4A61" w14:textId="77777777" w:rsidR="005669E7" w:rsidRPr="000D3CFB" w:rsidRDefault="005669E7" w:rsidP="003A3F7F">
            <w:pPr>
              <w:pStyle w:val="TAC"/>
              <w:rPr>
                <w:lang w:eastAsia="en-US"/>
              </w:rPr>
            </w:pPr>
          </w:p>
        </w:tc>
        <w:tc>
          <w:tcPr>
            <w:tcW w:w="0" w:type="auto"/>
            <w:vAlign w:val="center"/>
          </w:tcPr>
          <w:p w14:paraId="55613C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E6D6FE8"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76AE163"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A555F1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486962B1" w14:textId="77777777" w:rsidTr="003A3F7F">
        <w:trPr>
          <w:jc w:val="center"/>
        </w:trPr>
        <w:tc>
          <w:tcPr>
            <w:tcW w:w="0" w:type="auto"/>
          </w:tcPr>
          <w:p w14:paraId="53975EB3" w14:textId="77777777" w:rsidR="005669E7" w:rsidRPr="000D3CFB" w:rsidRDefault="005669E7" w:rsidP="003A3F7F">
            <w:pPr>
              <w:pStyle w:val="TAC"/>
              <w:rPr>
                <w:lang w:eastAsia="en-US"/>
              </w:rPr>
            </w:pPr>
            <w:r w:rsidRPr="000D3CFB">
              <w:rPr>
                <w:lang w:eastAsia="en-US"/>
              </w:rPr>
              <w:t>4</w:t>
            </w:r>
          </w:p>
        </w:tc>
        <w:tc>
          <w:tcPr>
            <w:tcW w:w="0" w:type="auto"/>
            <w:vAlign w:val="center"/>
          </w:tcPr>
          <w:p w14:paraId="7118D66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0E57A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E8F741D"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40666356" w14:textId="77777777" w:rsidR="005669E7" w:rsidRPr="000D3CFB" w:rsidRDefault="005669E7" w:rsidP="003A3F7F">
            <w:pPr>
              <w:pStyle w:val="TAC"/>
              <w:rPr>
                <w:lang w:eastAsia="en-US"/>
              </w:rPr>
            </w:pPr>
          </w:p>
        </w:tc>
        <w:tc>
          <w:tcPr>
            <w:tcW w:w="0" w:type="auto"/>
            <w:vAlign w:val="center"/>
          </w:tcPr>
          <w:p w14:paraId="32FDBC2D" w14:textId="77777777" w:rsidR="005669E7" w:rsidRPr="000D3CFB" w:rsidRDefault="005669E7" w:rsidP="003A3F7F">
            <w:pPr>
              <w:pStyle w:val="TAC"/>
              <w:rPr>
                <w:lang w:eastAsia="en-US"/>
              </w:rPr>
            </w:pPr>
          </w:p>
        </w:tc>
        <w:tc>
          <w:tcPr>
            <w:tcW w:w="0" w:type="auto"/>
            <w:vAlign w:val="center"/>
          </w:tcPr>
          <w:p w14:paraId="4B28CD55" w14:textId="77777777" w:rsidR="005669E7" w:rsidRPr="000D3CFB" w:rsidRDefault="005669E7" w:rsidP="003A3F7F">
            <w:pPr>
              <w:pStyle w:val="TAC"/>
              <w:rPr>
                <w:lang w:eastAsia="en-US"/>
              </w:rPr>
            </w:pPr>
          </w:p>
        </w:tc>
        <w:tc>
          <w:tcPr>
            <w:tcW w:w="0" w:type="auto"/>
            <w:vAlign w:val="center"/>
          </w:tcPr>
          <w:p w14:paraId="775A1E8D" w14:textId="77777777" w:rsidR="005669E7" w:rsidRPr="000D3CFB" w:rsidRDefault="005669E7" w:rsidP="003A3F7F">
            <w:pPr>
              <w:pStyle w:val="TAC"/>
              <w:rPr>
                <w:lang w:eastAsia="en-US"/>
              </w:rPr>
            </w:pPr>
          </w:p>
        </w:tc>
        <w:tc>
          <w:tcPr>
            <w:tcW w:w="0" w:type="auto"/>
            <w:vAlign w:val="center"/>
          </w:tcPr>
          <w:p w14:paraId="5752FDE8" w14:textId="77777777" w:rsidR="005669E7" w:rsidRPr="000D3CFB" w:rsidRDefault="005669E7" w:rsidP="003A3F7F">
            <w:pPr>
              <w:pStyle w:val="TAC"/>
              <w:rPr>
                <w:lang w:eastAsia="en-US"/>
              </w:rPr>
            </w:pPr>
          </w:p>
        </w:tc>
        <w:tc>
          <w:tcPr>
            <w:tcW w:w="0" w:type="auto"/>
            <w:vAlign w:val="center"/>
          </w:tcPr>
          <w:p w14:paraId="25E3A2B2" w14:textId="77777777" w:rsidR="005669E7" w:rsidRPr="000D3CFB" w:rsidRDefault="005669E7" w:rsidP="003A3F7F">
            <w:pPr>
              <w:pStyle w:val="TAC"/>
              <w:rPr>
                <w:lang w:eastAsia="en-US"/>
              </w:rPr>
            </w:pPr>
          </w:p>
        </w:tc>
        <w:tc>
          <w:tcPr>
            <w:tcW w:w="0" w:type="auto"/>
            <w:vAlign w:val="center"/>
          </w:tcPr>
          <w:p w14:paraId="28E55258" w14:textId="77777777" w:rsidR="005669E7" w:rsidRPr="000D3CFB" w:rsidRDefault="005669E7" w:rsidP="003A3F7F">
            <w:pPr>
              <w:pStyle w:val="TAC"/>
              <w:rPr>
                <w:lang w:eastAsia="en-US"/>
              </w:rPr>
            </w:pPr>
          </w:p>
        </w:tc>
        <w:tc>
          <w:tcPr>
            <w:tcW w:w="0" w:type="auto"/>
            <w:vAlign w:val="center"/>
          </w:tcPr>
          <w:p w14:paraId="0094BEFB" w14:textId="77777777" w:rsidR="005669E7" w:rsidRPr="000D3CFB" w:rsidRDefault="005669E7" w:rsidP="003A3F7F">
            <w:pPr>
              <w:pStyle w:val="TAC"/>
              <w:rPr>
                <w:lang w:eastAsia="en-US"/>
              </w:rPr>
            </w:pPr>
          </w:p>
        </w:tc>
        <w:tc>
          <w:tcPr>
            <w:tcW w:w="0" w:type="auto"/>
            <w:vAlign w:val="center"/>
          </w:tcPr>
          <w:p w14:paraId="656F61D2" w14:textId="77777777" w:rsidR="005669E7" w:rsidRPr="000D3CFB" w:rsidRDefault="005669E7" w:rsidP="003A3F7F">
            <w:pPr>
              <w:pStyle w:val="TAC"/>
              <w:rPr>
                <w:lang w:eastAsia="en-US"/>
              </w:rPr>
            </w:pPr>
          </w:p>
        </w:tc>
        <w:tc>
          <w:tcPr>
            <w:tcW w:w="0" w:type="auto"/>
            <w:vAlign w:val="center"/>
          </w:tcPr>
          <w:p w14:paraId="7D08AFCB" w14:textId="77777777" w:rsidR="005669E7" w:rsidRPr="000D3CFB" w:rsidRDefault="005669E7" w:rsidP="003A3F7F">
            <w:pPr>
              <w:pStyle w:val="TAC"/>
              <w:rPr>
                <w:lang w:eastAsia="en-US"/>
              </w:rPr>
            </w:pPr>
          </w:p>
        </w:tc>
        <w:tc>
          <w:tcPr>
            <w:tcW w:w="0" w:type="auto"/>
            <w:vAlign w:val="center"/>
          </w:tcPr>
          <w:p w14:paraId="514D09BD" w14:textId="77777777" w:rsidR="005669E7" w:rsidRPr="000D3CFB" w:rsidRDefault="005669E7" w:rsidP="003A3F7F">
            <w:pPr>
              <w:pStyle w:val="TAC"/>
              <w:rPr>
                <w:lang w:eastAsia="en-US"/>
              </w:rPr>
            </w:pPr>
          </w:p>
        </w:tc>
        <w:tc>
          <w:tcPr>
            <w:tcW w:w="0" w:type="auto"/>
            <w:vAlign w:val="center"/>
          </w:tcPr>
          <w:p w14:paraId="137B6F67" w14:textId="77777777" w:rsidR="005669E7" w:rsidRPr="000D3CFB" w:rsidRDefault="005669E7" w:rsidP="003A3F7F">
            <w:pPr>
              <w:pStyle w:val="TAC"/>
              <w:rPr>
                <w:lang w:eastAsia="en-US"/>
              </w:rPr>
            </w:pPr>
          </w:p>
        </w:tc>
        <w:tc>
          <w:tcPr>
            <w:tcW w:w="0" w:type="auto"/>
            <w:vAlign w:val="center"/>
          </w:tcPr>
          <w:p w14:paraId="016D90CC" w14:textId="77777777" w:rsidR="005669E7" w:rsidRPr="000D3CFB" w:rsidRDefault="005669E7" w:rsidP="003A3F7F">
            <w:pPr>
              <w:pStyle w:val="TAC"/>
              <w:rPr>
                <w:lang w:eastAsia="en-US"/>
              </w:rPr>
            </w:pPr>
          </w:p>
        </w:tc>
        <w:tc>
          <w:tcPr>
            <w:tcW w:w="0" w:type="auto"/>
            <w:vAlign w:val="center"/>
          </w:tcPr>
          <w:p w14:paraId="6358956F" w14:textId="77777777" w:rsidR="005669E7" w:rsidRPr="000D3CFB" w:rsidRDefault="005669E7" w:rsidP="003A3F7F">
            <w:pPr>
              <w:pStyle w:val="TAC"/>
              <w:rPr>
                <w:lang w:eastAsia="en-US"/>
              </w:rPr>
            </w:pPr>
          </w:p>
        </w:tc>
        <w:tc>
          <w:tcPr>
            <w:tcW w:w="0" w:type="auto"/>
            <w:vAlign w:val="center"/>
          </w:tcPr>
          <w:p w14:paraId="5869AD6C" w14:textId="77777777" w:rsidR="005669E7" w:rsidRPr="000D3CFB" w:rsidRDefault="005669E7" w:rsidP="003A3F7F">
            <w:pPr>
              <w:pStyle w:val="TAC"/>
              <w:rPr>
                <w:lang w:eastAsia="en-US"/>
              </w:rPr>
            </w:pPr>
          </w:p>
        </w:tc>
        <w:tc>
          <w:tcPr>
            <w:tcW w:w="0" w:type="auto"/>
            <w:vAlign w:val="center"/>
          </w:tcPr>
          <w:p w14:paraId="692EF5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9868356"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D37A0C" w14:textId="77777777" w:rsidTr="003A3F7F">
        <w:trPr>
          <w:jc w:val="center"/>
        </w:trPr>
        <w:tc>
          <w:tcPr>
            <w:tcW w:w="0" w:type="auto"/>
          </w:tcPr>
          <w:p w14:paraId="0DFC0216" w14:textId="77777777" w:rsidR="005669E7" w:rsidRPr="000D3CFB" w:rsidRDefault="005669E7" w:rsidP="003A3F7F">
            <w:pPr>
              <w:pStyle w:val="TAC"/>
              <w:rPr>
                <w:lang w:eastAsia="en-US"/>
              </w:rPr>
            </w:pPr>
            <w:r w:rsidRPr="000D3CFB">
              <w:rPr>
                <w:lang w:eastAsia="en-US"/>
              </w:rPr>
              <w:t>5</w:t>
            </w:r>
          </w:p>
        </w:tc>
        <w:tc>
          <w:tcPr>
            <w:tcW w:w="0" w:type="auto"/>
            <w:vAlign w:val="center"/>
          </w:tcPr>
          <w:p w14:paraId="17E8BB0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5C5F8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0CA73CC" w14:textId="77777777" w:rsidR="005669E7" w:rsidRPr="000D3CFB" w:rsidRDefault="005669E7" w:rsidP="003A3F7F">
            <w:pPr>
              <w:pStyle w:val="TAC"/>
              <w:rPr>
                <w:lang w:eastAsia="en-US"/>
              </w:rPr>
            </w:pPr>
          </w:p>
        </w:tc>
        <w:tc>
          <w:tcPr>
            <w:tcW w:w="0" w:type="auto"/>
            <w:vAlign w:val="center"/>
          </w:tcPr>
          <w:p w14:paraId="61C92F33" w14:textId="77777777" w:rsidR="005669E7" w:rsidRPr="000D3CFB" w:rsidRDefault="005669E7" w:rsidP="003A3F7F">
            <w:pPr>
              <w:pStyle w:val="TAC"/>
              <w:rPr>
                <w:lang w:eastAsia="en-US"/>
              </w:rPr>
            </w:pPr>
          </w:p>
        </w:tc>
        <w:tc>
          <w:tcPr>
            <w:tcW w:w="0" w:type="auto"/>
            <w:vAlign w:val="center"/>
          </w:tcPr>
          <w:p w14:paraId="7E24AC69" w14:textId="77777777" w:rsidR="005669E7" w:rsidRPr="000D3CFB" w:rsidRDefault="005669E7" w:rsidP="003A3F7F">
            <w:pPr>
              <w:pStyle w:val="TAC"/>
              <w:rPr>
                <w:lang w:eastAsia="en-US"/>
              </w:rPr>
            </w:pPr>
          </w:p>
        </w:tc>
        <w:tc>
          <w:tcPr>
            <w:tcW w:w="0" w:type="auto"/>
            <w:vAlign w:val="center"/>
          </w:tcPr>
          <w:p w14:paraId="5FF74622" w14:textId="77777777" w:rsidR="005669E7" w:rsidRPr="000D3CFB" w:rsidRDefault="005669E7" w:rsidP="003A3F7F">
            <w:pPr>
              <w:pStyle w:val="TAC"/>
              <w:rPr>
                <w:lang w:eastAsia="en-US"/>
              </w:rPr>
            </w:pPr>
          </w:p>
        </w:tc>
        <w:tc>
          <w:tcPr>
            <w:tcW w:w="0" w:type="auto"/>
            <w:vAlign w:val="center"/>
          </w:tcPr>
          <w:p w14:paraId="2C4A6849" w14:textId="77777777" w:rsidR="005669E7" w:rsidRPr="000D3CFB" w:rsidRDefault="005669E7" w:rsidP="003A3F7F">
            <w:pPr>
              <w:pStyle w:val="TAC"/>
              <w:rPr>
                <w:lang w:eastAsia="en-US"/>
              </w:rPr>
            </w:pPr>
          </w:p>
        </w:tc>
        <w:tc>
          <w:tcPr>
            <w:tcW w:w="0" w:type="auto"/>
            <w:vAlign w:val="center"/>
          </w:tcPr>
          <w:p w14:paraId="3D8F7B82" w14:textId="77777777" w:rsidR="005669E7" w:rsidRPr="000D3CFB" w:rsidRDefault="005669E7" w:rsidP="003A3F7F">
            <w:pPr>
              <w:pStyle w:val="TAC"/>
              <w:rPr>
                <w:lang w:eastAsia="en-US"/>
              </w:rPr>
            </w:pPr>
          </w:p>
        </w:tc>
        <w:tc>
          <w:tcPr>
            <w:tcW w:w="0" w:type="auto"/>
            <w:vAlign w:val="center"/>
          </w:tcPr>
          <w:p w14:paraId="4481EC8A" w14:textId="77777777" w:rsidR="005669E7" w:rsidRPr="000D3CFB" w:rsidRDefault="005669E7" w:rsidP="003A3F7F">
            <w:pPr>
              <w:pStyle w:val="TAC"/>
              <w:rPr>
                <w:lang w:eastAsia="en-US"/>
              </w:rPr>
            </w:pPr>
          </w:p>
        </w:tc>
        <w:tc>
          <w:tcPr>
            <w:tcW w:w="0" w:type="auto"/>
            <w:vAlign w:val="center"/>
          </w:tcPr>
          <w:p w14:paraId="475C3A75" w14:textId="77777777" w:rsidR="005669E7" w:rsidRPr="000D3CFB" w:rsidRDefault="005669E7" w:rsidP="003A3F7F">
            <w:pPr>
              <w:pStyle w:val="TAC"/>
              <w:rPr>
                <w:lang w:eastAsia="en-US"/>
              </w:rPr>
            </w:pPr>
          </w:p>
        </w:tc>
        <w:tc>
          <w:tcPr>
            <w:tcW w:w="0" w:type="auto"/>
            <w:vAlign w:val="center"/>
          </w:tcPr>
          <w:p w14:paraId="383B698E" w14:textId="77777777" w:rsidR="005669E7" w:rsidRPr="000D3CFB" w:rsidRDefault="005669E7" w:rsidP="003A3F7F">
            <w:pPr>
              <w:pStyle w:val="TAC"/>
              <w:rPr>
                <w:lang w:eastAsia="en-US"/>
              </w:rPr>
            </w:pPr>
          </w:p>
        </w:tc>
        <w:tc>
          <w:tcPr>
            <w:tcW w:w="0" w:type="auto"/>
            <w:vAlign w:val="center"/>
          </w:tcPr>
          <w:p w14:paraId="5A4D3843" w14:textId="77777777" w:rsidR="005669E7" w:rsidRPr="000D3CFB" w:rsidRDefault="005669E7" w:rsidP="003A3F7F">
            <w:pPr>
              <w:pStyle w:val="TAC"/>
              <w:rPr>
                <w:lang w:eastAsia="en-US"/>
              </w:rPr>
            </w:pPr>
          </w:p>
        </w:tc>
        <w:tc>
          <w:tcPr>
            <w:tcW w:w="0" w:type="auto"/>
            <w:vAlign w:val="center"/>
          </w:tcPr>
          <w:p w14:paraId="5F744DB6" w14:textId="77777777" w:rsidR="005669E7" w:rsidRPr="000D3CFB" w:rsidRDefault="005669E7" w:rsidP="003A3F7F">
            <w:pPr>
              <w:pStyle w:val="TAC"/>
              <w:rPr>
                <w:lang w:eastAsia="en-US"/>
              </w:rPr>
            </w:pPr>
          </w:p>
        </w:tc>
        <w:tc>
          <w:tcPr>
            <w:tcW w:w="0" w:type="auto"/>
            <w:vAlign w:val="center"/>
          </w:tcPr>
          <w:p w14:paraId="0BD62420" w14:textId="77777777" w:rsidR="005669E7" w:rsidRPr="000D3CFB" w:rsidRDefault="005669E7" w:rsidP="003A3F7F">
            <w:pPr>
              <w:pStyle w:val="TAC"/>
              <w:rPr>
                <w:lang w:eastAsia="en-US"/>
              </w:rPr>
            </w:pPr>
          </w:p>
        </w:tc>
        <w:tc>
          <w:tcPr>
            <w:tcW w:w="0" w:type="auto"/>
            <w:vAlign w:val="center"/>
          </w:tcPr>
          <w:p w14:paraId="31348D68" w14:textId="77777777" w:rsidR="005669E7" w:rsidRPr="000D3CFB" w:rsidRDefault="005669E7" w:rsidP="003A3F7F">
            <w:pPr>
              <w:pStyle w:val="TAC"/>
              <w:rPr>
                <w:lang w:eastAsia="en-US"/>
              </w:rPr>
            </w:pPr>
          </w:p>
        </w:tc>
        <w:tc>
          <w:tcPr>
            <w:tcW w:w="0" w:type="auto"/>
            <w:vAlign w:val="center"/>
          </w:tcPr>
          <w:p w14:paraId="4821A7F2" w14:textId="77777777" w:rsidR="005669E7" w:rsidRPr="000D3CFB" w:rsidRDefault="005669E7" w:rsidP="003A3F7F">
            <w:pPr>
              <w:pStyle w:val="TAC"/>
              <w:rPr>
                <w:lang w:eastAsia="en-US"/>
              </w:rPr>
            </w:pPr>
          </w:p>
        </w:tc>
        <w:tc>
          <w:tcPr>
            <w:tcW w:w="0" w:type="auto"/>
            <w:vAlign w:val="center"/>
          </w:tcPr>
          <w:p w14:paraId="4E34CE99" w14:textId="77777777" w:rsidR="005669E7" w:rsidRPr="000D3CFB" w:rsidRDefault="005669E7" w:rsidP="003A3F7F">
            <w:pPr>
              <w:pStyle w:val="TAC"/>
              <w:rPr>
                <w:lang w:eastAsia="en-US"/>
              </w:rPr>
            </w:pPr>
          </w:p>
        </w:tc>
        <w:tc>
          <w:tcPr>
            <w:tcW w:w="0" w:type="auto"/>
            <w:vAlign w:val="center"/>
          </w:tcPr>
          <w:p w14:paraId="5AE69BB2" w14:textId="77777777" w:rsidR="005669E7" w:rsidRPr="000D3CFB" w:rsidRDefault="005669E7" w:rsidP="003A3F7F">
            <w:pPr>
              <w:pStyle w:val="TAC"/>
              <w:rPr>
                <w:lang w:eastAsia="en-US"/>
              </w:rPr>
            </w:pPr>
          </w:p>
        </w:tc>
        <w:tc>
          <w:tcPr>
            <w:tcW w:w="0" w:type="auto"/>
            <w:vAlign w:val="center"/>
          </w:tcPr>
          <w:p w14:paraId="5BEFECE1" w14:textId="77777777" w:rsidR="005669E7" w:rsidRPr="000D3CFB" w:rsidRDefault="005669E7" w:rsidP="003A3F7F">
            <w:pPr>
              <w:pStyle w:val="TAC"/>
              <w:rPr>
                <w:lang w:eastAsia="en-US"/>
              </w:rPr>
            </w:pPr>
          </w:p>
        </w:tc>
        <w:tc>
          <w:tcPr>
            <w:tcW w:w="0" w:type="auto"/>
            <w:vAlign w:val="center"/>
          </w:tcPr>
          <w:p w14:paraId="1E5F5F30"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80DA7B8" w14:textId="77777777" w:rsidTr="003A3F7F">
        <w:trPr>
          <w:jc w:val="center"/>
        </w:trPr>
        <w:tc>
          <w:tcPr>
            <w:tcW w:w="0" w:type="auto"/>
          </w:tcPr>
          <w:p w14:paraId="0AFDEE63" w14:textId="77777777" w:rsidR="005669E7" w:rsidRPr="000D3CFB" w:rsidRDefault="005669E7" w:rsidP="003A3F7F">
            <w:pPr>
              <w:pStyle w:val="TAC"/>
              <w:rPr>
                <w:lang w:eastAsia="en-US"/>
              </w:rPr>
            </w:pPr>
            <w:r w:rsidRPr="000D3CFB">
              <w:rPr>
                <w:lang w:eastAsia="en-US"/>
              </w:rPr>
              <w:t>6</w:t>
            </w:r>
          </w:p>
        </w:tc>
        <w:tc>
          <w:tcPr>
            <w:tcW w:w="0" w:type="auto"/>
            <w:vAlign w:val="center"/>
          </w:tcPr>
          <w:p w14:paraId="4AAEFF2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367EE43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3D06E20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C1A3FFF" w14:textId="77777777" w:rsidR="005669E7" w:rsidRPr="000D3CFB" w:rsidRDefault="005669E7" w:rsidP="003A3F7F">
            <w:pPr>
              <w:pStyle w:val="TAC"/>
              <w:rPr>
                <w:lang w:eastAsia="en-US"/>
              </w:rPr>
            </w:pPr>
          </w:p>
        </w:tc>
        <w:tc>
          <w:tcPr>
            <w:tcW w:w="0" w:type="auto"/>
            <w:vAlign w:val="center"/>
          </w:tcPr>
          <w:p w14:paraId="2615F37A" w14:textId="77777777" w:rsidR="005669E7" w:rsidRPr="000D3CFB" w:rsidRDefault="005669E7" w:rsidP="003A3F7F">
            <w:pPr>
              <w:pStyle w:val="TAC"/>
              <w:rPr>
                <w:lang w:eastAsia="en-US"/>
              </w:rPr>
            </w:pPr>
          </w:p>
        </w:tc>
        <w:tc>
          <w:tcPr>
            <w:tcW w:w="0" w:type="auto"/>
            <w:vAlign w:val="center"/>
          </w:tcPr>
          <w:p w14:paraId="332A60FE" w14:textId="77777777" w:rsidR="005669E7" w:rsidRPr="000D3CFB" w:rsidRDefault="005669E7" w:rsidP="003A3F7F">
            <w:pPr>
              <w:pStyle w:val="TAC"/>
              <w:rPr>
                <w:lang w:eastAsia="en-US"/>
              </w:rPr>
            </w:pPr>
          </w:p>
        </w:tc>
        <w:tc>
          <w:tcPr>
            <w:tcW w:w="0" w:type="auto"/>
            <w:vAlign w:val="center"/>
          </w:tcPr>
          <w:p w14:paraId="7BD7C9A9" w14:textId="77777777" w:rsidR="005669E7" w:rsidRPr="000D3CFB" w:rsidRDefault="005669E7" w:rsidP="003A3F7F">
            <w:pPr>
              <w:pStyle w:val="TAC"/>
              <w:rPr>
                <w:lang w:eastAsia="en-US"/>
              </w:rPr>
            </w:pPr>
          </w:p>
        </w:tc>
        <w:tc>
          <w:tcPr>
            <w:tcW w:w="0" w:type="auto"/>
            <w:vAlign w:val="center"/>
          </w:tcPr>
          <w:p w14:paraId="20604CFC" w14:textId="77777777" w:rsidR="005669E7" w:rsidRPr="000D3CFB" w:rsidRDefault="005669E7" w:rsidP="003A3F7F">
            <w:pPr>
              <w:pStyle w:val="TAC"/>
              <w:rPr>
                <w:lang w:eastAsia="en-US"/>
              </w:rPr>
            </w:pPr>
          </w:p>
        </w:tc>
        <w:tc>
          <w:tcPr>
            <w:tcW w:w="0" w:type="auto"/>
            <w:vAlign w:val="center"/>
          </w:tcPr>
          <w:p w14:paraId="29762B4D" w14:textId="77777777" w:rsidR="005669E7" w:rsidRPr="000D3CFB" w:rsidRDefault="005669E7" w:rsidP="003A3F7F">
            <w:pPr>
              <w:pStyle w:val="TAC"/>
              <w:rPr>
                <w:lang w:eastAsia="en-US"/>
              </w:rPr>
            </w:pPr>
          </w:p>
        </w:tc>
        <w:tc>
          <w:tcPr>
            <w:tcW w:w="0" w:type="auto"/>
            <w:vAlign w:val="center"/>
          </w:tcPr>
          <w:p w14:paraId="3567F4F3" w14:textId="77777777" w:rsidR="005669E7" w:rsidRPr="000D3CFB" w:rsidRDefault="005669E7" w:rsidP="003A3F7F">
            <w:pPr>
              <w:pStyle w:val="TAC"/>
              <w:rPr>
                <w:lang w:eastAsia="en-US"/>
              </w:rPr>
            </w:pPr>
          </w:p>
        </w:tc>
        <w:tc>
          <w:tcPr>
            <w:tcW w:w="0" w:type="auto"/>
            <w:vAlign w:val="center"/>
          </w:tcPr>
          <w:p w14:paraId="702CEF2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DFCC6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2B1D42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B24A740" w14:textId="77777777" w:rsidR="005669E7" w:rsidRPr="000D3CFB" w:rsidRDefault="005669E7" w:rsidP="003A3F7F">
            <w:pPr>
              <w:pStyle w:val="TAC"/>
              <w:rPr>
                <w:lang w:eastAsia="en-US"/>
              </w:rPr>
            </w:pPr>
          </w:p>
        </w:tc>
        <w:tc>
          <w:tcPr>
            <w:tcW w:w="0" w:type="auto"/>
            <w:vAlign w:val="center"/>
          </w:tcPr>
          <w:p w14:paraId="1830F5E1" w14:textId="77777777" w:rsidR="005669E7" w:rsidRPr="000D3CFB" w:rsidRDefault="005669E7" w:rsidP="003A3F7F">
            <w:pPr>
              <w:pStyle w:val="TAC"/>
              <w:rPr>
                <w:lang w:eastAsia="en-US"/>
              </w:rPr>
            </w:pPr>
          </w:p>
        </w:tc>
        <w:tc>
          <w:tcPr>
            <w:tcW w:w="0" w:type="auto"/>
            <w:vAlign w:val="center"/>
          </w:tcPr>
          <w:p w14:paraId="295571FC" w14:textId="77777777" w:rsidR="005669E7" w:rsidRPr="000D3CFB" w:rsidRDefault="005669E7" w:rsidP="003A3F7F">
            <w:pPr>
              <w:pStyle w:val="TAC"/>
              <w:rPr>
                <w:lang w:eastAsia="en-US"/>
              </w:rPr>
            </w:pPr>
          </w:p>
        </w:tc>
        <w:tc>
          <w:tcPr>
            <w:tcW w:w="0" w:type="auto"/>
            <w:vAlign w:val="center"/>
          </w:tcPr>
          <w:p w14:paraId="4E02A1B2" w14:textId="77777777" w:rsidR="005669E7" w:rsidRPr="000D3CFB" w:rsidRDefault="005669E7" w:rsidP="003A3F7F">
            <w:pPr>
              <w:pStyle w:val="TAC"/>
              <w:rPr>
                <w:lang w:eastAsia="en-US"/>
              </w:rPr>
            </w:pPr>
          </w:p>
        </w:tc>
        <w:tc>
          <w:tcPr>
            <w:tcW w:w="0" w:type="auto"/>
            <w:vAlign w:val="center"/>
          </w:tcPr>
          <w:p w14:paraId="5601F8A3" w14:textId="77777777" w:rsidR="005669E7" w:rsidRPr="000D3CFB" w:rsidRDefault="005669E7" w:rsidP="003A3F7F">
            <w:pPr>
              <w:pStyle w:val="TAC"/>
              <w:rPr>
                <w:lang w:eastAsia="en-US"/>
              </w:rPr>
            </w:pPr>
          </w:p>
        </w:tc>
        <w:tc>
          <w:tcPr>
            <w:tcW w:w="0" w:type="auto"/>
            <w:vAlign w:val="center"/>
          </w:tcPr>
          <w:p w14:paraId="24AC704A" w14:textId="77777777" w:rsidR="005669E7" w:rsidRPr="000D3CFB" w:rsidRDefault="005669E7" w:rsidP="003A3F7F">
            <w:pPr>
              <w:pStyle w:val="TAC"/>
              <w:rPr>
                <w:lang w:eastAsia="en-US"/>
              </w:rPr>
            </w:pPr>
          </w:p>
        </w:tc>
        <w:tc>
          <w:tcPr>
            <w:tcW w:w="0" w:type="auto"/>
            <w:vAlign w:val="center"/>
          </w:tcPr>
          <w:p w14:paraId="065C900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2EE81583" w14:textId="77777777" w:rsidR="0093274D" w:rsidRPr="000D3CFB" w:rsidRDefault="0093274D">
      <w:pPr>
        <w:rPr>
          <w:lang w:val="en-US"/>
        </w:rPr>
      </w:pPr>
    </w:p>
    <w:p w14:paraId="188E0A00"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C225973"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 xml:space="preserve">0B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6CCE542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427EA7DE"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664FED" w:rsidRPr="000D3CFB">
        <w:rPr>
          <w:noProof/>
          <w:position w:val="-12"/>
          <w:lang w:val="en-US" w:eastAsia="en-US"/>
        </w:rPr>
        <w:drawing>
          <wp:inline distT="0" distB="0" distL="0" distR="0" wp14:anchorId="186713EB" wp14:editId="4573DB4A">
            <wp:extent cx="11525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0FFAD1E2"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08B07336">
          <v:shape id="_x0000_i1328" type="#_x0000_t75" style="width:65.45pt;height:18pt" o:ole="">
            <v:imagedata r:id="rId432" o:title=""/>
          </v:shape>
          <o:OLEObject Type="Embed" ProgID="Equation.3" ShapeID="_x0000_i1328" DrawAspect="Content" ObjectID="_1587034059" r:id="rId433"/>
        </w:object>
      </w:r>
      <w:r w:rsidRPr="000D3CFB">
        <w:t>are given by {1,2,4,8,12,16,24,32}</w:t>
      </w:r>
      <w:r w:rsidRPr="000D3CFB">
        <w:rPr>
          <w:rFonts w:eastAsia="SimSun" w:hint="eastAsia"/>
          <w:lang w:eastAsia="zh-CN"/>
        </w:rPr>
        <w:t xml:space="preserve"> </w:t>
      </w:r>
    </w:p>
    <w:p w14:paraId="24528399" w14:textId="77777777" w:rsidR="00570F12" w:rsidRPr="000D3CFB" w:rsidRDefault="00DE7B85" w:rsidP="00087FD5">
      <w:pPr>
        <w:pStyle w:val="B2"/>
        <w:rPr>
          <w:rFonts w:eastAsia="SimSun"/>
          <w:i/>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lang w:val="en-US" w:eastAsia="en-US"/>
        </w:rPr>
        <w:drawing>
          <wp:inline distT="0" distB="0" distL="0" distR="0" wp14:anchorId="7440A379" wp14:editId="6ECC566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0C8F5CC7"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72E6E9C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1FA25214"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338F53"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for TDD UL/DL configuration 0 and a BL/CE UE in CEModeA</w:t>
      </w:r>
      <w:r w:rsidRPr="000D3CFB">
        <w:rPr>
          <w:rFonts w:eastAsia="SimSun"/>
          <w:lang w:val="en-US" w:eastAsia="zh-CN"/>
        </w:rPr>
        <w:t xml:space="preserve"> and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01AF081">
          <v:shape id="_x0000_i1329" type="#_x0000_t75" style="width:40.35pt;height:19.1pt" o:ole="" fillcolor="window">
            <v:imagedata r:id="rId435" o:title=""/>
          </v:shape>
          <o:OLEObject Type="Embed" ProgID="Equation.3" ShapeID="_x0000_i1329" DrawAspect="Content" ObjectID="_1587034060" r:id="rId4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148944EE">
          <v:shape id="_x0000_i1330" type="#_x0000_t75" style="width:93.8pt;height:19.1pt" o:ole="" fillcolor="window">
            <v:imagedata r:id="rId437" o:title=""/>
          </v:shape>
          <o:OLEObject Type="Embed" ProgID="Equation.3" ShapeID="_x0000_i1330" DrawAspect="Content" ObjectID="_1587034061" r:id="rId4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71261D8C">
          <v:shape id="_x0000_i1331" type="#_x0000_t75" style="width:40.35pt;height:19.1pt" o:ole="" fillcolor="window">
            <v:imagedata r:id="rId435" o:title=""/>
          </v:shape>
          <o:OLEObject Type="Embed" ProgID="Equation.3" ShapeID="_x0000_i1331" DrawAspect="Content" ObjectID="_1587034062" r:id="rId4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220E36A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165258F1"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702ACD9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351E3B54" w14:textId="77777777" w:rsidR="00DE7B85" w:rsidRDefault="001069DC" w:rsidP="00DE7B85">
      <w:pPr>
        <w:pStyle w:val="B1"/>
        <w:rPr>
          <w:rFonts w:eastAsia="Malgun Gothic"/>
          <w:lang w:eastAsia="ko-KR"/>
        </w:rPr>
      </w:pPr>
      <w:r w:rsidRPr="000D3CFB">
        <w:lastRenderedPageBreak/>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63D6C9C6"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2079CFA"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91DF9D0" w14:textId="77777777" w:rsidR="0084661B" w:rsidRPr="0047176F" w:rsidRDefault="0084661B" w:rsidP="0084661B">
      <w:pPr>
        <w:pStyle w:val="B1"/>
        <w:rPr>
          <w:rFonts w:eastAsia="SimSun"/>
          <w:i/>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664FED" w:rsidRPr="0047176F">
        <w:rPr>
          <w:rFonts w:eastAsia="SimSun"/>
          <w:noProof/>
          <w:position w:val="-12"/>
          <w:lang w:val="en-US" w:eastAsia="en-US"/>
        </w:rPr>
        <w:drawing>
          <wp:inline distT="0" distB="0" distL="0" distR="0" wp14:anchorId="5E4881D0" wp14:editId="1EA8EF71">
            <wp:extent cx="1152525" cy="209550"/>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eastAsia="en-US"/>
        </w:rPr>
        <w:drawing>
          <wp:inline distT="0" distB="0" distL="0" distR="0" wp14:anchorId="51F68496" wp14:editId="794953B8">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E0575FB"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28BFAB8" w14:textId="77777777" w:rsidR="00570F12" w:rsidRPr="000D3CFB" w:rsidRDefault="00570F12" w:rsidP="00D650A3">
      <w:pPr>
        <w:rPr>
          <w:rFonts w:eastAsia="SimSun"/>
          <w:lang w:eastAsia="zh-CN"/>
        </w:rPr>
      </w:pPr>
    </w:p>
    <w:p w14:paraId="0F1E4B33"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0B8A6332"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8379BA7" w14:textId="77777777" w:rsidR="00570F12" w:rsidRPr="000D3CFB" w:rsidRDefault="00570F12" w:rsidP="00DA29E5">
            <w:pPr>
              <w:pStyle w:val="TAH"/>
              <w:rPr>
                <w:lang w:eastAsia="en-US"/>
              </w:rPr>
            </w:pPr>
            <w:r w:rsidRPr="000D3CFB">
              <w:rPr>
                <w:lang w:eastAsia="en-US"/>
              </w:rPr>
              <w:t>Higher layer parameter</w:t>
            </w:r>
          </w:p>
          <w:p w14:paraId="285B0B05"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7C27EE1"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0D1DA2E6" wp14:editId="44FEF82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427D20E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70C2664"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829B122" w14:textId="77777777" w:rsidR="00570F12" w:rsidRPr="000D3CFB" w:rsidRDefault="00570F12" w:rsidP="00DA29E5">
            <w:pPr>
              <w:pStyle w:val="TAC"/>
              <w:rPr>
                <w:lang w:eastAsia="en-US"/>
              </w:rPr>
            </w:pPr>
            <w:r w:rsidRPr="000D3CFB">
              <w:rPr>
                <w:lang w:eastAsia="en-US"/>
              </w:rPr>
              <w:t>{1,2,4,8}</w:t>
            </w:r>
          </w:p>
        </w:tc>
      </w:tr>
      <w:tr w:rsidR="00570F12" w:rsidRPr="000D3CFB" w14:paraId="28F22DA4"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564C0B8"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15423B86" w14:textId="77777777" w:rsidR="00570F12" w:rsidRPr="000D3CFB" w:rsidRDefault="00570F12" w:rsidP="00DA29E5">
            <w:pPr>
              <w:pStyle w:val="TAC"/>
              <w:rPr>
                <w:lang w:eastAsia="en-US"/>
              </w:rPr>
            </w:pPr>
            <w:r w:rsidRPr="000D3CFB">
              <w:rPr>
                <w:lang w:eastAsia="en-US"/>
              </w:rPr>
              <w:t>{1,4,8,16}</w:t>
            </w:r>
          </w:p>
        </w:tc>
      </w:tr>
      <w:tr w:rsidR="00570F12" w:rsidRPr="000D3CFB" w14:paraId="111BC5C8"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DCDBBA0"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08A3DB2B"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717F563B" w14:textId="77777777" w:rsidR="00570F12" w:rsidRPr="000D3CFB" w:rsidRDefault="00570F12" w:rsidP="00570F12">
      <w:pPr>
        <w:pStyle w:val="TH"/>
      </w:pPr>
    </w:p>
    <w:p w14:paraId="3D1C07B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51466357"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7603803" w14:textId="77777777" w:rsidR="00570F12" w:rsidRPr="000D3CFB" w:rsidRDefault="00570F12" w:rsidP="00DA29E5">
            <w:pPr>
              <w:pStyle w:val="TAH"/>
              <w:rPr>
                <w:lang w:eastAsia="en-US"/>
              </w:rPr>
            </w:pPr>
            <w:r w:rsidRPr="000D3CFB">
              <w:rPr>
                <w:lang w:eastAsia="en-US"/>
              </w:rPr>
              <w:t>Higher layer parameter</w:t>
            </w:r>
          </w:p>
          <w:p w14:paraId="4151D110"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7ACE23F5"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04826BD3" wp14:editId="1A6F42F7">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42A93104"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5DEBD5"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722CFB14" w14:textId="77777777" w:rsidR="00570F12" w:rsidRPr="000D3CFB" w:rsidRDefault="00570F12" w:rsidP="00DA29E5">
            <w:pPr>
              <w:pStyle w:val="TAC"/>
              <w:rPr>
                <w:lang w:eastAsia="en-US"/>
              </w:rPr>
            </w:pPr>
            <w:r w:rsidRPr="000D3CFB">
              <w:rPr>
                <w:lang w:eastAsia="en-US"/>
              </w:rPr>
              <w:t>{4,8,16,32,64,128,256,512}</w:t>
            </w:r>
          </w:p>
        </w:tc>
      </w:tr>
      <w:tr w:rsidR="0001443F" w:rsidRPr="000D3CFB" w14:paraId="1B19F4B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A3EF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3CDD913F" w14:textId="77777777" w:rsidR="00570F12" w:rsidRPr="000D3CFB" w:rsidRDefault="00570F12" w:rsidP="00DA29E5">
            <w:pPr>
              <w:pStyle w:val="TAC"/>
              <w:rPr>
                <w:lang w:eastAsia="en-US"/>
              </w:rPr>
            </w:pPr>
            <w:r w:rsidRPr="000D3CFB">
              <w:rPr>
                <w:lang w:eastAsia="en-US"/>
              </w:rPr>
              <w:t>{1,4,8,16,32,64,128,192}</w:t>
            </w:r>
          </w:p>
        </w:tc>
      </w:tr>
      <w:tr w:rsidR="0001443F" w:rsidRPr="000D3CFB" w14:paraId="0999DA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4DCE716A"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3E1D44A"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1B07536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E51BCC9"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0C46FF1"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1BA167E4"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16A07C"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6176C46"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2199AFC"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A1B51A0"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251718A8" w14:textId="77777777" w:rsidR="00570F12" w:rsidRPr="000D3CFB" w:rsidRDefault="00570F12" w:rsidP="00DA29E5">
            <w:pPr>
              <w:pStyle w:val="TAC"/>
              <w:rPr>
                <w:lang w:eastAsia="en-US"/>
              </w:rPr>
            </w:pPr>
            <w:r w:rsidRPr="000D3CFB">
              <w:rPr>
                <w:lang w:eastAsia="en-US"/>
              </w:rPr>
              <w:t>{8,32,128,192,256,384,512,768}</w:t>
            </w:r>
          </w:p>
        </w:tc>
      </w:tr>
      <w:tr w:rsidR="0001443F" w:rsidRPr="000D3CFB" w14:paraId="17CF33D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B5B60A2"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B96EB56"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1F7804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045A4F"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90939B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3FE9C3B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F0175D2"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611B216" w14:textId="77777777" w:rsidR="00570F12" w:rsidRPr="000D3CFB" w:rsidRDefault="00570F12" w:rsidP="00DA29E5">
            <w:pPr>
              <w:pStyle w:val="TAC"/>
              <w:rPr>
                <w:lang w:eastAsia="en-US"/>
              </w:rPr>
            </w:pPr>
            <w:r w:rsidRPr="000D3CFB">
              <w:rPr>
                <w:lang w:eastAsia="en-US"/>
              </w:rPr>
              <w:t>{4,16,64,128,256,512,1024,2048}</w:t>
            </w:r>
          </w:p>
        </w:tc>
      </w:tr>
    </w:tbl>
    <w:p w14:paraId="06054501" w14:textId="77777777" w:rsidR="00F15236" w:rsidRPr="000D3CFB" w:rsidRDefault="00F15236" w:rsidP="00F15236">
      <w:pPr>
        <w:rPr>
          <w:lang w:val="en-US"/>
        </w:rPr>
      </w:pPr>
    </w:p>
    <w:p w14:paraId="1334F9D4"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7260F1E9"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C2D64D2"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4481726D"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50FAAE5"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51BF13A"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0C021657" w14:textId="77777777" w:rsidR="00F15236" w:rsidRPr="000D3CFB" w:rsidRDefault="00F15236" w:rsidP="00BE6BAD">
      <w:pPr>
        <w:pStyle w:val="B1"/>
        <w:rPr>
          <w:rFonts w:eastAsia="SimSun"/>
          <w:lang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DL configuration 0 and</w:t>
      </w:r>
      <w:r w:rsidRPr="000D3CFB">
        <w:rPr>
          <w:rFonts w:eastAsia="SimSun"/>
          <w:lang w:val="en-US" w:eastAsia="zh-CN"/>
        </w:rPr>
        <w:t xml:space="preserve">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968B1E2">
          <v:shape id="_x0000_i1332" type="#_x0000_t75" style="width:40.35pt;height:19.1pt" o:ole="" fillcolor="window">
            <v:imagedata r:id="rId435" o:title=""/>
          </v:shape>
          <o:OLEObject Type="Embed" ProgID="Equation.3" ShapeID="_x0000_i1332" DrawAspect="Content" ObjectID="_1587034063" r:id="rId442"/>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007CEEC4">
          <v:shape id="_x0000_i1333" type="#_x0000_t75" style="width:93.8pt;height:19.1pt" o:ole="" fillcolor="window">
            <v:imagedata r:id="rId437" o:title=""/>
          </v:shape>
          <o:OLEObject Type="Embed" ProgID="Equation.3" ShapeID="_x0000_i1333" DrawAspect="Content" ObjectID="_1587034064" r:id="rId443"/>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53E08981">
          <v:shape id="_x0000_i1334" type="#_x0000_t75" style="width:40.35pt;height:19.1pt" o:ole="" fillcolor="window">
            <v:imagedata r:id="rId435" o:title=""/>
          </v:shape>
          <o:OLEObject Type="Embed" ProgID="Equation.3" ShapeID="_x0000_i1334" DrawAspect="Content" ObjectID="_1587034065" r:id="rId444"/>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1FBA08" w14:textId="77777777" w:rsidR="00F15236" w:rsidRPr="000D3CFB" w:rsidRDefault="00F15236" w:rsidP="00F15236">
      <w:pPr>
        <w:rPr>
          <w:lang w:val="en-US"/>
        </w:rPr>
      </w:pPr>
    </w:p>
    <w:p w14:paraId="2730A81D"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7DD5B6A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AE26E5"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16E82D"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46EA8C3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ACDEAC2"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18B3DB23" w14:textId="77777777" w:rsidR="00F15236" w:rsidRPr="000D3CFB" w:rsidRDefault="00F15236" w:rsidP="00966E66">
            <w:pPr>
              <w:pStyle w:val="TAC"/>
              <w:rPr>
                <w:lang w:eastAsia="en-US"/>
              </w:rPr>
            </w:pPr>
            <w:r w:rsidRPr="000D3CFB">
              <w:rPr>
                <w:lang w:eastAsia="en-US"/>
              </w:rPr>
              <w:t>1</w:t>
            </w:r>
          </w:p>
        </w:tc>
      </w:tr>
      <w:tr w:rsidR="00F15236" w:rsidRPr="000D3CFB" w14:paraId="19E5175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F11937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5052F746" w14:textId="77777777" w:rsidR="00F15236" w:rsidRPr="000D3CFB" w:rsidRDefault="00F15236" w:rsidP="00966E66">
            <w:pPr>
              <w:pStyle w:val="TAC"/>
              <w:rPr>
                <w:lang w:eastAsia="en-US"/>
              </w:rPr>
            </w:pPr>
            <w:r w:rsidRPr="000D3CFB">
              <w:rPr>
                <w:lang w:eastAsia="en-US"/>
              </w:rPr>
              <w:t>2</w:t>
            </w:r>
          </w:p>
        </w:tc>
      </w:tr>
      <w:tr w:rsidR="00F15236" w:rsidRPr="000D3CFB" w14:paraId="7910CC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BE29F3"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0E5BF69E" w14:textId="77777777" w:rsidR="00F15236" w:rsidRPr="000D3CFB" w:rsidRDefault="00F15236" w:rsidP="00966E66">
            <w:pPr>
              <w:pStyle w:val="TAC"/>
              <w:rPr>
                <w:lang w:eastAsia="en-US"/>
              </w:rPr>
            </w:pPr>
            <w:r w:rsidRPr="000D3CFB">
              <w:rPr>
                <w:lang w:eastAsia="en-US"/>
              </w:rPr>
              <w:t>4</w:t>
            </w:r>
          </w:p>
        </w:tc>
      </w:tr>
      <w:tr w:rsidR="00F15236" w:rsidRPr="000D3CFB" w14:paraId="7D68CB5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48B3120"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3AE85099" w14:textId="77777777" w:rsidR="00F15236" w:rsidRPr="000D3CFB" w:rsidRDefault="00F15236" w:rsidP="00966E66">
            <w:pPr>
              <w:pStyle w:val="TAC"/>
              <w:rPr>
                <w:lang w:eastAsia="en-US"/>
              </w:rPr>
            </w:pPr>
            <w:r w:rsidRPr="000D3CFB">
              <w:rPr>
                <w:lang w:eastAsia="en-US"/>
              </w:rPr>
              <w:t>8</w:t>
            </w:r>
          </w:p>
        </w:tc>
      </w:tr>
      <w:tr w:rsidR="00F15236" w:rsidRPr="000D3CFB" w14:paraId="3C8E3FE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4E50BA"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2F7BD45A" w14:textId="77777777" w:rsidR="00F15236" w:rsidRPr="000D3CFB" w:rsidRDefault="00F15236" w:rsidP="00966E66">
            <w:pPr>
              <w:pStyle w:val="TAC"/>
              <w:rPr>
                <w:lang w:eastAsia="en-US"/>
              </w:rPr>
            </w:pPr>
            <w:r w:rsidRPr="000D3CFB">
              <w:rPr>
                <w:lang w:eastAsia="en-US"/>
              </w:rPr>
              <w:t>12</w:t>
            </w:r>
          </w:p>
        </w:tc>
      </w:tr>
      <w:tr w:rsidR="00F15236" w:rsidRPr="000D3CFB" w14:paraId="33C7D04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37995A"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4802F041" w14:textId="77777777" w:rsidR="00F15236" w:rsidRPr="000D3CFB" w:rsidRDefault="00F15236" w:rsidP="00966E66">
            <w:pPr>
              <w:pStyle w:val="TAC"/>
              <w:rPr>
                <w:lang w:eastAsia="en-US"/>
              </w:rPr>
            </w:pPr>
            <w:r w:rsidRPr="000D3CFB">
              <w:rPr>
                <w:lang w:eastAsia="en-US"/>
              </w:rPr>
              <w:t>16</w:t>
            </w:r>
          </w:p>
        </w:tc>
      </w:tr>
      <w:tr w:rsidR="00F15236" w:rsidRPr="000D3CFB" w14:paraId="46AFB8C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8EAF8E"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63F19A0C" w14:textId="77777777" w:rsidR="00F15236" w:rsidRPr="000D3CFB" w:rsidRDefault="00F15236" w:rsidP="00966E66">
            <w:pPr>
              <w:pStyle w:val="TAC"/>
              <w:rPr>
                <w:lang w:eastAsia="en-US"/>
              </w:rPr>
            </w:pPr>
            <w:r w:rsidRPr="000D3CFB">
              <w:rPr>
                <w:lang w:eastAsia="en-US"/>
              </w:rPr>
              <w:t>24</w:t>
            </w:r>
          </w:p>
        </w:tc>
      </w:tr>
      <w:tr w:rsidR="00F15236" w:rsidRPr="000D3CFB" w14:paraId="573854C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5115F1"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67C3A25A" w14:textId="77777777" w:rsidR="00F15236" w:rsidRPr="000D3CFB" w:rsidRDefault="00F15236" w:rsidP="00966E66">
            <w:pPr>
              <w:pStyle w:val="TAC"/>
              <w:rPr>
                <w:lang w:eastAsia="en-US"/>
              </w:rPr>
            </w:pPr>
            <w:r w:rsidRPr="000D3CFB">
              <w:rPr>
                <w:lang w:eastAsia="en-US"/>
              </w:rPr>
              <w:t>32</w:t>
            </w:r>
          </w:p>
        </w:tc>
      </w:tr>
      <w:tr w:rsidR="00F15236" w:rsidRPr="000D3CFB" w14:paraId="1963D8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71A0AD9"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2D1F0086" w14:textId="77777777" w:rsidR="00F15236" w:rsidRPr="000D3CFB" w:rsidRDefault="00F15236" w:rsidP="00966E66">
            <w:pPr>
              <w:pStyle w:val="TAC"/>
              <w:rPr>
                <w:lang w:eastAsia="en-US"/>
              </w:rPr>
            </w:pPr>
          </w:p>
        </w:tc>
      </w:tr>
      <w:tr w:rsidR="00F15236" w:rsidRPr="000D3CFB" w14:paraId="6E27606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6723C24"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79FE8F" w14:textId="77777777" w:rsidR="00F15236" w:rsidRPr="000D3CFB" w:rsidRDefault="00F15236" w:rsidP="00966E66">
            <w:pPr>
              <w:pStyle w:val="TAC"/>
              <w:rPr>
                <w:lang w:eastAsia="en-US"/>
              </w:rPr>
            </w:pPr>
          </w:p>
        </w:tc>
      </w:tr>
      <w:tr w:rsidR="00F15236" w:rsidRPr="000D3CFB" w14:paraId="6A90F5B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7A95E6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379858BC" w14:textId="77777777" w:rsidR="00F15236" w:rsidRPr="000D3CFB" w:rsidRDefault="00F15236" w:rsidP="00966E66">
            <w:pPr>
              <w:pStyle w:val="TAC"/>
              <w:rPr>
                <w:lang w:eastAsia="en-US"/>
              </w:rPr>
            </w:pPr>
          </w:p>
        </w:tc>
      </w:tr>
      <w:tr w:rsidR="00F15236" w:rsidRPr="000D3CFB" w14:paraId="5B03739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3064DF"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199A999A" w14:textId="77777777" w:rsidR="00F15236" w:rsidRPr="000D3CFB" w:rsidRDefault="00F15236" w:rsidP="00966E66">
            <w:pPr>
              <w:pStyle w:val="TAC"/>
              <w:rPr>
                <w:lang w:eastAsia="en-US"/>
              </w:rPr>
            </w:pPr>
          </w:p>
        </w:tc>
      </w:tr>
      <w:tr w:rsidR="00F15236" w:rsidRPr="000D3CFB" w14:paraId="759338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E75A4F2"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245A9E2" w14:textId="77777777" w:rsidR="00F15236" w:rsidRPr="000D3CFB" w:rsidRDefault="00F15236" w:rsidP="00966E66">
            <w:pPr>
              <w:pStyle w:val="TAC"/>
              <w:rPr>
                <w:lang w:eastAsia="en-US"/>
              </w:rPr>
            </w:pPr>
          </w:p>
        </w:tc>
      </w:tr>
    </w:tbl>
    <w:p w14:paraId="2BE62BF7" w14:textId="77777777" w:rsidR="00570F12" w:rsidRPr="000D3CFB" w:rsidRDefault="00570F12">
      <w:pPr>
        <w:rPr>
          <w:lang w:val="en-US"/>
        </w:rPr>
      </w:pPr>
    </w:p>
    <w:p w14:paraId="38317707"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5CB0084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683A899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28BD8B73"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ins w:id="17" w:author="Alexander Golitschek" w:date="2018-04-26T18:07:00Z">
        <w:r w:rsidR="00483818">
          <w:t>sub</w:t>
        </w:r>
      </w:ins>
      <w:r w:rsidRPr="000D3CFB">
        <w:t xml:space="preserve">clause </w:t>
      </w:r>
      <w:del w:id="18" w:author="Alexander Golitschek" w:date="2018-04-26T18:07:00Z">
        <w:r w:rsidRPr="000D3CFB" w:rsidDel="00483818">
          <w:delText>15</w:delText>
        </w:r>
      </w:del>
      <w:ins w:id="19" w:author="Alexander Golitschek" w:date="2018-04-26T18:07:00Z">
        <w:r w:rsidR="00483818">
          <w:t>4</w:t>
        </w:r>
      </w:ins>
      <w:r w:rsidRPr="000D3CFB">
        <w:t>.2.1</w:t>
      </w:r>
      <w:ins w:id="20" w:author="Alexander Golitschek" w:date="2018-04-26T18:07:00Z">
        <w:r w:rsidR="00483818">
          <w:t xml:space="preserve"> of [13]</w:t>
        </w:r>
      </w:ins>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6807EB76">
          <v:shape id="_x0000_i1335" type="#_x0000_t75" style="width:105.8pt;height:16.9pt" o:ole="">
            <v:imagedata r:id="rId445" o:title=""/>
          </v:shape>
          <o:OLEObject Type="Embed" ProgID="Equation.3" ShapeID="_x0000_i1335" DrawAspect="Content" ObjectID="_1587034066" r:id="rId446"/>
        </w:object>
      </w:r>
      <w:r w:rsidRPr="000D3CFB">
        <w:rPr>
          <w:rFonts w:eastAsia="SimSun" w:hint="eastAsia"/>
          <w:lang w:eastAsia="zh-CN"/>
        </w:rPr>
        <w:t>, where</w:t>
      </w:r>
    </w:p>
    <w:p w14:paraId="0A9B7E97"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0A542918" w14:textId="77777777" w:rsidR="00E10240" w:rsidRPr="000D3CFB" w:rsidRDefault="00E10240" w:rsidP="00547755">
      <w:pPr>
        <w:pStyle w:val="B2"/>
        <w:rPr>
          <w:rFonts w:eastAsia="SimSun"/>
          <w:lang w:eastAsia="zh-CN"/>
        </w:rPr>
      </w:pPr>
      <w:r w:rsidRPr="000D3CFB">
        <w:rPr>
          <w:rFonts w:eastAsia="SimSun"/>
          <w:lang w:eastAsia="zh-CN"/>
        </w:rPr>
        <w:t xml:space="preserve">- </w:t>
      </w:r>
      <w:r w:rsidRPr="000D3CFB">
        <w:rPr>
          <w:rFonts w:eastAsia="SimSun"/>
          <w:lang w:eastAsia="zh-CN"/>
        </w:rPr>
        <w:tab/>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59B94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33E87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12E0EBC1">
          <v:shape id="_x0000_i1336" type="#_x0000_t75" style="width:40.35pt;height:16.9pt" o:ole="">
            <v:imagedata r:id="rId447" o:title=""/>
          </v:shape>
          <o:OLEObject Type="Embed" ProgID="Equation.3" ShapeID="_x0000_i1336" DrawAspect="Content" ObjectID="_1587034067" r:id="rId448"/>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59C11571">
          <v:shape id="_x0000_i1337" type="#_x0000_t75" style="width:50.2pt;height:16.9pt" o:ole="">
            <v:imagedata r:id="rId449" o:title=""/>
          </v:shape>
          <o:OLEObject Type="Embed" ProgID="Equation.3" ShapeID="_x0000_i1337" DrawAspect="Content" ObjectID="_1587034068" r:id="rId450"/>
        </w:object>
      </w:r>
      <w:r w:rsidRPr="000D3CFB">
        <w:rPr>
          <w:rFonts w:eastAsia="SimSun"/>
          <w:lang w:eastAsia="zh-CN"/>
        </w:rPr>
        <w:t>;</w:t>
      </w:r>
    </w:p>
    <w:p w14:paraId="782CDF34"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6C7BBCC8"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2063E43"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248F890D"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3189831A" w14:textId="77777777" w:rsidR="00E10240" w:rsidRPr="000D3CFB" w:rsidRDefault="00E10240" w:rsidP="00E10240">
      <w:pPr>
        <w:pStyle w:val="B2"/>
        <w:ind w:left="864" w:hanging="288"/>
        <w:rPr>
          <w:rFonts w:eastAsia="SimSun"/>
          <w:lang w:eastAsia="zh-CN"/>
        </w:rPr>
      </w:pPr>
      <w:r w:rsidRPr="000D3CFB">
        <w:rPr>
          <w:rFonts w:eastAsia="SimSun"/>
          <w:i/>
          <w:lang w:eastAsia="zh-CN"/>
        </w:rPr>
        <w:lastRenderedPageBreak/>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03774BF3"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12A9520B"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04BD1C48" w14:textId="77777777" w:rsidR="00E10240" w:rsidRPr="000D3CFB" w:rsidRDefault="00E10240" w:rsidP="00547755">
      <w:pPr>
        <w:rPr>
          <w:rFonts w:eastAsia="SimSun"/>
          <w:lang w:eastAsia="zh-CN"/>
        </w:rPr>
      </w:pPr>
    </w:p>
    <w:p w14:paraId="65F2B70B"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5F607115">
          <v:shape id="_x0000_i1338" type="#_x0000_t75" style="width:9.25pt;height:12pt" o:ole="">
            <v:imagedata r:id="rId451" o:title=""/>
          </v:shape>
          <o:OLEObject Type="Embed" ProgID="Equation.3" ShapeID="_x0000_i1338" DrawAspect="Content" ObjectID="_1587034069" r:id="rId452"/>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1F53301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650660"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B2617F" w14:textId="77777777" w:rsidR="00E10240" w:rsidRPr="000D3CFB" w:rsidRDefault="00E10240" w:rsidP="002B4BE9">
            <w:pPr>
              <w:pStyle w:val="TAH"/>
              <w:rPr>
                <w:lang w:eastAsia="zh-CN"/>
              </w:rPr>
            </w:pPr>
            <w:r w:rsidRPr="000D3CFB">
              <w:rPr>
                <w:position w:val="-6"/>
                <w:lang w:eastAsia="en-US"/>
              </w:rPr>
              <w:object w:dxaOrig="180" w:dyaOrig="240" w14:anchorId="11DF1516">
                <v:shape id="_x0000_i1339" type="#_x0000_t75" style="width:9.25pt;height:12pt" o:ole="">
                  <v:imagedata r:id="rId453" o:title=""/>
                </v:shape>
                <o:OLEObject Type="Embed" ProgID="Equation.3" ShapeID="_x0000_i1339" DrawAspect="Content" ObjectID="_1587034070" r:id="rId454"/>
              </w:object>
            </w:r>
          </w:p>
        </w:tc>
      </w:tr>
      <w:tr w:rsidR="00E10240" w:rsidRPr="000D3CFB" w14:paraId="130594B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5679101"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0132C03D" w14:textId="77777777" w:rsidR="00E10240" w:rsidRPr="000D3CFB" w:rsidRDefault="00E10240" w:rsidP="002B4BE9">
            <w:pPr>
              <w:pStyle w:val="TAC"/>
              <w:rPr>
                <w:lang w:eastAsia="en-US"/>
              </w:rPr>
            </w:pPr>
            <w:r w:rsidRPr="000D3CFB">
              <w:rPr>
                <w:lang w:eastAsia="en-US"/>
              </w:rPr>
              <w:t>0</w:t>
            </w:r>
          </w:p>
        </w:tc>
      </w:tr>
      <w:tr w:rsidR="00E10240" w:rsidRPr="000D3CFB" w14:paraId="34328DF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26FEEE"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6B0EDC9E" w14:textId="77777777" w:rsidR="00E10240" w:rsidRPr="000D3CFB" w:rsidRDefault="00E10240" w:rsidP="002B4BE9">
            <w:pPr>
              <w:pStyle w:val="TAC"/>
              <w:rPr>
                <w:lang w:eastAsia="en-US"/>
              </w:rPr>
            </w:pPr>
            <w:r w:rsidRPr="000D3CFB">
              <w:rPr>
                <w:lang w:eastAsia="en-US"/>
              </w:rPr>
              <w:t>1</w:t>
            </w:r>
          </w:p>
        </w:tc>
      </w:tr>
      <w:tr w:rsidR="00E10240" w:rsidRPr="000D3CFB" w14:paraId="35E3FC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7DEEAA"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0439BBBD" w14:textId="77777777" w:rsidR="00E10240" w:rsidRPr="000D3CFB" w:rsidRDefault="00E10240" w:rsidP="002B4BE9">
            <w:pPr>
              <w:pStyle w:val="TAC"/>
              <w:rPr>
                <w:lang w:eastAsia="en-US"/>
              </w:rPr>
            </w:pPr>
            <w:r w:rsidRPr="000D3CFB">
              <w:rPr>
                <w:lang w:eastAsia="en-US"/>
              </w:rPr>
              <w:t>2</w:t>
            </w:r>
          </w:p>
        </w:tc>
      </w:tr>
      <w:tr w:rsidR="00E10240" w:rsidRPr="000D3CFB" w14:paraId="6102D05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64E453C"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03C2BE15" w14:textId="77777777" w:rsidR="00E10240" w:rsidRPr="000D3CFB" w:rsidRDefault="00E10240" w:rsidP="002B4BE9">
            <w:pPr>
              <w:pStyle w:val="TAC"/>
              <w:rPr>
                <w:lang w:eastAsia="en-US"/>
              </w:rPr>
            </w:pPr>
            <w:r w:rsidRPr="000D3CFB">
              <w:rPr>
                <w:lang w:eastAsia="en-US"/>
              </w:rPr>
              <w:t>3</w:t>
            </w:r>
          </w:p>
        </w:tc>
      </w:tr>
      <w:tr w:rsidR="00E10240" w:rsidRPr="000D3CFB" w14:paraId="170FF72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3FF99F5"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3FC22B9D" w14:textId="77777777" w:rsidR="00E10240" w:rsidRPr="000D3CFB" w:rsidRDefault="00E10240" w:rsidP="002B4BE9">
            <w:pPr>
              <w:pStyle w:val="TAC"/>
              <w:rPr>
                <w:lang w:eastAsia="en-US"/>
              </w:rPr>
            </w:pPr>
            <w:r w:rsidRPr="000D3CFB">
              <w:rPr>
                <w:lang w:eastAsia="en-US"/>
              </w:rPr>
              <w:t>4</w:t>
            </w:r>
          </w:p>
        </w:tc>
      </w:tr>
      <w:tr w:rsidR="00E10240" w:rsidRPr="000D3CFB" w14:paraId="306FE37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8A950C"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184D86F" w14:textId="77777777" w:rsidR="00E10240" w:rsidRPr="000D3CFB" w:rsidRDefault="00E10240" w:rsidP="002B4BE9">
            <w:pPr>
              <w:pStyle w:val="TAC"/>
              <w:rPr>
                <w:lang w:eastAsia="en-US"/>
              </w:rPr>
            </w:pPr>
            <w:r w:rsidRPr="000D3CFB">
              <w:rPr>
                <w:lang w:eastAsia="en-US"/>
              </w:rPr>
              <w:t>5</w:t>
            </w:r>
          </w:p>
        </w:tc>
      </w:tr>
      <w:tr w:rsidR="00E10240" w:rsidRPr="000D3CFB" w14:paraId="1641F33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75BDC5"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72FE063B" w14:textId="77777777" w:rsidR="00E10240" w:rsidRPr="000D3CFB" w:rsidRDefault="00E10240" w:rsidP="002B4BE9">
            <w:pPr>
              <w:pStyle w:val="TAC"/>
              <w:rPr>
                <w:lang w:eastAsia="en-US"/>
              </w:rPr>
            </w:pPr>
            <w:r w:rsidRPr="000D3CFB">
              <w:rPr>
                <w:lang w:eastAsia="en-US"/>
              </w:rPr>
              <w:t>6</w:t>
            </w:r>
          </w:p>
        </w:tc>
      </w:tr>
      <w:tr w:rsidR="00E10240" w:rsidRPr="000D3CFB" w14:paraId="662907C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B1BEFC6"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79CA6F9E" w14:textId="77777777" w:rsidR="00E10240" w:rsidRPr="000D3CFB" w:rsidRDefault="00E10240" w:rsidP="002B4BE9">
            <w:pPr>
              <w:pStyle w:val="TAC"/>
              <w:rPr>
                <w:lang w:eastAsia="en-US"/>
              </w:rPr>
            </w:pPr>
            <w:r w:rsidRPr="000D3CFB">
              <w:rPr>
                <w:lang w:eastAsia="en-US"/>
              </w:rPr>
              <w:t>7</w:t>
            </w:r>
          </w:p>
        </w:tc>
      </w:tr>
      <w:tr w:rsidR="00E10240" w:rsidRPr="000D3CFB" w14:paraId="3F450BF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1CD947"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20C84D2A" w14:textId="77777777" w:rsidR="00E10240" w:rsidRPr="000D3CFB" w:rsidRDefault="00E10240" w:rsidP="002B4BE9">
            <w:pPr>
              <w:pStyle w:val="TAC"/>
              <w:rPr>
                <w:lang w:eastAsia="en-US"/>
              </w:rPr>
            </w:pPr>
            <w:r w:rsidRPr="000D3CFB">
              <w:rPr>
                <w:lang w:eastAsia="en-US"/>
              </w:rPr>
              <w:t>8</w:t>
            </w:r>
          </w:p>
        </w:tc>
      </w:tr>
      <w:tr w:rsidR="00E10240" w:rsidRPr="000D3CFB" w14:paraId="6E8189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6E8D60D"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D6889F6" w14:textId="77777777" w:rsidR="00E10240" w:rsidRPr="000D3CFB" w:rsidRDefault="00E10240" w:rsidP="002B4BE9">
            <w:pPr>
              <w:pStyle w:val="TAC"/>
              <w:rPr>
                <w:lang w:eastAsia="en-US"/>
              </w:rPr>
            </w:pPr>
            <w:r w:rsidRPr="000D3CFB">
              <w:rPr>
                <w:lang w:eastAsia="en-US"/>
              </w:rPr>
              <w:t>9</w:t>
            </w:r>
          </w:p>
        </w:tc>
      </w:tr>
      <w:tr w:rsidR="00E10240" w:rsidRPr="000D3CFB" w14:paraId="3769834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A7258CF"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0FC5EEDE" w14:textId="77777777" w:rsidR="00E10240" w:rsidRPr="000D3CFB" w:rsidRDefault="00E10240" w:rsidP="002B4BE9">
            <w:pPr>
              <w:pStyle w:val="TAC"/>
              <w:rPr>
                <w:lang w:eastAsia="en-US"/>
              </w:rPr>
            </w:pPr>
            <w:r w:rsidRPr="000D3CFB">
              <w:rPr>
                <w:lang w:eastAsia="en-US"/>
              </w:rPr>
              <w:t>10</w:t>
            </w:r>
          </w:p>
        </w:tc>
      </w:tr>
      <w:tr w:rsidR="00E10240" w:rsidRPr="000D3CFB" w14:paraId="2FB5BB6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DD2ED3"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715A492A" w14:textId="77777777" w:rsidR="00E10240" w:rsidRPr="000D3CFB" w:rsidRDefault="00E10240" w:rsidP="002B4BE9">
            <w:pPr>
              <w:pStyle w:val="TAC"/>
              <w:rPr>
                <w:lang w:eastAsia="en-US"/>
              </w:rPr>
            </w:pPr>
            <w:r w:rsidRPr="000D3CFB">
              <w:rPr>
                <w:lang w:eastAsia="en-US"/>
              </w:rPr>
              <w:t>11</w:t>
            </w:r>
          </w:p>
        </w:tc>
      </w:tr>
      <w:tr w:rsidR="00E10240" w:rsidRPr="000D3CFB" w14:paraId="66A148B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9E35507"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5141DBFD" w14:textId="77777777" w:rsidR="00E10240" w:rsidRPr="000D3CFB" w:rsidRDefault="00E10240" w:rsidP="002B4BE9">
            <w:pPr>
              <w:pStyle w:val="TAC"/>
              <w:rPr>
                <w:lang w:eastAsia="en-US"/>
              </w:rPr>
            </w:pPr>
            <w:r w:rsidRPr="000D3CFB">
              <w:rPr>
                <w:lang w:eastAsia="en-US"/>
              </w:rPr>
              <w:t>12</w:t>
            </w:r>
          </w:p>
        </w:tc>
      </w:tr>
      <w:tr w:rsidR="00E10240" w:rsidRPr="000D3CFB" w14:paraId="5A47DE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46F32C0"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8FAD846" w14:textId="77777777" w:rsidR="00E10240" w:rsidRPr="000D3CFB" w:rsidRDefault="00E10240" w:rsidP="002B4BE9">
            <w:pPr>
              <w:pStyle w:val="TAC"/>
              <w:rPr>
                <w:lang w:eastAsia="en-US"/>
              </w:rPr>
            </w:pPr>
            <w:r w:rsidRPr="000D3CFB">
              <w:rPr>
                <w:lang w:eastAsia="en-US"/>
              </w:rPr>
              <w:t>13</w:t>
            </w:r>
          </w:p>
        </w:tc>
      </w:tr>
      <w:tr w:rsidR="00E10240" w:rsidRPr="000D3CFB" w14:paraId="55B3884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236201"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72738B4A" w14:textId="77777777" w:rsidR="00E10240" w:rsidRPr="000D3CFB" w:rsidRDefault="00E10240" w:rsidP="002B4BE9">
            <w:pPr>
              <w:pStyle w:val="TAC"/>
              <w:rPr>
                <w:lang w:eastAsia="en-US"/>
              </w:rPr>
            </w:pPr>
            <w:r w:rsidRPr="000D3CFB">
              <w:rPr>
                <w:lang w:eastAsia="en-US"/>
              </w:rPr>
              <w:t>14</w:t>
            </w:r>
          </w:p>
        </w:tc>
      </w:tr>
      <w:tr w:rsidR="00E10240" w:rsidRPr="000D3CFB" w14:paraId="1B7F1E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380B388"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5B746622" w14:textId="77777777" w:rsidR="00E10240" w:rsidRPr="000D3CFB" w:rsidRDefault="00E10240" w:rsidP="002B4BE9">
            <w:pPr>
              <w:pStyle w:val="TAC"/>
              <w:rPr>
                <w:lang w:eastAsia="en-US"/>
              </w:rPr>
            </w:pPr>
            <w:r w:rsidRPr="000D3CFB">
              <w:rPr>
                <w:lang w:eastAsia="en-US"/>
              </w:rPr>
              <w:t>15</w:t>
            </w:r>
          </w:p>
        </w:tc>
      </w:tr>
    </w:tbl>
    <w:p w14:paraId="76C634F7" w14:textId="77777777" w:rsidR="00E10240" w:rsidRPr="000D3CFB" w:rsidRDefault="00E10240" w:rsidP="00E10240">
      <w:pPr>
        <w:rPr>
          <w:rFonts w:eastAsia="SimSun"/>
          <w:lang w:eastAsia="zh-CN"/>
        </w:rPr>
      </w:pPr>
    </w:p>
    <w:p w14:paraId="2CEACFF5"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3638BA65">
          <v:shape id="_x0000_i1340" type="#_x0000_t75" style="width:9.25pt;height:12pt" o:ole="">
            <v:imagedata r:id="rId455" o:title=""/>
          </v:shape>
          <o:OLEObject Type="Embed" ProgID="Equation.3" ShapeID="_x0000_i1340" DrawAspect="Content" ObjectID="_1587034071" r:id="rId456"/>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8D5A44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38B6F5"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5CF9D62" w14:textId="77777777" w:rsidR="00E10240" w:rsidRPr="000D3CFB" w:rsidRDefault="00E10240" w:rsidP="002B4BE9">
            <w:pPr>
              <w:pStyle w:val="TAH"/>
              <w:rPr>
                <w:lang w:eastAsia="zh-CN"/>
              </w:rPr>
            </w:pPr>
            <w:r w:rsidRPr="000D3CFB">
              <w:rPr>
                <w:position w:val="-6"/>
                <w:lang w:eastAsia="en-US"/>
              </w:rPr>
              <w:object w:dxaOrig="180" w:dyaOrig="240" w14:anchorId="39538085">
                <v:shape id="_x0000_i1341" type="#_x0000_t75" style="width:9.25pt;height:12pt" o:ole="">
                  <v:imagedata r:id="rId453" o:title=""/>
                </v:shape>
                <o:OLEObject Type="Embed" ProgID="Equation.3" ShapeID="_x0000_i1341" DrawAspect="Content" ObjectID="_1587034072" r:id="rId457"/>
              </w:object>
            </w:r>
          </w:p>
        </w:tc>
      </w:tr>
      <w:tr w:rsidR="00E10240" w:rsidRPr="000D3CFB" w14:paraId="4CD6F01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70BEBF1"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676693" w14:textId="77777777" w:rsidR="00E10240" w:rsidRPr="000D3CFB" w:rsidRDefault="00E10240" w:rsidP="002B4BE9">
            <w:pPr>
              <w:pStyle w:val="TAC"/>
              <w:rPr>
                <w:lang w:eastAsia="en-US"/>
              </w:rPr>
            </w:pPr>
            <w:r w:rsidRPr="000D3CFB">
              <w:rPr>
                <w:lang w:eastAsia="en-US"/>
              </w:rPr>
              <w:t>0</w:t>
            </w:r>
          </w:p>
        </w:tc>
      </w:tr>
      <w:tr w:rsidR="00E10240" w:rsidRPr="000D3CFB" w14:paraId="7DA9CA0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CC48DC5"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4B7FB75A" w14:textId="77777777" w:rsidR="00E10240" w:rsidRPr="000D3CFB" w:rsidRDefault="00E10240" w:rsidP="002B4BE9">
            <w:pPr>
              <w:pStyle w:val="TAC"/>
              <w:rPr>
                <w:lang w:eastAsia="en-US"/>
              </w:rPr>
            </w:pPr>
            <w:r w:rsidRPr="000D3CFB">
              <w:rPr>
                <w:lang w:eastAsia="en-US"/>
              </w:rPr>
              <w:t>1</w:t>
            </w:r>
          </w:p>
        </w:tc>
      </w:tr>
      <w:tr w:rsidR="00E10240" w:rsidRPr="000D3CFB" w14:paraId="4C52C6D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5B8D35F"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4E91D986" w14:textId="77777777" w:rsidR="00E10240" w:rsidRPr="000D3CFB" w:rsidRDefault="00E10240" w:rsidP="002B4BE9">
            <w:pPr>
              <w:pStyle w:val="TAC"/>
              <w:rPr>
                <w:lang w:eastAsia="en-US"/>
              </w:rPr>
            </w:pPr>
            <w:r w:rsidRPr="000D3CFB">
              <w:rPr>
                <w:lang w:eastAsia="en-US"/>
              </w:rPr>
              <w:t>2</w:t>
            </w:r>
          </w:p>
        </w:tc>
      </w:tr>
      <w:tr w:rsidR="00E10240" w:rsidRPr="000D3CFB" w14:paraId="7047BE1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A2114D"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4A7E747D" w14:textId="77777777" w:rsidR="00E10240" w:rsidRPr="000D3CFB" w:rsidRDefault="00E10240" w:rsidP="002B4BE9">
            <w:pPr>
              <w:pStyle w:val="TAC"/>
              <w:rPr>
                <w:lang w:eastAsia="en-US"/>
              </w:rPr>
            </w:pPr>
            <w:r w:rsidRPr="000D3CFB">
              <w:rPr>
                <w:lang w:eastAsia="en-US"/>
              </w:rPr>
              <w:t>3</w:t>
            </w:r>
          </w:p>
        </w:tc>
      </w:tr>
    </w:tbl>
    <w:p w14:paraId="0B557585" w14:textId="77777777" w:rsidR="00E10240" w:rsidRPr="000D3CFB" w:rsidRDefault="00E10240" w:rsidP="00547755">
      <w:pPr>
        <w:rPr>
          <w:rFonts w:eastAsia="SimSun"/>
          <w:lang w:eastAsia="zh-CN"/>
        </w:rPr>
      </w:pPr>
    </w:p>
    <w:p w14:paraId="688A2317"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53764143">
          <v:shape id="_x0000_i1342" type="#_x0000_t75" style="width:9.25pt;height:10.35pt" o:ole="">
            <v:imagedata r:id="rId458" o:title=""/>
          </v:shape>
          <o:OLEObject Type="Embed" ProgID="Equation.3" ShapeID="_x0000_i1342" DrawAspect="Content" ObjectID="_1587034073" r:id="rId459"/>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0A90C26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67116E7"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B8864D4" w14:textId="77777777" w:rsidR="00E10240" w:rsidRPr="000D3CFB" w:rsidRDefault="00E10240" w:rsidP="002B4BE9">
            <w:pPr>
              <w:pStyle w:val="TAH"/>
              <w:rPr>
                <w:lang w:eastAsia="zh-CN"/>
              </w:rPr>
            </w:pPr>
            <w:r w:rsidRPr="000D3CFB">
              <w:rPr>
                <w:position w:val="-6"/>
                <w:lang w:eastAsia="en-US"/>
              </w:rPr>
              <w:object w:dxaOrig="180" w:dyaOrig="200" w14:anchorId="7AB28419">
                <v:shape id="_x0000_i1343" type="#_x0000_t75" style="width:9.25pt;height:10.35pt" o:ole="">
                  <v:imagedata r:id="rId460" o:title=""/>
                </v:shape>
                <o:OLEObject Type="Embed" ProgID="Equation.3" ShapeID="_x0000_i1343" DrawAspect="Content" ObjectID="_1587034074" r:id="rId461"/>
              </w:object>
            </w:r>
          </w:p>
        </w:tc>
      </w:tr>
      <w:tr w:rsidR="00E10240" w:rsidRPr="000D3CFB" w14:paraId="615F5E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7DC0E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695E4A90" w14:textId="77777777" w:rsidR="00E10240" w:rsidRPr="000D3CFB" w:rsidRDefault="00E10240" w:rsidP="002B4BE9">
            <w:pPr>
              <w:pStyle w:val="TAC"/>
              <w:rPr>
                <w:lang w:eastAsia="en-US"/>
              </w:rPr>
            </w:pPr>
            <w:r w:rsidRPr="000D3CFB">
              <w:rPr>
                <w:lang w:eastAsia="en-US"/>
              </w:rPr>
              <w:t>8</w:t>
            </w:r>
          </w:p>
        </w:tc>
      </w:tr>
      <w:tr w:rsidR="00E10240" w:rsidRPr="000D3CFB" w14:paraId="1E3AAC1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C6207E"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25D95911" w14:textId="77777777" w:rsidR="00E10240" w:rsidRPr="000D3CFB" w:rsidRDefault="00E10240" w:rsidP="002B4BE9">
            <w:pPr>
              <w:pStyle w:val="TAC"/>
              <w:rPr>
                <w:lang w:eastAsia="en-US"/>
              </w:rPr>
            </w:pPr>
            <w:r w:rsidRPr="000D3CFB">
              <w:rPr>
                <w:lang w:eastAsia="en-US"/>
              </w:rPr>
              <w:t>12</w:t>
            </w:r>
          </w:p>
        </w:tc>
      </w:tr>
      <w:tr w:rsidR="00E10240" w:rsidRPr="000D3CFB" w14:paraId="1367AA5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BE953DC"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14306C6" w14:textId="77777777" w:rsidR="00E10240" w:rsidRPr="000D3CFB" w:rsidRDefault="00E10240" w:rsidP="002B4BE9">
            <w:pPr>
              <w:pStyle w:val="TAC"/>
              <w:rPr>
                <w:lang w:eastAsia="en-US"/>
              </w:rPr>
            </w:pPr>
            <w:r w:rsidRPr="000D3CFB">
              <w:rPr>
                <w:lang w:eastAsia="en-US"/>
              </w:rPr>
              <w:t>16</w:t>
            </w:r>
          </w:p>
        </w:tc>
      </w:tr>
      <w:tr w:rsidR="00E10240" w:rsidRPr="000D3CFB" w14:paraId="03752CE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AFE2E89"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44C0553" w14:textId="77777777" w:rsidR="00E10240" w:rsidRPr="000D3CFB" w:rsidRDefault="00E10240" w:rsidP="002B4BE9">
            <w:pPr>
              <w:pStyle w:val="TAC"/>
              <w:rPr>
                <w:lang w:eastAsia="en-US"/>
              </w:rPr>
            </w:pPr>
            <w:r w:rsidRPr="000D3CFB">
              <w:rPr>
                <w:lang w:eastAsia="en-US"/>
              </w:rPr>
              <w:t>20</w:t>
            </w:r>
          </w:p>
        </w:tc>
      </w:tr>
    </w:tbl>
    <w:p w14:paraId="41485509" w14:textId="77777777" w:rsidR="00E10240" w:rsidRPr="000D3CFB" w:rsidRDefault="00E10240" w:rsidP="00E10240">
      <w:pPr>
        <w:rPr>
          <w:rFonts w:eastAsia="SimSun"/>
          <w:lang w:eastAsia="zh-CN"/>
        </w:rPr>
      </w:pPr>
    </w:p>
    <w:p w14:paraId="0EF3202D" w14:textId="77777777" w:rsidR="00483818" w:rsidRDefault="00483818" w:rsidP="00483818">
      <w:pPr>
        <w:rPr>
          <w:ins w:id="21" w:author="Alexander Golitschek" w:date="2018-04-26T18:08:00Z"/>
        </w:rPr>
      </w:pPr>
      <w:ins w:id="22" w:author="Alexander Golitschek" w:date="2018-04-26T18:08:00Z">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ins>
    </w:p>
    <w:p w14:paraId="20261306" w14:textId="77777777" w:rsidR="00483818" w:rsidRPr="00F13E96" w:rsidRDefault="00483818" w:rsidP="00F13E96">
      <w:pPr>
        <w:ind w:left="568" w:hanging="284"/>
        <w:rPr>
          <w:ins w:id="23" w:author="Alexander Golitschek" w:date="2018-04-26T18:08:00Z"/>
        </w:rPr>
      </w:pPr>
      <w:ins w:id="24" w:author="Alexander Golitschek" w:date="2018-04-26T18:08:00Z">
        <w:r>
          <w:t>-</w:t>
        </w:r>
        <w:r>
          <w:tab/>
        </w:r>
        <w:r w:rsidRPr="00F13E96">
          <w:rPr>
            <w:rFonts w:hint="eastAsia"/>
          </w:rPr>
          <w:t>subframe</w:t>
        </w:r>
        <w:r w:rsidRPr="00F13E96">
          <w:t xml:space="preserve"> n is configured as usable for autonomous uplink transmission; and</w:t>
        </w:r>
      </w:ins>
    </w:p>
    <w:p w14:paraId="6FB49B41" w14:textId="77777777" w:rsidR="00483818" w:rsidRDefault="00483818" w:rsidP="00F13E96">
      <w:pPr>
        <w:ind w:left="568" w:hanging="284"/>
        <w:rPr>
          <w:ins w:id="25" w:author="Alexander Golitschek" w:date="2018-04-26T18:08:00Z"/>
        </w:rPr>
      </w:pPr>
      <w:ins w:id="26" w:author="Alexander Golitschek" w:date="2018-04-26T18:08:00Z">
        <w:r>
          <w:t>-</w:t>
        </w:r>
        <w:r>
          <w:tab/>
          <w:t xml:space="preserve">the UE has not received a grant according to DCI Format 0A/0B/4A/4B for transmission in subframe </w:t>
        </w:r>
        <w:r w:rsidRPr="00F13E96">
          <w:rPr>
            <w:i/>
          </w:rPr>
          <w:t>n</w:t>
        </w:r>
        <w:r>
          <w:t>; and</w:t>
        </w:r>
      </w:ins>
    </w:p>
    <w:p w14:paraId="7EB4F0CA" w14:textId="77777777" w:rsidR="00483818" w:rsidRDefault="00483818" w:rsidP="00F13E96">
      <w:pPr>
        <w:ind w:left="568" w:hanging="284"/>
        <w:rPr>
          <w:ins w:id="27" w:author="Alexander Golitschek" w:date="2018-04-26T18:08:00Z"/>
        </w:rPr>
      </w:pPr>
      <w:ins w:id="28" w:author="Alexander Golitschek" w:date="2018-04-26T18:08:00Z">
        <w:r>
          <w:t>-</w:t>
        </w:r>
        <w:r>
          <w:tab/>
          <w:t>autonomous uplink transmissions on the serving cell have been activated and not released according to the procedure described in subclause 9.2A; and</w:t>
        </w:r>
      </w:ins>
    </w:p>
    <w:p w14:paraId="7E867009" w14:textId="77777777" w:rsidR="00483818" w:rsidRDefault="00483818" w:rsidP="00F13E96">
      <w:pPr>
        <w:ind w:left="568" w:hanging="284"/>
        <w:rPr>
          <w:ins w:id="29" w:author="Alexander Golitschek" w:date="2018-04-26T18:08:00Z"/>
        </w:rPr>
      </w:pPr>
      <w:ins w:id="30" w:author="Alexander Golitschek" w:date="2018-04-26T18:08:00Z">
        <w:r>
          <w:t>-</w:t>
        </w:r>
        <w:r>
          <w:tab/>
          <w:t xml:space="preserve">subframe </w:t>
        </w:r>
        <w:r w:rsidRPr="00F13E96">
          <w:rPr>
            <w:i/>
          </w:rPr>
          <w:t>n</w:t>
        </w:r>
        <w:r w:rsidRPr="00A8254D">
          <w:t xml:space="preserve"> </w:t>
        </w:r>
        <w:r>
          <w:t>is not in the</w:t>
        </w:r>
        <w:r w:rsidRPr="00A8254D">
          <w:t xml:space="preserve"> DMTC wind</w:t>
        </w:r>
        <w:r>
          <w:t>ow of the serving cell; and</w:t>
        </w:r>
      </w:ins>
    </w:p>
    <w:p w14:paraId="068516D0" w14:textId="77777777" w:rsidR="00483818" w:rsidRPr="009E6551" w:rsidRDefault="00483818" w:rsidP="00F13E96">
      <w:pPr>
        <w:ind w:left="568" w:hanging="284"/>
        <w:rPr>
          <w:ins w:id="31" w:author="Alexander Golitschek" w:date="2018-04-26T18:08:00Z"/>
        </w:rPr>
      </w:pPr>
      <w:ins w:id="32" w:author="Alexander Golitschek" w:date="2018-04-26T18:08:00Z">
        <w:r>
          <w:t>-</w:t>
        </w:r>
        <w:r>
          <w:tab/>
          <w:t xml:space="preserve">channel access procedures described in subclause 4.2.1 of [13] are followed to obtain channel access on the serving cell for subframe </w:t>
        </w:r>
        <w:r w:rsidRPr="00F13E96">
          <w:rPr>
            <w:i/>
          </w:rPr>
          <w:t>n</w:t>
        </w:r>
        <w:r>
          <w:t>.</w:t>
        </w:r>
      </w:ins>
    </w:p>
    <w:p w14:paraId="3AC8E1AF" w14:textId="77777777" w:rsidR="00483818" w:rsidRDefault="00483818" w:rsidP="00F13E96">
      <w:pPr>
        <w:ind w:left="568" w:hanging="284"/>
        <w:rPr>
          <w:ins w:id="33" w:author="Alexander Golitschek" w:date="2018-04-26T18:08:00Z"/>
        </w:rPr>
      </w:pPr>
      <w:ins w:id="34" w:author="Alexander Golitschek" w:date="2018-04-26T18:08:00Z">
        <w:r>
          <w:lastRenderedPageBreak/>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ins>
    </w:p>
    <w:p w14:paraId="260838A0" w14:textId="77187A7B" w:rsidR="00F13E96" w:rsidRPr="00F75505" w:rsidRDefault="00F13E96" w:rsidP="00F13E96">
      <w:pPr>
        <w:rPr>
          <w:ins w:id="35" w:author="Alexander Golitschek" w:date="2018-05-04T13:25:00Z"/>
          <w:lang w:eastAsia="en-US"/>
        </w:rPr>
      </w:pPr>
      <w:ins w:id="36" w:author="Alexander Golitschek" w:date="2018-05-04T13:25:00Z">
        <w:r w:rsidRPr="00F13E96">
          <w:rPr>
            <w:lang w:eastAsia="ko-KR"/>
          </w:rPr>
          <w:t xml:space="preserve">For an LAA serving cell where a UE is performing an autonomous uplink transmission in one or more contiguous subframe(s) on all </w:t>
        </w:r>
        <w:r w:rsidRPr="00F13E96">
          <w:rPr>
            <w:noProof/>
            <w:position w:val="-10"/>
            <w:lang w:val="en-US" w:eastAsia="en-US"/>
          </w:rPr>
          <w:drawing>
            <wp:inline distT="0" distB="0" distL="0" distR="0" wp14:anchorId="5651B960" wp14:editId="18418520">
              <wp:extent cx="297180" cy="228600"/>
              <wp:effectExtent l="0" t="0" r="7620" b="0"/>
              <wp:docPr id="6" name="Picture 6" descr="cid:image001.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1.png@01D3E2CF.5BB40B30"/>
                      <pic:cNvPicPr>
                        <a:picLocks noChangeAspect="1" noChangeArrowheads="1"/>
                      </pic:cNvPicPr>
                    </pic:nvPicPr>
                    <pic:blipFill>
                      <a:blip r:embed="rId462" r:link="rId463">
                        <a:extLst>
                          <a:ext uri="{28A0092B-C50C-407E-A947-70E740481C1C}">
                            <a14:useLocalDpi xmlns:a14="http://schemas.microsoft.com/office/drawing/2010/main" val="0"/>
                          </a:ext>
                        </a:extLst>
                      </a:blip>
                      <a:srcRect/>
                      <a:stretch>
                        <a:fillRect/>
                      </a:stretch>
                    </pic:blipFill>
                    <pic:spPr bwMode="auto">
                      <a:xfrm>
                        <a:off x="0" y="0"/>
                        <a:ext cx="297180" cy="228600"/>
                      </a:xfrm>
                      <a:prstGeom prst="rect">
                        <a:avLst/>
                      </a:prstGeom>
                      <a:noFill/>
                      <a:ln>
                        <a:noFill/>
                      </a:ln>
                    </pic:spPr>
                  </pic:pic>
                </a:graphicData>
              </a:graphic>
            </wp:inline>
          </w:drawing>
        </w:r>
        <w:r>
          <w:rPr>
            <w:lang w:eastAsia="ko-KR"/>
          </w:rPr>
          <w:t xml:space="preserve"> </w:t>
        </w:r>
        <w:r w:rsidRPr="00F13E96">
          <w:rPr>
            <w:lang w:eastAsia="ko-KR"/>
          </w:rPr>
          <w:t xml:space="preserve">resource blocks, for the first such subframe the UE randomly determines a timing offset </w:t>
        </w:r>
        <w:r w:rsidRPr="00F13E96">
          <w:rPr>
            <w:noProof/>
            <w:position w:val="-12"/>
            <w:lang w:val="en-US" w:eastAsia="en-US"/>
          </w:rPr>
          <w:drawing>
            <wp:inline distT="0" distB="0" distL="0" distR="0" wp14:anchorId="249CC9A9" wp14:editId="2DF1123E">
              <wp:extent cx="312420" cy="251460"/>
              <wp:effectExtent l="0" t="0" r="0" b="0"/>
              <wp:docPr id="5" name="Picture 5" descr="cid:image002.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02.png@01D3E2CF.5BB40B30"/>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312420" cy="251460"/>
                      </a:xfrm>
                      <a:prstGeom prst="rect">
                        <a:avLst/>
                      </a:prstGeom>
                      <a:noFill/>
                      <a:ln>
                        <a:noFill/>
                      </a:ln>
                    </pic:spPr>
                  </pic:pic>
                </a:graphicData>
              </a:graphic>
            </wp:inline>
          </w:drawing>
        </w:r>
        <w:r w:rsidRPr="00F13E96">
          <w:rPr>
            <w:lang w:eastAsia="ko-KR"/>
          </w:rPr>
          <w:t xml:space="preserve"> to be applied for transmission according to [3] from a set of values configured by higher layers according to the following rule:</w:t>
        </w:r>
      </w:ins>
    </w:p>
    <w:p w14:paraId="24710DC5" w14:textId="77777777" w:rsidR="00F13E96" w:rsidRPr="00F75505" w:rsidRDefault="00F13E96" w:rsidP="00F13E96">
      <w:pPr>
        <w:ind w:left="568" w:hanging="284"/>
        <w:rPr>
          <w:ins w:id="37" w:author="Alexander Golitschek" w:date="2018-05-04T13:25:00Z"/>
        </w:rPr>
      </w:pPr>
      <w:ins w:id="38" w:author="Alexander Golitschek" w:date="2018-05-04T13:25:00Z">
        <w:r w:rsidRPr="00F75505">
          <w:t>-</w:t>
        </w:r>
        <w:r w:rsidRPr="00F75505">
          <w:tab/>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ins>
    </w:p>
    <w:p w14:paraId="202A0886" w14:textId="77777777" w:rsidR="00F13E96" w:rsidRPr="00F75505" w:rsidRDefault="00F13E96" w:rsidP="00F13E96">
      <w:pPr>
        <w:ind w:left="568" w:hanging="284"/>
        <w:rPr>
          <w:ins w:id="39" w:author="Alexander Golitschek" w:date="2018-05-04T13:25:00Z"/>
        </w:rPr>
      </w:pPr>
      <w:ins w:id="40" w:author="Alexander Golitschek" w:date="2018-05-04T13:25:00Z">
        <w:r w:rsidRPr="00F75505">
          <w:t>-</w:t>
        </w:r>
        <w:r w:rsidRPr="00F75505">
          <w:tab/>
          <w:t xml:space="preserve">otherwise, the set of values is determined by 30.72 * </w:t>
        </w:r>
        <w:r w:rsidRPr="00F75505">
          <w:rPr>
            <w:i/>
          </w:rPr>
          <w:t>aul-startingFullBW-outsideCOT</w:t>
        </w:r>
        <w:r w:rsidRPr="00F75505">
          <w:t>.</w:t>
        </w:r>
      </w:ins>
    </w:p>
    <w:p w14:paraId="0795BAE0" w14:textId="77777777" w:rsidR="00F13E96" w:rsidRPr="00F13E96" w:rsidRDefault="00F13E96" w:rsidP="00F13E96">
      <w:pPr>
        <w:rPr>
          <w:ins w:id="41" w:author="Alexander Golitschek" w:date="2018-05-04T13:25:00Z"/>
          <w:lang w:eastAsia="ko-KR"/>
        </w:rPr>
      </w:pPr>
      <w:ins w:id="42" w:author="Alexander Golitschek" w:date="2018-05-04T13:25:00Z">
        <w:r w:rsidRPr="00F13E96">
          <w:rPr>
            <w:lang w:eastAsia="ko-KR"/>
          </w:rPr>
          <w:t xml:space="preserve">For an LAA serving cell where a UE is performing an autonomous uplink transmission in one or more contiguous subframe(s) on fewer than </w:t>
        </w:r>
        <w:r w:rsidRPr="00F13E96">
          <w:rPr>
            <w:noProof/>
            <w:position w:val="-10"/>
            <w:lang w:val="en-US" w:eastAsia="en-US"/>
          </w:rPr>
          <w:drawing>
            <wp:inline distT="0" distB="0" distL="0" distR="0" wp14:anchorId="145590B2" wp14:editId="319CAAAC">
              <wp:extent cx="297180" cy="228600"/>
              <wp:effectExtent l="0" t="0" r="7620" b="0"/>
              <wp:docPr id="10" name="Picture 10" descr="cid:image001.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cid:image001.png@01D3E2CF.5BB40B30"/>
                      <pic:cNvPicPr>
                        <a:picLocks noChangeAspect="1" noChangeArrowheads="1"/>
                      </pic:cNvPicPr>
                    </pic:nvPicPr>
                    <pic:blipFill>
                      <a:blip r:embed="rId462" r:link="rId463">
                        <a:extLst>
                          <a:ext uri="{28A0092B-C50C-407E-A947-70E740481C1C}">
                            <a14:useLocalDpi xmlns:a14="http://schemas.microsoft.com/office/drawing/2010/main" val="0"/>
                          </a:ext>
                        </a:extLst>
                      </a:blip>
                      <a:srcRect/>
                      <a:stretch>
                        <a:fillRect/>
                      </a:stretch>
                    </pic:blipFill>
                    <pic:spPr bwMode="auto">
                      <a:xfrm>
                        <a:off x="0" y="0"/>
                        <a:ext cx="297180" cy="228600"/>
                      </a:xfrm>
                      <a:prstGeom prst="rect">
                        <a:avLst/>
                      </a:prstGeom>
                      <a:noFill/>
                      <a:ln>
                        <a:noFill/>
                      </a:ln>
                    </pic:spPr>
                  </pic:pic>
                </a:graphicData>
              </a:graphic>
            </wp:inline>
          </w:drawing>
        </w:r>
        <w:r w:rsidRPr="00F13E96">
          <w:rPr>
            <w:lang w:eastAsia="ko-KR"/>
          </w:rPr>
          <w:t xml:space="preserve"> resource blocks, for the first such subframe the UE determines a timing offset </w:t>
        </w:r>
        <w:r w:rsidRPr="00F13E96">
          <w:rPr>
            <w:noProof/>
            <w:position w:val="-12"/>
            <w:lang w:val="en-US" w:eastAsia="en-US"/>
          </w:rPr>
          <w:drawing>
            <wp:inline distT="0" distB="0" distL="0" distR="0" wp14:anchorId="624C5030" wp14:editId="24AD3B1F">
              <wp:extent cx="312420" cy="251460"/>
              <wp:effectExtent l="0" t="0" r="0" b="0"/>
              <wp:docPr id="9" name="Picture 9" descr="cid:image002.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cid:image002.png@01D3E2CF.5BB40B30"/>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312420" cy="251460"/>
                      </a:xfrm>
                      <a:prstGeom prst="rect">
                        <a:avLst/>
                      </a:prstGeom>
                      <a:noFill/>
                      <a:ln>
                        <a:noFill/>
                      </a:ln>
                    </pic:spPr>
                  </pic:pic>
                </a:graphicData>
              </a:graphic>
            </wp:inline>
          </w:drawing>
        </w:r>
        <w:r w:rsidRPr="00F13E96">
          <w:rPr>
            <w:lang w:eastAsia="ko-KR"/>
          </w:rPr>
          <w:t xml:space="preserve"> to be applied for transmission according to [3] according to the following rule:</w:t>
        </w:r>
      </w:ins>
    </w:p>
    <w:p w14:paraId="162ECDB6" w14:textId="77777777" w:rsidR="00F13E96" w:rsidRPr="00F13E96" w:rsidRDefault="00F13E96" w:rsidP="00F13E96">
      <w:pPr>
        <w:ind w:left="568" w:hanging="284"/>
        <w:rPr>
          <w:ins w:id="43" w:author="Alexander Golitschek" w:date="2018-05-04T13:25:00Z"/>
        </w:rPr>
      </w:pPr>
      <w:ins w:id="44" w:author="Alexander Golitschek" w:date="2018-05-04T13:25:00Z">
        <w:r w:rsidRPr="00F13E96">
          <w:t>-</w:t>
        </w:r>
        <w:r w:rsidRPr="00F75505">
          <w:tab/>
          <w:t xml:space="preserve">If the first such subframe is a subframe in which the UE is not required to receive any downlink physical channels and/or physical signals, </w:t>
        </w:r>
        <w:r w:rsidRPr="00F13E96">
          <w:rPr>
            <w:noProof/>
            <w:position w:val="-12"/>
            <w:lang w:val="en-US" w:eastAsia="en-US"/>
          </w:rPr>
          <w:drawing>
            <wp:inline distT="0" distB="0" distL="0" distR="0" wp14:anchorId="24C1ED81" wp14:editId="3EC12E27">
              <wp:extent cx="312420" cy="251460"/>
              <wp:effectExtent l="0" t="0" r="0" b="0"/>
              <wp:docPr id="8" name="Picture 8" descr="cid:image002.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cid:image002.png@01D3E2CF.5BB40B30"/>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312420" cy="251460"/>
                      </a:xfrm>
                      <a:prstGeom prst="rect">
                        <a:avLst/>
                      </a:prstGeom>
                      <a:noFill/>
                      <a:ln>
                        <a:noFill/>
                      </a:ln>
                    </pic:spPr>
                  </pic:pic>
                </a:graphicData>
              </a:graphic>
            </wp:inline>
          </w:drawing>
        </w:r>
        <w:r w:rsidRPr="00F13E96">
          <w:t xml:space="preserve"> is equal to 30.72 * </w:t>
        </w:r>
        <w:r w:rsidRPr="00F13E96">
          <w:rPr>
            <w:i/>
          </w:rPr>
          <w:t>aul-startingPartialBW-insideCOT</w:t>
        </w:r>
        <w:r w:rsidRPr="00F13E96">
          <w:t>;</w:t>
        </w:r>
      </w:ins>
    </w:p>
    <w:p w14:paraId="1C968AA6" w14:textId="77777777" w:rsidR="00F13E96" w:rsidRPr="00F13E96" w:rsidRDefault="00F13E96" w:rsidP="00F13E96">
      <w:pPr>
        <w:ind w:left="568" w:hanging="284"/>
        <w:rPr>
          <w:ins w:id="45" w:author="Alexander Golitschek" w:date="2018-05-04T13:25:00Z"/>
        </w:rPr>
      </w:pPr>
      <w:ins w:id="46" w:author="Alexander Golitschek" w:date="2018-05-04T13:25:00Z">
        <w:r w:rsidRPr="00F13E96">
          <w:t>-</w:t>
        </w:r>
        <w:r w:rsidRPr="00F13E96">
          <w:tab/>
          <w:t xml:space="preserve">otherwise, </w:t>
        </w:r>
        <w:r w:rsidRPr="00F13E96">
          <w:rPr>
            <w:noProof/>
            <w:position w:val="-12"/>
            <w:lang w:val="en-US" w:eastAsia="en-US"/>
          </w:rPr>
          <w:drawing>
            <wp:inline distT="0" distB="0" distL="0" distR="0" wp14:anchorId="1414622A" wp14:editId="6D06B07C">
              <wp:extent cx="312420" cy="251460"/>
              <wp:effectExtent l="0" t="0" r="0" b="0"/>
              <wp:docPr id="7" name="Picture 7" descr="cid:image002.png@01D3E2CF.5BB40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cid:image002.png@01D3E2CF.5BB40B30"/>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312420" cy="251460"/>
                      </a:xfrm>
                      <a:prstGeom prst="rect">
                        <a:avLst/>
                      </a:prstGeom>
                      <a:noFill/>
                      <a:ln>
                        <a:noFill/>
                      </a:ln>
                    </pic:spPr>
                  </pic:pic>
                </a:graphicData>
              </a:graphic>
            </wp:inline>
          </w:drawing>
        </w:r>
        <w:r w:rsidRPr="00F13E96">
          <w:t xml:space="preserve"> is equal to 30.72 * </w:t>
        </w:r>
        <w:r w:rsidRPr="00F13E96">
          <w:rPr>
            <w:i/>
          </w:rPr>
          <w:t>aul-startingPartialBW-outsideCOT</w:t>
        </w:r>
        <w:r w:rsidRPr="00F13E96">
          <w:t>.</w:t>
        </w:r>
      </w:ins>
    </w:p>
    <w:p w14:paraId="2073F2BE" w14:textId="22AF2FCE" w:rsidR="00D433AE" w:rsidRPr="000D3CFB" w:rsidRDefault="004663FD" w:rsidP="00D433AE">
      <w:r w:rsidRPr="00F13E96">
        <w:fldChar w:fldCharType="begin"/>
      </w:r>
      <w:r w:rsidRPr="00F13E96">
        <w:fldChar w:fldCharType="end"/>
      </w:r>
      <w:r w:rsidR="003D6CD9" w:rsidRPr="00F13E96">
        <w:fldChar w:fldCharType="begin"/>
      </w:r>
      <w:r w:rsidR="003D6CD9" w:rsidRPr="00F13E96">
        <w:fldChar w:fldCharType="end"/>
      </w:r>
      <w:r w:rsidR="00ED6772" w:rsidRPr="000D3CFB">
        <w:t>For a LAA SCell, a UE is not expected to receive more than one uplink scheduling grant for a subframe.</w:t>
      </w:r>
      <w:r w:rsidR="00D433AE" w:rsidRPr="000D3CFB">
        <w:t xml:space="preserve"> </w:t>
      </w:r>
    </w:p>
    <w:p w14:paraId="1B342377" w14:textId="77777777" w:rsidR="00ED6772" w:rsidRPr="000D3CFB" w:rsidRDefault="00D433AE" w:rsidP="00ED6772">
      <w:pPr>
        <w:rPr>
          <w:rFonts w:eastAsia="MS Mincho"/>
          <w:lang w:eastAsia="ja-JP"/>
        </w:rPr>
      </w:pPr>
      <w:r w:rsidRPr="000D3CFB">
        <w:t xml:space="preserve">For a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not expected to receive more than one uplink scheduling grants for an uplink subframe.</w:t>
      </w:r>
    </w:p>
    <w:p w14:paraId="3A4147CD" w14:textId="77777777" w:rsidR="00D433AE" w:rsidRPr="000D3CFB" w:rsidRDefault="00E10240" w:rsidP="00D433AE">
      <w:r w:rsidRPr="000D3CFB">
        <w:t>For a LAA SCell, the HARQ process ID shall be delivered to higher layers.</w:t>
      </w:r>
    </w:p>
    <w:p w14:paraId="756C4675" w14:textId="77777777" w:rsidR="00E10240" w:rsidRPr="000D3CFB" w:rsidRDefault="00D433AE" w:rsidP="00D433AE">
      <w:r w:rsidRPr="000D3CFB">
        <w:t xml:space="preserve">If a UE is configured with higher layer parameter </w:t>
      </w:r>
      <w:r w:rsidRPr="000D3CFB">
        <w:rPr>
          <w:i/>
        </w:rPr>
        <w:t>ShortTTI-Length</w:t>
      </w:r>
      <w:r w:rsidRPr="000D3CFB">
        <w:t xml:space="preserve"> or</w:t>
      </w:r>
      <w:r w:rsidRPr="000D3CFB">
        <w:rPr>
          <w:i/>
          <w:lang w:eastAsia="zh-CN"/>
        </w:rPr>
        <w:t xml:space="preserve"> shortProcessingTime</w:t>
      </w:r>
      <w:r w:rsidRPr="000D3CFB">
        <w:t>, the HARQ process ID shall be delivered to higher layers.</w:t>
      </w:r>
    </w:p>
    <w:p w14:paraId="55D7DF2D"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5599B81C" w14:textId="77777777" w:rsidR="00483818" w:rsidRPr="00E9040D" w:rsidRDefault="00483818" w:rsidP="00483818">
      <w:pPr>
        <w:rPr>
          <w:ins w:id="47" w:author="Alexander Golitschek" w:date="2018-04-26T18:09:00Z"/>
        </w:rPr>
      </w:pPr>
      <w:ins w:id="48" w:author="Alexander Golitschek" w:date="2018-04-26T18:09:00Z">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ins>
    </w:p>
    <w:p w14:paraId="0538E032"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71FD7F5B"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50BB1CF" w14:textId="77777777" w:rsidR="00F15236" w:rsidRPr="000D3CFB" w:rsidRDefault="00D433AE" w:rsidP="00D433AE">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w:t>
      </w:r>
      <w:r w:rsidRPr="000D3CFB">
        <w:lastRenderedPageBreak/>
        <w:t>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4CB10D78"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3F5E8212" w14:textId="77777777" w:rsidR="00F15236" w:rsidRPr="000D3CFB" w:rsidRDefault="00D433AE" w:rsidP="00F15236">
      <w:pPr>
        <w:rPr>
          <w:rFonts w:eastAsia="SimSun"/>
        </w:rPr>
      </w:pPr>
      <w:r w:rsidRPr="000D3CFB">
        <w:rPr>
          <w:rFonts w:eastAsia="SimSun"/>
        </w:rPr>
        <w:t xml:space="preserve">If a UE is configured with a higher layer parameter </w:t>
      </w:r>
      <w:r w:rsidRPr="000D3CFB">
        <w:rPr>
          <w:rFonts w:hint="eastAsia"/>
          <w:i/>
        </w:rPr>
        <w:t>ShortTTI-Length</w:t>
      </w:r>
      <w:r w:rsidRPr="000D3CFB">
        <w:rPr>
          <w:rFonts w:eastAsia="SimSun"/>
        </w:rPr>
        <w:t>, the UE shall decode PDCCH DCI format 7-0A/7-0B in UE specific search space.</w:t>
      </w:r>
    </w:p>
    <w:p w14:paraId="27B0BF56"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42A91511" w14:textId="77777777" w:rsidR="000A357B" w:rsidRPr="000D3CFB" w:rsidRDefault="00F15236" w:rsidP="00F15236">
      <w:pPr>
        <w:rPr>
          <w:rFonts w:eastAsia="MS Mincho"/>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6B9A0A4F"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F8A7070"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4D08365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4F1A0757" w14:textId="77777777" w:rsidR="00F15236" w:rsidRPr="000D3CFB" w:rsidRDefault="00F15236" w:rsidP="00400EE7">
      <w:pPr>
        <w:rPr>
          <w:rFonts w:eastAsia="MS Mincho"/>
        </w:rPr>
      </w:pPr>
    </w:p>
    <w:p w14:paraId="34987CFB"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16775D8"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F83FF" w14:textId="77777777" w:rsidR="00E65866" w:rsidRPr="000D3CFB" w:rsidRDefault="00387856" w:rsidP="00E65866">
            <w:pPr>
              <w:pStyle w:val="TAH"/>
            </w:pPr>
            <w:r w:rsidRPr="000D3CFB">
              <w:t>Transmission</w:t>
            </w:r>
          </w:p>
          <w:p w14:paraId="5D77AD2B"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3B3B2A"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598D5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90A064"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27660F58" w14:textId="77777777" w:rsidR="00387856" w:rsidRPr="000D3CFB" w:rsidRDefault="00387856" w:rsidP="00E65866">
            <w:pPr>
              <w:pStyle w:val="TAH"/>
            </w:pPr>
            <w:r w:rsidRPr="000D3CFB">
              <w:t xml:space="preserve"> corresponding to PDCCH</w:t>
            </w:r>
          </w:p>
        </w:tc>
      </w:tr>
      <w:tr w:rsidR="0001443F" w:rsidRPr="000D3CFB" w14:paraId="0B0F6676" w14:textId="77777777" w:rsidTr="00BC3DAA">
        <w:trPr>
          <w:cantSplit/>
          <w:jc w:val="center"/>
        </w:trPr>
        <w:tc>
          <w:tcPr>
            <w:tcW w:w="0" w:type="auto"/>
            <w:vMerge w:val="restart"/>
            <w:shd w:val="clear" w:color="auto" w:fill="auto"/>
            <w:vAlign w:val="center"/>
          </w:tcPr>
          <w:p w14:paraId="49208EE6"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0116E693" w14:textId="77777777" w:rsidR="000035B3" w:rsidRPr="000D3CFB" w:rsidRDefault="000035B3" w:rsidP="00E65866">
            <w:pPr>
              <w:pStyle w:val="TAC"/>
            </w:pPr>
            <w:r w:rsidRPr="000D3CFB">
              <w:t>DCI format 0</w:t>
            </w:r>
          </w:p>
        </w:tc>
        <w:tc>
          <w:tcPr>
            <w:tcW w:w="0" w:type="auto"/>
            <w:shd w:val="clear" w:color="auto" w:fill="auto"/>
            <w:vAlign w:val="center"/>
          </w:tcPr>
          <w:p w14:paraId="669840C9" w14:textId="77777777" w:rsidR="000035B3" w:rsidRPr="000D3CFB" w:rsidRDefault="000035B3" w:rsidP="00E65866">
            <w:pPr>
              <w:pStyle w:val="TAC"/>
            </w:pPr>
            <w:r w:rsidRPr="000D3CFB">
              <w:t>Common and</w:t>
            </w:r>
          </w:p>
          <w:p w14:paraId="79FA3F60" w14:textId="77777777" w:rsidR="000035B3" w:rsidRPr="000D3CFB" w:rsidRDefault="000035B3" w:rsidP="00E65866">
            <w:pPr>
              <w:pStyle w:val="TAC"/>
            </w:pPr>
            <w:r w:rsidRPr="000D3CFB">
              <w:t>UE specific by C-RNTI</w:t>
            </w:r>
          </w:p>
        </w:tc>
        <w:tc>
          <w:tcPr>
            <w:tcW w:w="0" w:type="auto"/>
            <w:shd w:val="clear" w:color="auto" w:fill="auto"/>
            <w:vAlign w:val="center"/>
          </w:tcPr>
          <w:p w14:paraId="105E41C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89DD35" w14:textId="77777777" w:rsidTr="00BC3DAA">
        <w:trPr>
          <w:cantSplit/>
          <w:jc w:val="center"/>
        </w:trPr>
        <w:tc>
          <w:tcPr>
            <w:tcW w:w="0" w:type="auto"/>
            <w:vMerge/>
            <w:shd w:val="clear" w:color="auto" w:fill="auto"/>
            <w:vAlign w:val="center"/>
          </w:tcPr>
          <w:p w14:paraId="68DA828C" w14:textId="77777777" w:rsidR="000035B3" w:rsidRPr="000D3CFB" w:rsidRDefault="000035B3" w:rsidP="000035B3">
            <w:pPr>
              <w:pStyle w:val="TAC"/>
            </w:pPr>
          </w:p>
        </w:tc>
        <w:tc>
          <w:tcPr>
            <w:tcW w:w="0" w:type="auto"/>
            <w:shd w:val="clear" w:color="auto" w:fill="auto"/>
            <w:vAlign w:val="center"/>
          </w:tcPr>
          <w:p w14:paraId="21CF3237"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24C63D67"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642E4E97"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08DC636D" w14:textId="77777777" w:rsidTr="00BC3DAA">
        <w:trPr>
          <w:cantSplit/>
          <w:jc w:val="center"/>
        </w:trPr>
        <w:tc>
          <w:tcPr>
            <w:tcW w:w="0" w:type="auto"/>
            <w:vMerge w:val="restart"/>
            <w:shd w:val="clear" w:color="auto" w:fill="auto"/>
            <w:vAlign w:val="center"/>
          </w:tcPr>
          <w:p w14:paraId="46F818BD"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36D9E660" w14:textId="77777777" w:rsidR="00387856" w:rsidRPr="000D3CFB" w:rsidRDefault="00387856" w:rsidP="00E65866">
            <w:pPr>
              <w:pStyle w:val="TAC"/>
            </w:pPr>
            <w:r w:rsidRPr="000D3CFB">
              <w:t>DCI format 0</w:t>
            </w:r>
          </w:p>
        </w:tc>
        <w:tc>
          <w:tcPr>
            <w:tcW w:w="0" w:type="auto"/>
            <w:shd w:val="clear" w:color="auto" w:fill="auto"/>
            <w:vAlign w:val="center"/>
          </w:tcPr>
          <w:p w14:paraId="6067B0F0" w14:textId="77777777" w:rsidR="00387856" w:rsidRPr="000D3CFB" w:rsidRDefault="00387856" w:rsidP="00E65866">
            <w:pPr>
              <w:pStyle w:val="TAC"/>
            </w:pPr>
            <w:r w:rsidRPr="000D3CFB">
              <w:t>Common and</w:t>
            </w:r>
          </w:p>
          <w:p w14:paraId="04FBCCA5" w14:textId="77777777" w:rsidR="00387856" w:rsidRPr="000D3CFB" w:rsidRDefault="00387856" w:rsidP="00E65866">
            <w:pPr>
              <w:pStyle w:val="TAC"/>
            </w:pPr>
            <w:r w:rsidRPr="000D3CFB">
              <w:t>UE specific by C-RNTI</w:t>
            </w:r>
          </w:p>
        </w:tc>
        <w:tc>
          <w:tcPr>
            <w:tcW w:w="0" w:type="auto"/>
            <w:shd w:val="clear" w:color="auto" w:fill="auto"/>
            <w:vAlign w:val="center"/>
          </w:tcPr>
          <w:p w14:paraId="4AE6872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825DF11" w14:textId="77777777" w:rsidTr="00BC3DAA">
        <w:trPr>
          <w:cantSplit/>
          <w:jc w:val="center"/>
        </w:trPr>
        <w:tc>
          <w:tcPr>
            <w:tcW w:w="0" w:type="auto"/>
            <w:vMerge/>
            <w:shd w:val="clear" w:color="auto" w:fill="auto"/>
            <w:vAlign w:val="center"/>
          </w:tcPr>
          <w:p w14:paraId="09DF082B" w14:textId="77777777" w:rsidR="000035B3" w:rsidRPr="000D3CFB" w:rsidRDefault="000035B3" w:rsidP="000035B3">
            <w:pPr>
              <w:pStyle w:val="TAC"/>
            </w:pPr>
          </w:p>
        </w:tc>
        <w:tc>
          <w:tcPr>
            <w:tcW w:w="0" w:type="auto"/>
            <w:shd w:val="clear" w:color="auto" w:fill="auto"/>
            <w:vAlign w:val="center"/>
          </w:tcPr>
          <w:p w14:paraId="4C491C9B"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2BDB4EFC"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1771E9DF"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52D7E94C" w14:textId="77777777">
        <w:trPr>
          <w:cantSplit/>
          <w:jc w:val="center"/>
        </w:trPr>
        <w:tc>
          <w:tcPr>
            <w:tcW w:w="0" w:type="auto"/>
            <w:vMerge/>
            <w:shd w:val="clear" w:color="auto" w:fill="FFCC99"/>
            <w:vAlign w:val="center"/>
          </w:tcPr>
          <w:p w14:paraId="2FEB347E" w14:textId="77777777" w:rsidR="00387856" w:rsidRPr="000D3CFB" w:rsidRDefault="00387856" w:rsidP="00E65866">
            <w:pPr>
              <w:pStyle w:val="TAC"/>
              <w:rPr>
                <w:rFonts w:eastAsia="MS Mincho"/>
              </w:rPr>
            </w:pPr>
          </w:p>
        </w:tc>
        <w:tc>
          <w:tcPr>
            <w:tcW w:w="0" w:type="auto"/>
            <w:vAlign w:val="center"/>
          </w:tcPr>
          <w:p w14:paraId="6D498AC8"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395DFFA9" w14:textId="77777777" w:rsidR="00387856" w:rsidRPr="000D3CFB" w:rsidRDefault="00387856" w:rsidP="00E65866">
            <w:pPr>
              <w:pStyle w:val="TAC"/>
            </w:pPr>
            <w:r w:rsidRPr="000D3CFB">
              <w:t>UE specific by C-RNTI</w:t>
            </w:r>
          </w:p>
        </w:tc>
        <w:tc>
          <w:tcPr>
            <w:tcW w:w="0" w:type="auto"/>
            <w:vAlign w:val="center"/>
          </w:tcPr>
          <w:p w14:paraId="6625CA8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01DE84B" w14:textId="77777777" w:rsidR="00E65866" w:rsidRPr="000D3CFB" w:rsidRDefault="00E65866" w:rsidP="00E65866">
      <w:pPr>
        <w:rPr>
          <w:rFonts w:eastAsia="MS Mincho"/>
        </w:rPr>
      </w:pPr>
    </w:p>
    <w:p w14:paraId="56655D5C"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0E7C8B3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BB83A4" w14:textId="77777777" w:rsidR="0016310B" w:rsidRPr="000D3CFB" w:rsidRDefault="000A357B" w:rsidP="0016310B">
            <w:pPr>
              <w:pStyle w:val="TAH"/>
            </w:pPr>
            <w:r w:rsidRPr="000D3CFB">
              <w:t>Transmission</w:t>
            </w:r>
          </w:p>
          <w:p w14:paraId="79B5EFA9"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8125E"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5703F"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D0016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46D257BB" w14:textId="77777777" w:rsidR="000A357B" w:rsidRPr="000D3CFB" w:rsidRDefault="000A357B" w:rsidP="0016310B">
            <w:pPr>
              <w:pStyle w:val="TAH"/>
            </w:pPr>
            <w:r w:rsidRPr="000D3CFB">
              <w:t>corresponding to EPDCCH</w:t>
            </w:r>
          </w:p>
        </w:tc>
      </w:tr>
      <w:tr w:rsidR="0001443F" w:rsidRPr="000D3CFB" w14:paraId="4EF2FA47" w14:textId="77777777" w:rsidTr="00BC3DAA">
        <w:trPr>
          <w:cantSplit/>
          <w:jc w:val="center"/>
        </w:trPr>
        <w:tc>
          <w:tcPr>
            <w:tcW w:w="0" w:type="auto"/>
            <w:shd w:val="clear" w:color="auto" w:fill="auto"/>
            <w:vAlign w:val="center"/>
          </w:tcPr>
          <w:p w14:paraId="5AF45EBE"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6BE3829A"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216372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94E612D"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6A579FDE" w14:textId="77777777" w:rsidTr="00BC3DAA">
        <w:trPr>
          <w:cantSplit/>
          <w:jc w:val="center"/>
        </w:trPr>
        <w:tc>
          <w:tcPr>
            <w:tcW w:w="0" w:type="auto"/>
            <w:vMerge w:val="restart"/>
            <w:shd w:val="clear" w:color="auto" w:fill="auto"/>
            <w:vAlign w:val="center"/>
          </w:tcPr>
          <w:p w14:paraId="5A78443E"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52DEDF2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4B24CDB0"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DF3BAF1"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3719FE84" w14:textId="77777777">
        <w:trPr>
          <w:cantSplit/>
          <w:jc w:val="center"/>
        </w:trPr>
        <w:tc>
          <w:tcPr>
            <w:tcW w:w="0" w:type="auto"/>
            <w:vMerge/>
            <w:shd w:val="clear" w:color="auto" w:fill="FFCC99"/>
            <w:vAlign w:val="center"/>
          </w:tcPr>
          <w:p w14:paraId="3E9CEC34" w14:textId="77777777" w:rsidR="000A357B" w:rsidRPr="000D3CFB" w:rsidRDefault="000A357B" w:rsidP="0016310B">
            <w:pPr>
              <w:pStyle w:val="TAC"/>
              <w:rPr>
                <w:rFonts w:eastAsia="MS Mincho"/>
              </w:rPr>
            </w:pPr>
          </w:p>
        </w:tc>
        <w:tc>
          <w:tcPr>
            <w:tcW w:w="0" w:type="auto"/>
            <w:vAlign w:val="center"/>
          </w:tcPr>
          <w:p w14:paraId="251E5797"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18130763"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D0F180A"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7B45E158" w14:textId="77777777" w:rsidR="0093274D" w:rsidRPr="000D3CFB" w:rsidRDefault="0093274D">
      <w:pPr>
        <w:rPr>
          <w:rFonts w:eastAsia="MS Mincho"/>
        </w:rPr>
      </w:pPr>
    </w:p>
    <w:p w14:paraId="42E2F38A" w14:textId="77777777" w:rsidR="00570F12" w:rsidRPr="000D3CFB" w:rsidRDefault="00570F12" w:rsidP="00570F12">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BF2A07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A5D7AB" w14:textId="77777777" w:rsidR="00570F12" w:rsidRPr="000D3CFB" w:rsidRDefault="00570F12" w:rsidP="00DA29E5">
            <w:pPr>
              <w:pStyle w:val="TAH"/>
              <w:rPr>
                <w:lang w:eastAsia="en-US"/>
              </w:rPr>
            </w:pPr>
            <w:r w:rsidRPr="000D3CFB">
              <w:rPr>
                <w:lang w:eastAsia="en-US"/>
              </w:rPr>
              <w:t>Transmission</w:t>
            </w:r>
          </w:p>
          <w:p w14:paraId="504F6920"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180DEB3"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7EC25FD"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597A0DC9"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A6FBEA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0F668138" w14:textId="77777777" w:rsidTr="00DA29E5">
        <w:trPr>
          <w:cantSplit/>
          <w:jc w:val="center"/>
        </w:trPr>
        <w:tc>
          <w:tcPr>
            <w:tcW w:w="0" w:type="auto"/>
            <w:shd w:val="clear" w:color="auto" w:fill="auto"/>
            <w:vAlign w:val="center"/>
          </w:tcPr>
          <w:p w14:paraId="560359E9"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599D2792"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7D03E367"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1937DEAE"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8.0.1)</w:t>
            </w:r>
          </w:p>
        </w:tc>
      </w:tr>
    </w:tbl>
    <w:p w14:paraId="6A780A2C" w14:textId="77777777" w:rsidR="00D433AE" w:rsidRPr="000D3CFB" w:rsidRDefault="00D433AE" w:rsidP="00D433AE">
      <w:pPr>
        <w:rPr>
          <w:rFonts w:eastAsia="MS Mincho"/>
        </w:rPr>
      </w:pPr>
    </w:p>
    <w:p w14:paraId="1A2B291B" w14:textId="77777777" w:rsidR="00D433AE" w:rsidRPr="000D3CFB" w:rsidRDefault="00D433AE" w:rsidP="00D433AE">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47AC0E0"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4B299" w14:textId="77777777" w:rsidR="00D433AE" w:rsidRPr="000D3CFB" w:rsidRDefault="00D433AE" w:rsidP="003A3F7F">
            <w:pPr>
              <w:pStyle w:val="TAH"/>
              <w:rPr>
                <w:lang w:eastAsia="en-US"/>
              </w:rPr>
            </w:pPr>
            <w:r w:rsidRPr="000D3CFB">
              <w:rPr>
                <w:lang w:eastAsia="en-US"/>
              </w:rPr>
              <w:t>Transmission</w:t>
            </w:r>
          </w:p>
          <w:p w14:paraId="6ED45D7D" w14:textId="77777777" w:rsidR="00D433AE" w:rsidRPr="000D3CFB" w:rsidRDefault="00D433AE" w:rsidP="003A3F7F">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413704E" w14:textId="77777777" w:rsidR="00D433AE" w:rsidRPr="000D3CFB" w:rsidRDefault="00D433AE" w:rsidP="003A3F7F">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58C84FC1" w14:textId="77777777" w:rsidR="00D433AE" w:rsidRPr="000D3CFB" w:rsidRDefault="00D433AE" w:rsidP="003A3F7F">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17A87CC7" w14:textId="77777777" w:rsidR="00D433AE" w:rsidRPr="000D3CFB" w:rsidRDefault="00D433AE"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5C793B8" w14:textId="77777777" w:rsidR="00D433AE" w:rsidRPr="000D3CFB" w:rsidRDefault="00D433AE" w:rsidP="003A3F7F">
            <w:pPr>
              <w:pStyle w:val="TAH"/>
              <w:rPr>
                <w:lang w:eastAsia="en-US"/>
              </w:rPr>
            </w:pPr>
            <w:r w:rsidRPr="000D3CFB">
              <w:rPr>
                <w:lang w:eastAsia="en-US"/>
              </w:rPr>
              <w:t>corresponding to SPDCCH</w:t>
            </w:r>
          </w:p>
        </w:tc>
      </w:tr>
      <w:tr w:rsidR="00D433AE" w:rsidRPr="000D3CFB" w14:paraId="4A34D880" w14:textId="77777777" w:rsidTr="003A3F7F">
        <w:trPr>
          <w:cantSplit/>
          <w:jc w:val="center"/>
        </w:trPr>
        <w:tc>
          <w:tcPr>
            <w:tcW w:w="0" w:type="auto"/>
            <w:shd w:val="clear" w:color="auto" w:fill="auto"/>
            <w:vAlign w:val="center"/>
          </w:tcPr>
          <w:p w14:paraId="344632B5"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41421B9"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135E7320"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29735FF4"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Subclause 8.0.1)</w:t>
            </w:r>
          </w:p>
        </w:tc>
      </w:tr>
      <w:tr w:rsidR="00D433AE" w:rsidRPr="000D3CFB" w14:paraId="6382F612" w14:textId="77777777" w:rsidTr="003A3F7F">
        <w:trPr>
          <w:cantSplit/>
          <w:jc w:val="center"/>
        </w:trPr>
        <w:tc>
          <w:tcPr>
            <w:tcW w:w="0" w:type="auto"/>
            <w:shd w:val="clear" w:color="auto" w:fill="auto"/>
            <w:vAlign w:val="center"/>
          </w:tcPr>
          <w:p w14:paraId="68627D9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25780010"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07A73E3B"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60B1DCC" w14:textId="77777777" w:rsidR="00D433AE" w:rsidRPr="000D3CFB" w:rsidRDefault="00D433AE" w:rsidP="003A3F7F">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(see Subclause 8.0.1)</w:t>
            </w:r>
          </w:p>
        </w:tc>
      </w:tr>
    </w:tbl>
    <w:p w14:paraId="3226FE03" w14:textId="77777777" w:rsidR="00570F12" w:rsidRPr="000D3CFB" w:rsidRDefault="00570F12">
      <w:pPr>
        <w:rPr>
          <w:rFonts w:eastAsia="MS Mincho"/>
        </w:rPr>
      </w:pPr>
    </w:p>
    <w:p w14:paraId="1CEB7B0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10DB8F64"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5218AC9E"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7A31992" w14:textId="77777777" w:rsidR="00570F12" w:rsidRPr="000D3CFB" w:rsidRDefault="00570F12" w:rsidP="00570F12">
      <w:pPr>
        <w:rPr>
          <w:rFonts w:eastAsia="MS Mincho"/>
        </w:rPr>
      </w:pPr>
    </w:p>
    <w:p w14:paraId="6718A64A"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78123275"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7B06430"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5005038" w14:textId="77777777" w:rsidR="0093274D" w:rsidRPr="000D3CFB" w:rsidRDefault="0093274D" w:rsidP="00BB331F">
            <w:pPr>
              <w:pStyle w:val="TAH"/>
            </w:pPr>
            <w:r w:rsidRPr="000D3CFB">
              <w:t>Search Space</w:t>
            </w:r>
          </w:p>
        </w:tc>
      </w:tr>
      <w:tr w:rsidR="0093274D" w:rsidRPr="000D3CFB" w14:paraId="35A6A57D" w14:textId="77777777">
        <w:trPr>
          <w:cantSplit/>
          <w:jc w:val="center"/>
        </w:trPr>
        <w:tc>
          <w:tcPr>
            <w:tcW w:w="0" w:type="auto"/>
          </w:tcPr>
          <w:p w14:paraId="6D26A298"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7E38973A" w14:textId="77777777" w:rsidR="0093274D" w:rsidRPr="000D3CFB" w:rsidRDefault="0093274D" w:rsidP="00BB331F">
            <w:pPr>
              <w:pStyle w:val="TAL"/>
              <w:rPr>
                <w:sz w:val="16"/>
                <w:szCs w:val="16"/>
              </w:rPr>
            </w:pPr>
            <w:r w:rsidRPr="000D3CFB">
              <w:rPr>
                <w:sz w:val="16"/>
                <w:szCs w:val="16"/>
              </w:rPr>
              <w:t>Common and</w:t>
            </w:r>
          </w:p>
          <w:p w14:paraId="5C0E8F91"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52770E5" w14:textId="77777777" w:rsidR="002603B7" w:rsidRPr="000D3CFB" w:rsidRDefault="002603B7" w:rsidP="002603B7">
      <w:pPr>
        <w:rPr>
          <w:rFonts w:eastAsia="MS Mincho"/>
        </w:rPr>
      </w:pPr>
    </w:p>
    <w:p w14:paraId="6522DBC7"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138CE4C9"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556524A"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B9F910F" w14:textId="77777777" w:rsidR="002603B7" w:rsidRPr="000D3CFB" w:rsidRDefault="002603B7" w:rsidP="00BB331F">
            <w:pPr>
              <w:pStyle w:val="TAH"/>
            </w:pPr>
            <w:r w:rsidRPr="000D3CFB">
              <w:t>Search Space</w:t>
            </w:r>
          </w:p>
        </w:tc>
      </w:tr>
      <w:tr w:rsidR="002603B7" w:rsidRPr="000D3CFB" w14:paraId="58286D92" w14:textId="77777777">
        <w:trPr>
          <w:cantSplit/>
          <w:jc w:val="center"/>
        </w:trPr>
        <w:tc>
          <w:tcPr>
            <w:tcW w:w="2403" w:type="pct"/>
          </w:tcPr>
          <w:p w14:paraId="1F31C1EC"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52E9387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22005E4C" w14:textId="77777777" w:rsidR="0093274D" w:rsidRPr="000D3CFB" w:rsidRDefault="0093274D">
      <w:pPr>
        <w:rPr>
          <w:rFonts w:eastAsia="MS Mincho"/>
        </w:rPr>
      </w:pPr>
    </w:p>
    <w:p w14:paraId="032E3E70"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224D57AF"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01E0457"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A99332F" w14:textId="77777777" w:rsidR="00570F12" w:rsidRPr="000D3CFB" w:rsidRDefault="00570F12" w:rsidP="00DA29E5">
            <w:pPr>
              <w:pStyle w:val="TAH"/>
              <w:rPr>
                <w:lang w:eastAsia="en-US"/>
              </w:rPr>
            </w:pPr>
            <w:r w:rsidRPr="000D3CFB">
              <w:rPr>
                <w:lang w:eastAsia="en-US"/>
              </w:rPr>
              <w:t>Search Space</w:t>
            </w:r>
          </w:p>
        </w:tc>
      </w:tr>
      <w:tr w:rsidR="00570F12" w:rsidRPr="000D3CFB" w14:paraId="6D60906C" w14:textId="77777777" w:rsidTr="00DA29E5">
        <w:trPr>
          <w:cantSplit/>
          <w:jc w:val="center"/>
        </w:trPr>
        <w:tc>
          <w:tcPr>
            <w:tcW w:w="2202" w:type="pct"/>
          </w:tcPr>
          <w:p w14:paraId="0C29A49A"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349C5B1F"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2C91691C" w14:textId="77777777" w:rsidR="00570F12" w:rsidRPr="000D3CFB" w:rsidRDefault="00570F12">
      <w:pPr>
        <w:rPr>
          <w:rFonts w:eastAsia="MS Mincho"/>
        </w:rPr>
      </w:pPr>
    </w:p>
    <w:p w14:paraId="617A23F9"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25C2E844"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1554641" w14:textId="77777777" w:rsidR="00D433AE" w:rsidRPr="000D3CFB" w:rsidRDefault="00570F12" w:rsidP="00D433AE">
      <w:pPr>
        <w:rPr>
          <w:rFonts w:eastAsia="MS Mincho"/>
        </w:rPr>
      </w:pPr>
      <w:r w:rsidRPr="000D3CFB">
        <w:rPr>
          <w:rFonts w:eastAsia="MS Mincho"/>
        </w:rPr>
        <w:lastRenderedPageBreak/>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7F75056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475C24F1" w14:textId="77777777" w:rsidR="00570F12" w:rsidRPr="000D3CFB" w:rsidRDefault="00570F12" w:rsidP="00570F12">
      <w:pPr>
        <w:rPr>
          <w:rFonts w:eastAsia="MS Mincho"/>
        </w:rPr>
      </w:pPr>
    </w:p>
    <w:p w14:paraId="35020F23"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3A475F2C"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2B0B8689" w14:textId="77777777" w:rsidR="00BB331F" w:rsidRPr="000D3CFB" w:rsidRDefault="00387856" w:rsidP="00BB331F">
            <w:pPr>
              <w:pStyle w:val="TAH"/>
            </w:pPr>
            <w:r w:rsidRPr="000D3CFB">
              <w:t>Transmission</w:t>
            </w:r>
          </w:p>
          <w:p w14:paraId="743500EB"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30713EB1"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37EE7F1"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3694C1A6"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03D5C085" w14:textId="77777777" w:rsidR="00387856" w:rsidRPr="000D3CFB" w:rsidRDefault="00387856" w:rsidP="00BB331F">
            <w:pPr>
              <w:pStyle w:val="TAH"/>
            </w:pPr>
            <w:r w:rsidRPr="000D3CFB">
              <w:t xml:space="preserve"> corresponding to PDCCH</w:t>
            </w:r>
          </w:p>
        </w:tc>
      </w:tr>
      <w:tr w:rsidR="000D3CFB" w:rsidRPr="000D3CFB" w14:paraId="1AE13FAB" w14:textId="77777777" w:rsidTr="00CA31EF">
        <w:trPr>
          <w:cantSplit/>
          <w:jc w:val="center"/>
        </w:trPr>
        <w:tc>
          <w:tcPr>
            <w:tcW w:w="1387" w:type="dxa"/>
            <w:vMerge w:val="restart"/>
            <w:shd w:val="clear" w:color="auto" w:fill="auto"/>
            <w:vAlign w:val="center"/>
          </w:tcPr>
          <w:p w14:paraId="5F1ADEF1"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24E7BA17"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68DAC577" w14:textId="77777777" w:rsidR="00D433AE" w:rsidRPr="000D3CFB" w:rsidRDefault="00D433AE" w:rsidP="00D433AE">
            <w:pPr>
              <w:pStyle w:val="TAC"/>
              <w:rPr>
                <w:szCs w:val="18"/>
              </w:rPr>
            </w:pPr>
            <w:r w:rsidRPr="000D3CFB">
              <w:rPr>
                <w:szCs w:val="18"/>
              </w:rPr>
              <w:t>Common and</w:t>
            </w:r>
          </w:p>
          <w:p w14:paraId="2BD66084"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5A416C36"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70CC7895" w14:textId="77777777" w:rsidTr="00CA31EF">
        <w:trPr>
          <w:cantSplit/>
          <w:jc w:val="center"/>
        </w:trPr>
        <w:tc>
          <w:tcPr>
            <w:tcW w:w="1387" w:type="dxa"/>
            <w:vMerge/>
            <w:shd w:val="clear" w:color="auto" w:fill="auto"/>
            <w:vAlign w:val="center"/>
          </w:tcPr>
          <w:p w14:paraId="4E5433C0" w14:textId="77777777" w:rsidR="00D433AE" w:rsidRPr="000D3CFB" w:rsidRDefault="00D433AE" w:rsidP="00CA31EF">
            <w:pPr>
              <w:pStyle w:val="TAC"/>
              <w:rPr>
                <w:szCs w:val="18"/>
              </w:rPr>
            </w:pPr>
          </w:p>
        </w:tc>
        <w:tc>
          <w:tcPr>
            <w:tcW w:w="1517" w:type="dxa"/>
            <w:shd w:val="clear" w:color="auto" w:fill="auto"/>
          </w:tcPr>
          <w:p w14:paraId="0F52222C"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5CF5A828"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740ECE2" w14:textId="77777777" w:rsidR="00D433AE" w:rsidRPr="000D3CFB" w:rsidRDefault="00D433AE" w:rsidP="00CA31EF">
            <w:pPr>
              <w:pStyle w:val="TAC"/>
              <w:rPr>
                <w:szCs w:val="18"/>
              </w:rPr>
            </w:pPr>
          </w:p>
        </w:tc>
      </w:tr>
      <w:tr w:rsidR="000D3CFB" w:rsidRPr="000D3CFB" w14:paraId="688BC44D" w14:textId="77777777" w:rsidTr="00CA31EF">
        <w:trPr>
          <w:cantSplit/>
          <w:jc w:val="center"/>
        </w:trPr>
        <w:tc>
          <w:tcPr>
            <w:tcW w:w="1387" w:type="dxa"/>
            <w:vMerge w:val="restart"/>
            <w:shd w:val="clear" w:color="auto" w:fill="auto"/>
            <w:vAlign w:val="center"/>
          </w:tcPr>
          <w:p w14:paraId="6F3AEE34"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2D12751"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6CDE33F4" w14:textId="77777777" w:rsidR="00D433AE" w:rsidRPr="000D3CFB" w:rsidRDefault="00D433AE" w:rsidP="00883961">
            <w:pPr>
              <w:pStyle w:val="TAC"/>
              <w:rPr>
                <w:szCs w:val="18"/>
              </w:rPr>
            </w:pPr>
            <w:r w:rsidRPr="000D3CFB">
              <w:rPr>
                <w:szCs w:val="18"/>
              </w:rPr>
              <w:t>Common and</w:t>
            </w:r>
          </w:p>
          <w:p w14:paraId="237BF634"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65A0E55B"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6225001C" w14:textId="77777777" w:rsidTr="00CA31EF">
        <w:trPr>
          <w:cantSplit/>
          <w:jc w:val="center"/>
        </w:trPr>
        <w:tc>
          <w:tcPr>
            <w:tcW w:w="1387" w:type="dxa"/>
            <w:vMerge/>
            <w:shd w:val="clear" w:color="auto" w:fill="auto"/>
            <w:vAlign w:val="center"/>
          </w:tcPr>
          <w:p w14:paraId="54F69B8F" w14:textId="77777777" w:rsidR="00D433AE" w:rsidRPr="000D3CFB" w:rsidRDefault="00D433AE" w:rsidP="00CA31EF">
            <w:pPr>
              <w:pStyle w:val="TAC"/>
              <w:rPr>
                <w:szCs w:val="18"/>
              </w:rPr>
            </w:pPr>
          </w:p>
        </w:tc>
        <w:tc>
          <w:tcPr>
            <w:tcW w:w="1517" w:type="dxa"/>
            <w:shd w:val="clear" w:color="auto" w:fill="auto"/>
          </w:tcPr>
          <w:p w14:paraId="13BA91C5"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7776FDB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AF05CCD" w14:textId="77777777" w:rsidR="00D433AE" w:rsidRPr="000D3CFB" w:rsidRDefault="00D433AE" w:rsidP="00CA31EF">
            <w:pPr>
              <w:pStyle w:val="TAC"/>
              <w:rPr>
                <w:szCs w:val="18"/>
              </w:rPr>
            </w:pPr>
          </w:p>
        </w:tc>
      </w:tr>
    </w:tbl>
    <w:p w14:paraId="408211A1" w14:textId="77777777" w:rsidR="00BB331F" w:rsidRPr="000D3CFB" w:rsidRDefault="00BB331F" w:rsidP="00CA31EF">
      <w:pPr>
        <w:pStyle w:val="TAC"/>
        <w:rPr>
          <w:rFonts w:eastAsia="MS Mincho"/>
          <w:szCs w:val="18"/>
        </w:rPr>
      </w:pPr>
    </w:p>
    <w:p w14:paraId="58EB3710"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67392D25"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AC3807" w14:textId="77777777" w:rsidR="00BB331F" w:rsidRPr="000D3CFB" w:rsidRDefault="002603B7" w:rsidP="00BB331F">
            <w:pPr>
              <w:pStyle w:val="TAH"/>
            </w:pPr>
            <w:r w:rsidRPr="000D3CFB">
              <w:t>Transmission</w:t>
            </w:r>
          </w:p>
          <w:p w14:paraId="33EE4ED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546AD2"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92E1C4"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EBF01F"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4067BFE3" w14:textId="77777777" w:rsidR="002603B7" w:rsidRPr="000D3CFB" w:rsidRDefault="002603B7" w:rsidP="00BB331F">
            <w:pPr>
              <w:pStyle w:val="TAH"/>
            </w:pPr>
            <w:r w:rsidRPr="000D3CFB">
              <w:t>corresponding to PDCCH</w:t>
            </w:r>
          </w:p>
        </w:tc>
      </w:tr>
      <w:tr w:rsidR="002603B7" w:rsidRPr="000D3CFB" w14:paraId="16E26463" w14:textId="77777777" w:rsidTr="00BC3DAA">
        <w:trPr>
          <w:cantSplit/>
          <w:jc w:val="center"/>
        </w:trPr>
        <w:tc>
          <w:tcPr>
            <w:tcW w:w="0" w:type="auto"/>
            <w:shd w:val="clear" w:color="auto" w:fill="auto"/>
            <w:vAlign w:val="center"/>
          </w:tcPr>
          <w:p w14:paraId="1785E1C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6342488"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196A2B95"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1916B31F"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6377972D" w14:textId="77777777" w:rsidTr="00BC3DAA">
        <w:trPr>
          <w:cantSplit/>
          <w:jc w:val="center"/>
        </w:trPr>
        <w:tc>
          <w:tcPr>
            <w:tcW w:w="0" w:type="auto"/>
            <w:shd w:val="clear" w:color="auto" w:fill="auto"/>
            <w:vAlign w:val="center"/>
          </w:tcPr>
          <w:p w14:paraId="0631DF51"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250E67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4A72EDD"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0CBDABE1"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7DEF7B47" w14:textId="77777777" w:rsidR="0093274D" w:rsidRPr="000D3CFB" w:rsidRDefault="0093274D">
      <w:pPr>
        <w:rPr>
          <w:rFonts w:eastAsia="MS Mincho"/>
        </w:rPr>
      </w:pPr>
    </w:p>
    <w:p w14:paraId="67593C24"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356FE22E"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656519E7" w14:textId="77777777" w:rsidR="00807992" w:rsidRPr="000D3CFB" w:rsidRDefault="00807992" w:rsidP="003B5CA8">
            <w:pPr>
              <w:pStyle w:val="TAH"/>
              <w:rPr>
                <w:lang w:eastAsia="en-US"/>
              </w:rPr>
            </w:pPr>
            <w:r w:rsidRPr="000D3CFB">
              <w:rPr>
                <w:lang w:eastAsia="en-US"/>
              </w:rPr>
              <w:t>Transmission</w:t>
            </w:r>
          </w:p>
          <w:p w14:paraId="729F912D"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915884"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58FDB2D1"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7C1E74D"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4D3339E"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00224292" w14:textId="77777777" w:rsidTr="00883961">
        <w:trPr>
          <w:cantSplit/>
          <w:jc w:val="center"/>
        </w:trPr>
        <w:tc>
          <w:tcPr>
            <w:tcW w:w="1387" w:type="dxa"/>
            <w:shd w:val="clear" w:color="auto" w:fill="auto"/>
            <w:vAlign w:val="center"/>
          </w:tcPr>
          <w:p w14:paraId="2044D7E1"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0C1A8C10"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717BF390"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3B3BCC88"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8.0.1)</w:t>
            </w:r>
          </w:p>
        </w:tc>
      </w:tr>
    </w:tbl>
    <w:p w14:paraId="3D608141" w14:textId="77777777" w:rsidR="00883961" w:rsidRPr="000D3CFB" w:rsidRDefault="00883961" w:rsidP="00883961">
      <w:pPr>
        <w:rPr>
          <w:rFonts w:eastAsia="MS Mincho"/>
        </w:rPr>
      </w:pPr>
    </w:p>
    <w:p w14:paraId="3A4B6685"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05DDD841"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9A8BE40" w14:textId="77777777" w:rsidR="00883961" w:rsidRPr="000D3CFB" w:rsidRDefault="00883961" w:rsidP="003A3F7F">
            <w:pPr>
              <w:pStyle w:val="TAH"/>
              <w:rPr>
                <w:lang w:eastAsia="en-US"/>
              </w:rPr>
            </w:pPr>
            <w:r w:rsidRPr="000D3CFB">
              <w:rPr>
                <w:lang w:eastAsia="en-US"/>
              </w:rPr>
              <w:t>Transmission</w:t>
            </w:r>
          </w:p>
          <w:p w14:paraId="59979775"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A473C"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64AB9991"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262F4889"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EFE8915"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5998CEC4" w14:textId="77777777" w:rsidTr="003A3F7F">
        <w:trPr>
          <w:cantSplit/>
          <w:jc w:val="center"/>
        </w:trPr>
        <w:tc>
          <w:tcPr>
            <w:tcW w:w="1387" w:type="dxa"/>
            <w:shd w:val="clear" w:color="auto" w:fill="auto"/>
            <w:vAlign w:val="center"/>
          </w:tcPr>
          <w:p w14:paraId="2ABDDF33"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51287A19"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18E0F15E"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0898664A"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r w:rsidR="00883961" w:rsidRPr="000D3CFB" w14:paraId="46265E3A" w14:textId="77777777" w:rsidTr="003A3F7F">
        <w:trPr>
          <w:cantSplit/>
          <w:jc w:val="center"/>
        </w:trPr>
        <w:tc>
          <w:tcPr>
            <w:tcW w:w="1387" w:type="dxa"/>
            <w:shd w:val="clear" w:color="auto" w:fill="auto"/>
            <w:vAlign w:val="center"/>
          </w:tcPr>
          <w:p w14:paraId="564123A5"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C01671B"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CDD3B71"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4E3E4693"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bl>
    <w:p w14:paraId="48F9B554" w14:textId="77777777" w:rsidR="00807992" w:rsidRPr="000D3CFB" w:rsidRDefault="00807992">
      <w:pPr>
        <w:rPr>
          <w:rFonts w:eastAsia="MS Mincho"/>
        </w:rPr>
      </w:pPr>
    </w:p>
    <w:p w14:paraId="2EAE44B0"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E8DE05D"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53E5341D" w14:textId="77777777" w:rsidR="0093274D" w:rsidRPr="000D3CFB" w:rsidRDefault="0093274D">
      <w:r w:rsidRPr="000D3CFB">
        <w:rPr>
          <w:rFonts w:eastAsia="MS Mincho"/>
        </w:rPr>
        <w:lastRenderedPageBreak/>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1B0D1EC5"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61622410" w14:textId="77777777" w:rsidR="004C5AAF" w:rsidRPr="000D3CFB" w:rsidRDefault="004C5AAF">
      <w:pPr>
        <w:rPr>
          <w:rFonts w:eastAsia="MS Mincho"/>
        </w:rPr>
      </w:pPr>
    </w:p>
    <w:p w14:paraId="0D0E5202"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46E5717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6CC2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626C66" w14:textId="77777777" w:rsidR="0093274D" w:rsidRPr="000D3CFB" w:rsidRDefault="0093274D" w:rsidP="00BB331F">
            <w:pPr>
              <w:pStyle w:val="TAH"/>
            </w:pPr>
            <w:r w:rsidRPr="000D3CFB">
              <w:t>Search Space</w:t>
            </w:r>
          </w:p>
        </w:tc>
      </w:tr>
      <w:tr w:rsidR="0093274D" w:rsidRPr="000D3CFB" w14:paraId="0F77B070" w14:textId="77777777">
        <w:trPr>
          <w:cantSplit/>
          <w:jc w:val="center"/>
        </w:trPr>
        <w:tc>
          <w:tcPr>
            <w:tcW w:w="0" w:type="auto"/>
            <w:vAlign w:val="center"/>
          </w:tcPr>
          <w:p w14:paraId="6B3F28CA"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710CB48E" w14:textId="77777777" w:rsidR="0093274D" w:rsidRPr="000D3CFB" w:rsidRDefault="0093274D">
            <w:pPr>
              <w:pStyle w:val="TAL"/>
              <w:rPr>
                <w:rFonts w:eastAsia="MS Mincho"/>
                <w:sz w:val="16"/>
                <w:szCs w:val="16"/>
              </w:rPr>
            </w:pPr>
            <w:r w:rsidRPr="000D3CFB">
              <w:rPr>
                <w:sz w:val="16"/>
                <w:szCs w:val="16"/>
              </w:rPr>
              <w:t>Common</w:t>
            </w:r>
          </w:p>
        </w:tc>
      </w:tr>
    </w:tbl>
    <w:p w14:paraId="7DB86E1C" w14:textId="77777777" w:rsidR="0093274D" w:rsidRPr="000D3CFB" w:rsidRDefault="0093274D" w:rsidP="00BB331F">
      <w:pPr>
        <w:rPr>
          <w:rFonts w:eastAsia="MS Mincho"/>
        </w:rPr>
      </w:pPr>
    </w:p>
    <w:p w14:paraId="27651592"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2DFF62B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F93D01"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A64DB1" w14:textId="77777777" w:rsidR="00807992" w:rsidRPr="000D3CFB" w:rsidRDefault="00807992" w:rsidP="003B5CA8">
            <w:pPr>
              <w:pStyle w:val="TAH"/>
              <w:rPr>
                <w:lang w:eastAsia="en-US"/>
              </w:rPr>
            </w:pPr>
            <w:r w:rsidRPr="000D3CFB">
              <w:rPr>
                <w:lang w:eastAsia="en-US"/>
              </w:rPr>
              <w:t>Search Space</w:t>
            </w:r>
          </w:p>
        </w:tc>
      </w:tr>
      <w:tr w:rsidR="00807992" w:rsidRPr="000D3CFB" w14:paraId="08A23343" w14:textId="77777777" w:rsidTr="003B5CA8">
        <w:trPr>
          <w:cantSplit/>
          <w:jc w:val="center"/>
        </w:trPr>
        <w:tc>
          <w:tcPr>
            <w:tcW w:w="0" w:type="auto"/>
            <w:vAlign w:val="center"/>
          </w:tcPr>
          <w:p w14:paraId="397B7B32"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1321025"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51954052" w14:textId="77777777" w:rsidR="00BB331F" w:rsidRPr="000D3CFB" w:rsidRDefault="00BB331F" w:rsidP="00BB331F">
      <w:pPr>
        <w:rPr>
          <w:rFonts w:eastAsia="MS Mincho"/>
        </w:rPr>
      </w:pPr>
    </w:p>
    <w:p w14:paraId="65D15F5B"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2C441089"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4A3B0F84" w14:textId="77777777" w:rsidR="00D030BF" w:rsidRPr="000D3CFB" w:rsidRDefault="00D030BF" w:rsidP="00D030BF">
      <w:pPr>
        <w:rPr>
          <w:rFonts w:eastAsia="MS Mincho"/>
        </w:rPr>
      </w:pPr>
    </w:p>
    <w:p w14:paraId="56CF1A30"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53ECA2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2C78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88763" w14:textId="77777777" w:rsidR="0093274D" w:rsidRPr="000D3CFB" w:rsidRDefault="0093274D" w:rsidP="00BB331F">
            <w:pPr>
              <w:pStyle w:val="TAH"/>
            </w:pPr>
            <w:r w:rsidRPr="000D3CFB">
              <w:t>Search Space</w:t>
            </w:r>
          </w:p>
        </w:tc>
      </w:tr>
      <w:tr w:rsidR="0093274D" w:rsidRPr="000D3CFB" w14:paraId="163E0B32" w14:textId="77777777">
        <w:trPr>
          <w:cantSplit/>
          <w:jc w:val="center"/>
        </w:trPr>
        <w:tc>
          <w:tcPr>
            <w:tcW w:w="0" w:type="auto"/>
            <w:vAlign w:val="center"/>
          </w:tcPr>
          <w:p w14:paraId="34DE87FF"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58141A33" w14:textId="77777777" w:rsidR="0093274D" w:rsidRPr="000D3CFB" w:rsidRDefault="0093274D" w:rsidP="00BB331F">
            <w:pPr>
              <w:pStyle w:val="TAC"/>
              <w:rPr>
                <w:sz w:val="16"/>
                <w:szCs w:val="16"/>
              </w:rPr>
            </w:pPr>
            <w:r w:rsidRPr="000D3CFB">
              <w:rPr>
                <w:sz w:val="16"/>
                <w:szCs w:val="16"/>
              </w:rPr>
              <w:t>Common</w:t>
            </w:r>
          </w:p>
        </w:tc>
      </w:tr>
    </w:tbl>
    <w:p w14:paraId="65402985"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04488B8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85C189"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5E8607" w14:textId="77777777" w:rsidR="00D030BF" w:rsidRPr="000D3CFB" w:rsidRDefault="00D030BF" w:rsidP="003C3EAD">
            <w:pPr>
              <w:pStyle w:val="TAH"/>
              <w:rPr>
                <w:lang w:eastAsia="en-US"/>
              </w:rPr>
            </w:pPr>
            <w:r w:rsidRPr="000D3CFB">
              <w:rPr>
                <w:lang w:eastAsia="en-US"/>
              </w:rPr>
              <w:t>Search Space</w:t>
            </w:r>
          </w:p>
        </w:tc>
      </w:tr>
      <w:tr w:rsidR="00D030BF" w:rsidRPr="000D3CFB" w14:paraId="7F1DB9A9" w14:textId="77777777" w:rsidTr="003C3EAD">
        <w:trPr>
          <w:cantSplit/>
          <w:jc w:val="center"/>
        </w:trPr>
        <w:tc>
          <w:tcPr>
            <w:tcW w:w="0" w:type="auto"/>
            <w:vAlign w:val="center"/>
          </w:tcPr>
          <w:p w14:paraId="6E1E1488"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130698B9"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32687B09" w14:textId="77777777" w:rsidR="00BB331F" w:rsidRPr="000D3CFB" w:rsidRDefault="00BB331F">
      <w:pPr>
        <w:rPr>
          <w:rFonts w:eastAsia="MS Mincho"/>
        </w:rPr>
      </w:pPr>
    </w:p>
    <w:p w14:paraId="6D44DECF"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0624A38A"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6A28DD2" w14:textId="77777777" w:rsidR="00D030BF" w:rsidRPr="000D3CFB" w:rsidRDefault="00D030BF" w:rsidP="00D030BF">
      <w:pPr>
        <w:rPr>
          <w:rFonts w:eastAsia="MS Mincho"/>
        </w:rPr>
      </w:pPr>
    </w:p>
    <w:p w14:paraId="65277CF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7D8084E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F1FB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AF972" w14:textId="77777777" w:rsidR="0093274D" w:rsidRPr="000D3CFB" w:rsidRDefault="0093274D" w:rsidP="00BB331F">
            <w:pPr>
              <w:pStyle w:val="TAH"/>
            </w:pPr>
            <w:r w:rsidRPr="000D3CFB">
              <w:t>Search Space</w:t>
            </w:r>
          </w:p>
        </w:tc>
      </w:tr>
      <w:tr w:rsidR="0093274D" w:rsidRPr="000D3CFB" w14:paraId="51D6DB09" w14:textId="77777777">
        <w:trPr>
          <w:cantSplit/>
          <w:jc w:val="center"/>
        </w:trPr>
        <w:tc>
          <w:tcPr>
            <w:tcW w:w="0" w:type="auto"/>
            <w:vAlign w:val="center"/>
          </w:tcPr>
          <w:p w14:paraId="46782AF9"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0B157930" w14:textId="77777777" w:rsidR="0093274D" w:rsidRPr="000D3CFB" w:rsidRDefault="0093274D" w:rsidP="00BB331F">
            <w:pPr>
              <w:pStyle w:val="TAL"/>
              <w:rPr>
                <w:sz w:val="16"/>
                <w:szCs w:val="16"/>
              </w:rPr>
            </w:pPr>
            <w:r w:rsidRPr="000D3CFB">
              <w:rPr>
                <w:sz w:val="16"/>
                <w:szCs w:val="16"/>
              </w:rPr>
              <w:t>Common</w:t>
            </w:r>
          </w:p>
        </w:tc>
      </w:tr>
    </w:tbl>
    <w:p w14:paraId="3A9DD5BE" w14:textId="77777777" w:rsidR="00D030BF" w:rsidRPr="000D3CFB" w:rsidRDefault="00D030BF" w:rsidP="00D030BF">
      <w:pPr>
        <w:rPr>
          <w:lang w:val="en-US"/>
        </w:rPr>
      </w:pPr>
    </w:p>
    <w:p w14:paraId="541D9BF6"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E55763C"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F50037"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15FB45" w14:textId="77777777" w:rsidR="00D030BF" w:rsidRPr="000D3CFB" w:rsidRDefault="00D030BF" w:rsidP="003C3EAD">
            <w:pPr>
              <w:pStyle w:val="TAH"/>
              <w:rPr>
                <w:lang w:eastAsia="en-US"/>
              </w:rPr>
            </w:pPr>
            <w:r w:rsidRPr="000D3CFB">
              <w:rPr>
                <w:lang w:eastAsia="en-US"/>
              </w:rPr>
              <w:t>Search Space</w:t>
            </w:r>
          </w:p>
        </w:tc>
      </w:tr>
      <w:tr w:rsidR="00D030BF" w:rsidRPr="000D3CFB" w14:paraId="33D2B78F" w14:textId="77777777" w:rsidTr="003C3EAD">
        <w:trPr>
          <w:cantSplit/>
          <w:jc w:val="center"/>
        </w:trPr>
        <w:tc>
          <w:tcPr>
            <w:tcW w:w="0" w:type="auto"/>
            <w:vAlign w:val="center"/>
          </w:tcPr>
          <w:p w14:paraId="1FA5B26B"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32BA6573"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35D8A711" w14:textId="77777777" w:rsidR="006D2DC5" w:rsidRPr="000D3CFB" w:rsidRDefault="006D2DC5" w:rsidP="006D2DC5">
      <w:pPr>
        <w:rPr>
          <w:rFonts w:eastAsia="MS Mincho"/>
        </w:rPr>
      </w:pPr>
    </w:p>
    <w:p w14:paraId="538E00E8" w14:textId="77777777" w:rsidR="006D2DC5" w:rsidRPr="000D3CFB" w:rsidRDefault="006D2DC5" w:rsidP="006D2DC5">
      <w:r w:rsidRPr="000D3CFB">
        <w:lastRenderedPageBreak/>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09C593E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7193EEB4" w14:textId="77777777" w:rsidTr="00257E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C8EE85"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735515" w14:textId="77777777" w:rsidR="006D2DC5" w:rsidRPr="000D3CFB" w:rsidRDefault="006D2DC5" w:rsidP="00257E65">
            <w:pPr>
              <w:pStyle w:val="TAH"/>
              <w:rPr>
                <w:lang w:eastAsia="en-US"/>
              </w:rPr>
            </w:pPr>
            <w:r w:rsidRPr="000D3CFB">
              <w:rPr>
                <w:lang w:eastAsia="en-US"/>
              </w:rPr>
              <w:t>Search Space</w:t>
            </w:r>
          </w:p>
        </w:tc>
      </w:tr>
      <w:tr w:rsidR="006D2DC5" w:rsidRPr="000D3CFB" w14:paraId="2AF9E479" w14:textId="77777777" w:rsidTr="00257E65">
        <w:trPr>
          <w:cantSplit/>
          <w:jc w:val="center"/>
        </w:trPr>
        <w:tc>
          <w:tcPr>
            <w:tcW w:w="0" w:type="auto"/>
            <w:vAlign w:val="center"/>
          </w:tcPr>
          <w:p w14:paraId="533954B1"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5972FA51"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4FBEB0C6" w14:textId="77777777" w:rsidR="00D030BF" w:rsidRDefault="00D030BF">
      <w:pPr>
        <w:rPr>
          <w:ins w:id="49" w:author="Alexander Golitschek" w:date="2018-04-26T18:10:00Z"/>
          <w:lang w:val="en-US"/>
        </w:rPr>
      </w:pPr>
    </w:p>
    <w:p w14:paraId="61908C52" w14:textId="77777777" w:rsidR="00483818" w:rsidRPr="00E9040D" w:rsidRDefault="00483818" w:rsidP="00483818">
      <w:pPr>
        <w:rPr>
          <w:ins w:id="50" w:author="Alexander Golitschek" w:date="2018-04-26T18:10:00Z"/>
          <w:rFonts w:eastAsia="MS Mincho"/>
        </w:rPr>
      </w:pPr>
      <w:ins w:id="51" w:author="Alexander Golitschek" w:date="2018-04-26T18:10:00Z">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ins>
    </w:p>
    <w:p w14:paraId="01641151" w14:textId="77777777" w:rsidR="00483818" w:rsidRPr="00E9040D" w:rsidRDefault="00483818" w:rsidP="00483818">
      <w:pPr>
        <w:pStyle w:val="TH"/>
        <w:rPr>
          <w:ins w:id="52" w:author="Alexander Golitschek" w:date="2018-04-26T18:10:00Z"/>
        </w:rPr>
      </w:pPr>
      <w:ins w:id="53" w:author="Alexander Golitschek" w:date="2018-04-26T18:10:00Z">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3818" w:rsidRPr="00E9040D" w14:paraId="225F8488" w14:textId="77777777" w:rsidTr="003D6CD9">
        <w:trPr>
          <w:cantSplit/>
          <w:jc w:val="center"/>
          <w:ins w:id="54" w:author="Alexander Golitschek" w:date="2018-04-26T18: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8F6A3" w14:textId="77777777" w:rsidR="00483818" w:rsidRPr="00452F67" w:rsidRDefault="00483818" w:rsidP="003D6CD9">
            <w:pPr>
              <w:pStyle w:val="TAH"/>
              <w:rPr>
                <w:ins w:id="55" w:author="Alexander Golitschek" w:date="2018-04-26T18:10:00Z"/>
                <w:szCs w:val="18"/>
              </w:rPr>
            </w:pPr>
            <w:ins w:id="56" w:author="Alexander Golitschek" w:date="2018-04-26T18:10:00Z">
              <w:r>
                <w:rPr>
                  <w:szCs w:val="18"/>
                </w:rPr>
                <w:t>Autonomous</w:t>
              </w:r>
              <w:r w:rsidRPr="00452F67">
                <w:rPr>
                  <w:szCs w:val="18"/>
                </w:rPr>
                <w:t xml:space="preserve"> uplink</w:t>
              </w:r>
            </w:ins>
          </w:p>
          <w:p w14:paraId="481ABD7B" w14:textId="77777777" w:rsidR="00483818" w:rsidRPr="00ED1734" w:rsidRDefault="00483818" w:rsidP="003D6CD9">
            <w:pPr>
              <w:pStyle w:val="TAH"/>
              <w:rPr>
                <w:ins w:id="57" w:author="Alexander Golitschek" w:date="2018-04-26T18:10:00Z"/>
                <w:szCs w:val="18"/>
              </w:rPr>
            </w:pPr>
            <w:ins w:id="58" w:author="Alexander Golitschek" w:date="2018-04-26T18:10:00Z">
              <w:r w:rsidRPr="00452F67">
                <w:rPr>
                  <w:szCs w:val="18"/>
                </w:rPr>
                <w:t>Transmission</w:t>
              </w:r>
              <w:r w:rsidRPr="00917D1A">
                <w:rPr>
                  <w:szCs w:val="18"/>
                </w:rPr>
                <w:t xml:space="preserve"> mode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E3FD36" w14:textId="77777777" w:rsidR="00483818" w:rsidRPr="00ED1734" w:rsidRDefault="00483818" w:rsidP="003D6CD9">
            <w:pPr>
              <w:pStyle w:val="TAH"/>
              <w:rPr>
                <w:ins w:id="59" w:author="Alexander Golitschek" w:date="2018-04-26T18:10:00Z"/>
                <w:szCs w:val="18"/>
              </w:rPr>
            </w:pPr>
            <w:ins w:id="60" w:author="Alexander Golitschek" w:date="2018-04-26T18:10:00Z">
              <w:r w:rsidRPr="00ED1734">
                <w:rPr>
                  <w:szCs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75DF2C" w14:textId="77777777" w:rsidR="00483818" w:rsidRPr="00ED1734" w:rsidRDefault="00483818" w:rsidP="003D6CD9">
            <w:pPr>
              <w:pStyle w:val="TAH"/>
              <w:rPr>
                <w:ins w:id="61" w:author="Alexander Golitschek" w:date="2018-04-26T18:10:00Z"/>
                <w:szCs w:val="18"/>
              </w:rPr>
            </w:pPr>
            <w:ins w:id="62" w:author="Alexander Golitschek" w:date="2018-04-26T18:10:00Z">
              <w:r w:rsidRPr="00ED1734">
                <w:rPr>
                  <w:szCs w:val="18"/>
                </w:rPr>
                <w:t>Search Space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FFA407" w14:textId="77777777" w:rsidR="00483818" w:rsidRPr="00383348" w:rsidRDefault="00483818" w:rsidP="003D6CD9">
            <w:pPr>
              <w:pStyle w:val="TAH"/>
              <w:rPr>
                <w:ins w:id="63" w:author="Alexander Golitschek" w:date="2018-04-26T18:10:00Z"/>
                <w:szCs w:val="18"/>
              </w:rPr>
            </w:pPr>
            <w:ins w:id="64" w:author="Alexander Golitschek" w:date="2018-04-26T18:10:00Z">
              <w:r w:rsidRPr="00383348">
                <w:rPr>
                  <w:szCs w:val="18"/>
                </w:rPr>
                <w:t xml:space="preserve">Transmission </w:t>
              </w:r>
              <w:r w:rsidRPr="00383348">
                <w:rPr>
                  <w:rFonts w:eastAsia="MS Mincho" w:hint="eastAsia"/>
                  <w:szCs w:val="18"/>
                </w:rPr>
                <w:t>scheme</w:t>
              </w:r>
              <w:r w:rsidRPr="00383348">
                <w:rPr>
                  <w:szCs w:val="18"/>
                </w:rPr>
                <w:t xml:space="preserve"> of corresponding</w:t>
              </w:r>
            </w:ins>
          </w:p>
          <w:p w14:paraId="1F4482ED" w14:textId="77777777" w:rsidR="00483818" w:rsidRPr="003941A5" w:rsidRDefault="00483818" w:rsidP="003D6CD9">
            <w:pPr>
              <w:pStyle w:val="TAH"/>
              <w:rPr>
                <w:ins w:id="65" w:author="Alexander Golitschek" w:date="2018-04-26T18:10:00Z"/>
                <w:szCs w:val="18"/>
              </w:rPr>
            </w:pPr>
            <w:ins w:id="66" w:author="Alexander Golitschek" w:date="2018-04-26T18:10:00Z">
              <w:r>
                <w:rPr>
                  <w:szCs w:val="18"/>
                </w:rPr>
                <w:t>autonomous</w:t>
              </w:r>
              <w:r w:rsidRPr="00383348">
                <w:rPr>
                  <w:szCs w:val="18"/>
                </w:rPr>
                <w:t xml:space="preserve"> PUSCH</w:t>
              </w:r>
            </w:ins>
          </w:p>
        </w:tc>
      </w:tr>
      <w:tr w:rsidR="00483818" w:rsidRPr="00E9040D" w14:paraId="591A2D6C" w14:textId="77777777" w:rsidTr="003D6CD9">
        <w:trPr>
          <w:cantSplit/>
          <w:jc w:val="center"/>
          <w:ins w:id="67" w:author="Alexander Golitschek" w:date="2018-04-26T18:10:00Z"/>
        </w:trPr>
        <w:tc>
          <w:tcPr>
            <w:tcW w:w="0" w:type="auto"/>
            <w:shd w:val="clear" w:color="auto" w:fill="auto"/>
            <w:vAlign w:val="center"/>
          </w:tcPr>
          <w:p w14:paraId="456C255B" w14:textId="77777777" w:rsidR="00483818" w:rsidRPr="00452F67" w:rsidRDefault="00483818" w:rsidP="003D6CD9">
            <w:pPr>
              <w:pStyle w:val="TAC"/>
              <w:rPr>
                <w:ins w:id="68" w:author="Alexander Golitschek" w:date="2018-04-26T18:10:00Z"/>
                <w:rFonts w:eastAsia="MS Mincho"/>
                <w:szCs w:val="18"/>
              </w:rPr>
            </w:pPr>
            <w:ins w:id="69" w:author="Alexander Golitschek" w:date="2018-04-26T18:10:00Z">
              <w:r w:rsidRPr="00452F67">
                <w:rPr>
                  <w:rFonts w:hint="eastAsia"/>
                  <w:szCs w:val="18"/>
                </w:rPr>
                <w:t>Mode 1</w:t>
              </w:r>
            </w:ins>
          </w:p>
        </w:tc>
        <w:tc>
          <w:tcPr>
            <w:tcW w:w="0" w:type="auto"/>
            <w:shd w:val="clear" w:color="auto" w:fill="auto"/>
            <w:vAlign w:val="center"/>
          </w:tcPr>
          <w:p w14:paraId="60E1E6A1" w14:textId="77777777" w:rsidR="00483818" w:rsidRPr="00452F67" w:rsidRDefault="00483818" w:rsidP="003D6CD9">
            <w:pPr>
              <w:pStyle w:val="TAC"/>
              <w:rPr>
                <w:ins w:id="70" w:author="Alexander Golitschek" w:date="2018-04-26T18:10:00Z"/>
                <w:szCs w:val="18"/>
              </w:rPr>
            </w:pPr>
            <w:ins w:id="71" w:author="Alexander Golitschek" w:date="2018-04-26T18:10:00Z">
              <w:r w:rsidRPr="00452F67">
                <w:rPr>
                  <w:szCs w:val="18"/>
                </w:rPr>
                <w:t>DCI format 0A</w:t>
              </w:r>
            </w:ins>
          </w:p>
        </w:tc>
        <w:tc>
          <w:tcPr>
            <w:tcW w:w="0" w:type="auto"/>
            <w:shd w:val="clear" w:color="auto" w:fill="auto"/>
            <w:vAlign w:val="center"/>
          </w:tcPr>
          <w:p w14:paraId="55598EC5" w14:textId="77777777" w:rsidR="00483818" w:rsidRPr="00452F67" w:rsidRDefault="00483818" w:rsidP="003D6CD9">
            <w:pPr>
              <w:pStyle w:val="TAC"/>
              <w:rPr>
                <w:ins w:id="72" w:author="Alexander Golitschek" w:date="2018-04-26T18:10:00Z"/>
                <w:szCs w:val="18"/>
              </w:rPr>
            </w:pPr>
            <w:ins w:id="73" w:author="Alexander Golitschek" w:date="2018-04-26T18:10:00Z">
              <w:r w:rsidRPr="00452F67">
                <w:rPr>
                  <w:szCs w:val="18"/>
                </w:rPr>
                <w:t>UE specific by C-RNTI</w:t>
              </w:r>
            </w:ins>
          </w:p>
        </w:tc>
        <w:tc>
          <w:tcPr>
            <w:tcW w:w="0" w:type="auto"/>
            <w:shd w:val="clear" w:color="auto" w:fill="auto"/>
            <w:vAlign w:val="center"/>
          </w:tcPr>
          <w:p w14:paraId="67C70510" w14:textId="77777777" w:rsidR="00483818" w:rsidRPr="00452F67" w:rsidRDefault="00483818" w:rsidP="003D6CD9">
            <w:pPr>
              <w:pStyle w:val="TAC"/>
              <w:rPr>
                <w:ins w:id="74" w:author="Alexander Golitschek" w:date="2018-04-26T18:10:00Z"/>
                <w:rFonts w:eastAsia="MS Mincho"/>
                <w:szCs w:val="18"/>
              </w:rPr>
            </w:pPr>
            <w:ins w:id="75" w:author="Alexander Golitschek" w:date="2018-04-26T18:10:00Z">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ins>
          </w:p>
        </w:tc>
      </w:tr>
      <w:tr w:rsidR="00483818" w:rsidRPr="00E9040D" w14:paraId="509E5FC2" w14:textId="77777777" w:rsidTr="003D6CD9">
        <w:trPr>
          <w:cantSplit/>
          <w:trHeight w:val="54"/>
          <w:jc w:val="center"/>
          <w:ins w:id="76" w:author="Alexander Golitschek" w:date="2018-04-26T18:10:00Z"/>
        </w:trPr>
        <w:tc>
          <w:tcPr>
            <w:tcW w:w="0" w:type="auto"/>
            <w:shd w:val="clear" w:color="auto" w:fill="auto"/>
            <w:vAlign w:val="center"/>
          </w:tcPr>
          <w:p w14:paraId="5C4D76AD" w14:textId="77777777" w:rsidR="00483818" w:rsidRPr="00452F67" w:rsidRDefault="00483818" w:rsidP="003D6CD9">
            <w:pPr>
              <w:pStyle w:val="TAC"/>
              <w:rPr>
                <w:ins w:id="77" w:author="Alexander Golitschek" w:date="2018-04-26T18:10:00Z"/>
                <w:rFonts w:eastAsia="MS Mincho"/>
                <w:szCs w:val="18"/>
              </w:rPr>
            </w:pPr>
            <w:ins w:id="78" w:author="Alexander Golitschek" w:date="2018-04-26T18:10:00Z">
              <w:r w:rsidRPr="00452F67">
                <w:rPr>
                  <w:rFonts w:hint="eastAsia"/>
                  <w:szCs w:val="18"/>
                </w:rPr>
                <w:t>Mode 2</w:t>
              </w:r>
            </w:ins>
          </w:p>
        </w:tc>
        <w:tc>
          <w:tcPr>
            <w:tcW w:w="0" w:type="auto"/>
            <w:shd w:val="clear" w:color="auto" w:fill="auto"/>
            <w:vAlign w:val="center"/>
          </w:tcPr>
          <w:p w14:paraId="22CEC103" w14:textId="77777777" w:rsidR="00483818" w:rsidRPr="00452F67" w:rsidRDefault="00483818" w:rsidP="003D6CD9">
            <w:pPr>
              <w:pStyle w:val="TAC"/>
              <w:rPr>
                <w:ins w:id="79" w:author="Alexander Golitschek" w:date="2018-04-26T18:10:00Z"/>
                <w:szCs w:val="18"/>
              </w:rPr>
            </w:pPr>
            <w:ins w:id="80" w:author="Alexander Golitschek" w:date="2018-04-26T18:10:00Z">
              <w:r>
                <w:t xml:space="preserve">DCI format </w:t>
              </w:r>
              <w:r>
                <w:rPr>
                  <w:lang w:eastAsia="en-US"/>
                </w:rPr>
                <w:t>4A</w:t>
              </w:r>
            </w:ins>
          </w:p>
        </w:tc>
        <w:tc>
          <w:tcPr>
            <w:tcW w:w="0" w:type="auto"/>
            <w:shd w:val="clear" w:color="auto" w:fill="auto"/>
            <w:vAlign w:val="center"/>
          </w:tcPr>
          <w:p w14:paraId="70CF54B9" w14:textId="77777777" w:rsidR="00483818" w:rsidRPr="00452F67" w:rsidRDefault="00483818" w:rsidP="003D6CD9">
            <w:pPr>
              <w:pStyle w:val="TAC"/>
              <w:rPr>
                <w:ins w:id="81" w:author="Alexander Golitschek" w:date="2018-04-26T18:10:00Z"/>
                <w:szCs w:val="18"/>
              </w:rPr>
            </w:pPr>
            <w:ins w:id="82" w:author="Alexander Golitschek" w:date="2018-04-26T18:10:00Z">
              <w:r w:rsidRPr="00E9040D">
                <w:t>UE specific by C-RNTI</w:t>
              </w:r>
            </w:ins>
          </w:p>
        </w:tc>
        <w:tc>
          <w:tcPr>
            <w:tcW w:w="0" w:type="auto"/>
            <w:shd w:val="clear" w:color="auto" w:fill="auto"/>
            <w:vAlign w:val="center"/>
          </w:tcPr>
          <w:p w14:paraId="5CF225BB" w14:textId="77777777" w:rsidR="00483818" w:rsidRPr="00452F67" w:rsidRDefault="00483818" w:rsidP="003D6CD9">
            <w:pPr>
              <w:pStyle w:val="TAC"/>
              <w:rPr>
                <w:ins w:id="83" w:author="Alexander Golitschek" w:date="2018-04-26T18:10:00Z"/>
                <w:szCs w:val="18"/>
              </w:rPr>
            </w:pPr>
            <w:ins w:id="84" w:author="Alexander Golitschek" w:date="2018-04-26T18:10:00Z">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ins>
          </w:p>
        </w:tc>
      </w:tr>
    </w:tbl>
    <w:p w14:paraId="66CC73BC" w14:textId="77777777" w:rsidR="00483818" w:rsidRPr="005F3781" w:rsidRDefault="00483818">
      <w:pPr>
        <w:rPr>
          <w:lang w:val="en-US"/>
        </w:rPr>
      </w:pPr>
    </w:p>
    <w:p w14:paraId="4C80E078" w14:textId="77777777" w:rsidR="00387856" w:rsidRPr="000D3CFB" w:rsidRDefault="00387856" w:rsidP="00387856">
      <w:pPr>
        <w:pStyle w:val="Heading3"/>
      </w:pPr>
      <w:bookmarkStart w:id="85" w:name="_Toc415085487"/>
      <w:r w:rsidRPr="000D3CFB">
        <w:t>8.0.1</w:t>
      </w:r>
      <w:r w:rsidRPr="000D3CFB">
        <w:tab/>
        <w:t>Single-antenna port scheme</w:t>
      </w:r>
      <w:bookmarkEnd w:id="85"/>
    </w:p>
    <w:p w14:paraId="07302806"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D7C2C25" w14:textId="77777777" w:rsidR="00387856" w:rsidRPr="000D3CFB" w:rsidRDefault="00387856" w:rsidP="00387856">
      <w:pPr>
        <w:pStyle w:val="Heading3"/>
      </w:pPr>
      <w:bookmarkStart w:id="86" w:name="_Toc415085488"/>
      <w:r w:rsidRPr="000D3CFB">
        <w:t>8.0.2</w:t>
      </w:r>
      <w:r w:rsidRPr="000D3CFB">
        <w:tab/>
        <w:t>Closed-loop spatial multiplexing scheme</w:t>
      </w:r>
      <w:bookmarkEnd w:id="86"/>
    </w:p>
    <w:p w14:paraId="7FB66998"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13FDEA7A" w14:textId="77777777" w:rsidR="0093274D" w:rsidRPr="000D3CFB" w:rsidRDefault="00D75DE3">
      <w:pPr>
        <w:pStyle w:val="Heading2"/>
      </w:pPr>
      <w:r w:rsidRPr="000D3CFB">
        <w:br w:type="page"/>
      </w:r>
      <w:bookmarkStart w:id="87"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87"/>
    </w:p>
    <w:p w14:paraId="0F190059"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4D2F0862"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 xml:space="preserve">or Type 4 </w:t>
      </w:r>
      <w:r w:rsidRPr="000D3CFB">
        <w:rPr>
          <w:rFonts w:eastAsia="SimSun"/>
          <w:lang w:eastAsia="zh-CN"/>
        </w:rPr>
        <w:t>are</w:t>
      </w:r>
      <w:r w:rsidRPr="000D3CFB">
        <w:rPr>
          <w:rFonts w:eastAsia="SimSun" w:hint="eastAsia"/>
          <w:lang w:eastAsia="zh-CN"/>
        </w:rPr>
        <w:t xml:space="preserve"> supported for MPDCCH with uplink DCI format.</w:t>
      </w:r>
    </w:p>
    <w:p w14:paraId="20617E55"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5738377A" w14:textId="77777777" w:rsidR="000035B3" w:rsidRPr="000D3CFB" w:rsidRDefault="000035B3" w:rsidP="000035B3">
      <w:r w:rsidRPr="000D3CFB">
        <w:t>Resource allocation scheme Type 3 is supported for a LAA SCell and PDCCH/EPDCCH with uplink DCI format 0A/0B/4A/4B.</w:t>
      </w:r>
    </w:p>
    <w:p w14:paraId="22B530CB" w14:textId="77777777" w:rsidR="001B31D1" w:rsidRPr="000D3CFB" w:rsidRDefault="001B31D1" w:rsidP="001B31D1">
      <w:r w:rsidRPr="000D3CFB">
        <w:t>If the resource allocation type bit is not present in the uplink DCI format, only resource allocation type 0 is supported.</w:t>
      </w:r>
    </w:p>
    <w:p w14:paraId="1C1D9DAF"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3737166B" w14:textId="77777777" w:rsidR="00387856" w:rsidRPr="000D3CFB" w:rsidRDefault="00387856" w:rsidP="00D650A3">
      <w:pPr>
        <w:pStyle w:val="Heading3"/>
      </w:pPr>
      <w:bookmarkStart w:id="88" w:name="_Toc415085490"/>
      <w:r w:rsidRPr="000D3CFB">
        <w:t>8.1.1</w:t>
      </w:r>
      <w:r w:rsidRPr="000D3CFB">
        <w:tab/>
        <w:t xml:space="preserve">Uplink </w:t>
      </w:r>
      <w:r w:rsidR="00BB331F" w:rsidRPr="000D3CFB">
        <w:t>r</w:t>
      </w:r>
      <w:r w:rsidRPr="000D3CFB">
        <w:t>esource allocation type 0</w:t>
      </w:r>
      <w:bookmarkEnd w:id="88"/>
    </w:p>
    <w:p w14:paraId="5763EA8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lang w:val="en-US" w:eastAsia="en-US"/>
        </w:rPr>
        <w:drawing>
          <wp:inline distT="0" distB="0" distL="0" distR="0" wp14:anchorId="096711CE" wp14:editId="5222C947">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eastAsia="en-US"/>
        </w:rPr>
        <w:drawing>
          <wp:inline distT="0" distB="0" distL="0" distR="0" wp14:anchorId="1B908089" wp14:editId="119FD626">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eastAsia="en-US"/>
        </w:rPr>
        <w:drawing>
          <wp:inline distT="0" distB="0" distL="0" distR="0" wp14:anchorId="3BE72322" wp14:editId="2D3B931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2F2906D9" w14:textId="77777777" w:rsidR="008301C2" w:rsidRPr="000D3CFB" w:rsidRDefault="00C1336F">
      <w:r w:rsidRPr="000D3CFB">
        <w:t xml:space="preserve">For a BL/CE UE, </w:t>
      </w:r>
    </w:p>
    <w:p w14:paraId="53F88973" w14:textId="77777777" w:rsidR="008301C2" w:rsidRPr="000D3CFB" w:rsidRDefault="008301C2" w:rsidP="008B506A">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00BDD9B9" w14:textId="77777777" w:rsidR="008301C2" w:rsidRPr="000D3CFB" w:rsidRDefault="008301C2" w:rsidP="008B506A">
      <w:pPr>
        <w:pStyle w:val="B1"/>
      </w:pPr>
      <w:r w:rsidRPr="000D3CFB">
        <w:t>-</w:t>
      </w:r>
      <w:r w:rsidRPr="000D3CFB">
        <w:tab/>
      </w:r>
      <w:r w:rsidRPr="000D3CFB">
        <w:rPr>
          <w:position w:val="-10"/>
        </w:rPr>
        <w:object w:dxaOrig="480" w:dyaOrig="360" w14:anchorId="6186949F">
          <v:shape id="_x0000_i1344" type="#_x0000_t75" style="width:23.45pt;height:18pt" o:ole="">
            <v:imagedata r:id="rId469" o:title=""/>
          </v:shape>
          <o:OLEObject Type="Embed" ProgID="Equation.3" ShapeID="_x0000_i1344" DrawAspect="Content" ObjectID="_1587034075" r:id="rId470"/>
        </w:object>
      </w:r>
      <w:r w:rsidRPr="000D3CFB">
        <w:t xml:space="preserve"> is always set to 6 in this subclause regardless of the system bandwidth</w:t>
      </w:r>
      <w:r w:rsidR="00C1336F" w:rsidRPr="000D3CFB">
        <w:t>.</w:t>
      </w:r>
      <w:r w:rsidR="0093274D" w:rsidRPr="000D3CFB">
        <w:t xml:space="preserve"> </w:t>
      </w:r>
    </w:p>
    <w:p w14:paraId="0E5632A0" w14:textId="77777777" w:rsidR="0093274D" w:rsidRPr="000D3CFB" w:rsidRDefault="0093274D">
      <w:r w:rsidRPr="000D3CFB">
        <w:t xml:space="preserve">The resource indication value is defined by </w:t>
      </w:r>
    </w:p>
    <w:p w14:paraId="1BE0E23F" w14:textId="77777777" w:rsidR="0093274D" w:rsidRPr="000D3CFB" w:rsidRDefault="0093274D">
      <w:pPr>
        <w:ind w:firstLine="284"/>
      </w:pPr>
      <w:r w:rsidRPr="000D3CFB">
        <w:t xml:space="preserve">if </w:t>
      </w:r>
      <w:r w:rsidR="00664FED" w:rsidRPr="000D3CFB">
        <w:rPr>
          <w:noProof/>
          <w:position w:val="-10"/>
          <w:lang w:val="en-US" w:eastAsia="en-US"/>
        </w:rPr>
        <w:drawing>
          <wp:inline distT="0" distB="0" distL="0" distR="0" wp14:anchorId="03008B9B" wp14:editId="46F865BE">
            <wp:extent cx="1247775"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p>
    <w:p w14:paraId="1D5439C2" w14:textId="77777777" w:rsidR="0093274D" w:rsidRPr="000D3CFB" w:rsidRDefault="00664FED">
      <w:pPr>
        <w:ind w:left="284" w:firstLine="284"/>
      </w:pPr>
      <w:r w:rsidRPr="000D3CFB">
        <w:rPr>
          <w:noProof/>
          <w:position w:val="-10"/>
          <w:lang w:val="en-US" w:eastAsia="en-US"/>
        </w:rPr>
        <w:drawing>
          <wp:inline distT="0" distB="0" distL="0" distR="0" wp14:anchorId="4263F8DA" wp14:editId="104E90F9">
            <wp:extent cx="1790700" cy="20955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14:paraId="43387F69" w14:textId="77777777" w:rsidR="0093274D" w:rsidRPr="000D3CFB" w:rsidRDefault="0093274D">
      <w:pPr>
        <w:ind w:firstLine="284"/>
      </w:pPr>
      <w:r w:rsidRPr="000D3CFB">
        <w:t xml:space="preserve">else </w:t>
      </w:r>
    </w:p>
    <w:p w14:paraId="697CBC9E" w14:textId="77777777" w:rsidR="00816DD5" w:rsidRPr="000D3CFB" w:rsidRDefault="00664FED" w:rsidP="00816DD5">
      <w:pPr>
        <w:ind w:left="284" w:firstLine="284"/>
        <w:rPr>
          <w:position w:val="-10"/>
        </w:rPr>
      </w:pPr>
      <w:r w:rsidRPr="000D3CFB">
        <w:rPr>
          <w:noProof/>
          <w:position w:val="-10"/>
          <w:lang w:val="en-US" w:eastAsia="en-US"/>
        </w:rPr>
        <w:drawing>
          <wp:inline distT="0" distB="0" distL="0" distR="0" wp14:anchorId="311C68C4" wp14:editId="29EBE58C">
            <wp:extent cx="2809875" cy="20955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r w:rsidR="00816DD5" w:rsidRPr="000D3CFB">
        <w:rPr>
          <w:position w:val="-10"/>
        </w:rPr>
        <w:t xml:space="preserve"> </w:t>
      </w:r>
    </w:p>
    <w:p w14:paraId="715CD6E8" w14:textId="77777777" w:rsidR="00816DD5" w:rsidRPr="000D3CFB" w:rsidRDefault="00816DD5" w:rsidP="00816DD5">
      <w:r w:rsidRPr="000D3CFB">
        <w:t>With PDCCH/SPDCCH DCI format 7-0A/7-0B,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4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260" w:dyaOrig="380" w14:anchorId="59D1E421">
          <v:shape id="_x0000_i1345" type="#_x0000_t75" style="width:50.2pt;height:14.75pt" o:ole="">
            <v:imagedata r:id="rId474" o:title=""/>
          </v:shape>
          <o:OLEObject Type="Embed" ProgID="Equation.3" ShapeID="_x0000_i1345" DrawAspect="Content" ObjectID="_1587034076" r:id="rId475"/>
        </w:object>
      </w:r>
      <w:r w:rsidRPr="000D3CFB">
        <w:rPr>
          <w:rFonts w:hint="eastAsia"/>
        </w:rPr>
        <w:t xml:space="preserve"> VRBs with an increment step of </w:t>
      </w:r>
      <w:r w:rsidRPr="000D3CFB">
        <w:t>4 VRBs.</w:t>
      </w:r>
    </w:p>
    <w:p w14:paraId="11AD7680" w14:textId="77777777" w:rsidR="00816DD5" w:rsidRPr="000D3CFB" w:rsidRDefault="00816DD5" w:rsidP="00816DD5">
      <w:r w:rsidRPr="000D3CFB">
        <w:t xml:space="preserve">For PDCCH/SPDCCH DCI format 7-0A/7-0B, a type 0 resource </w:t>
      </w:r>
      <w:r w:rsidRPr="000D3CFB">
        <w:rPr>
          <w:rFonts w:hint="eastAsia"/>
        </w:rPr>
        <w:t>block assignment</w:t>
      </w:r>
      <w:r w:rsidRPr="000D3CFB">
        <w:t xml:space="preserve"> field consists of a resource indication value (</w:t>
      </w:r>
      <w:r w:rsidRPr="000D3CFB">
        <w:rPr>
          <w:i/>
        </w:rPr>
        <w:t>RIV</w:t>
      </w:r>
      <w:r w:rsidRPr="000D3CFB">
        <w:t>) corresponding to a starting resource block (</w:t>
      </w:r>
      <w:r w:rsidRPr="000D3CFB">
        <w:rPr>
          <w:position w:val="-10"/>
        </w:rPr>
        <w:object w:dxaOrig="600" w:dyaOrig="300" w14:anchorId="6429AFA3">
          <v:shape id="_x0000_i1346" type="#_x0000_t75" style="width:30pt;height:15.25pt" o:ole="">
            <v:imagedata r:id="rId476" o:title=""/>
          </v:shape>
          <o:OLEObject Type="Embed" ProgID="Equation.3" ShapeID="_x0000_i1346" DrawAspect="Content" ObjectID="_1587034077" r:id="rId477"/>
        </w:object>
      </w:r>
      <w:r w:rsidRPr="000D3CFB">
        <w:rPr>
          <w:rFonts w:hint="eastAsia"/>
        </w:rPr>
        <w:t>=</w:t>
      </w:r>
      <w:r w:rsidRPr="000D3CFB">
        <w:rPr>
          <w:position w:val="-6"/>
        </w:rPr>
        <w:object w:dxaOrig="200" w:dyaOrig="279" w14:anchorId="2E43DE67">
          <v:shape id="_x0000_i1347" type="#_x0000_t75" style="width:8.2pt;height:10.9pt" o:ole="">
            <v:imagedata r:id="rId478" o:title=""/>
          </v:shape>
          <o:OLEObject Type="Embed" ProgID="Equation.3" ShapeID="_x0000_i1347" DrawAspect="Content" ObjectID="_1587034078" r:id="rId479"/>
        </w:object>
      </w:r>
      <w:r w:rsidRPr="000D3CFB">
        <w:rPr>
          <w:rFonts w:hint="eastAsia"/>
        </w:rPr>
        <w:t xml:space="preserve">, </w:t>
      </w:r>
      <w:r w:rsidRPr="000D3CFB">
        <w:rPr>
          <w:position w:val="-4"/>
        </w:rPr>
        <w:object w:dxaOrig="200" w:dyaOrig="260" w14:anchorId="7CB7D541">
          <v:shape id="_x0000_i1348" type="#_x0000_t75" style="width:8.2pt;height:10.35pt" o:ole="">
            <v:imagedata r:id="rId480" o:title=""/>
          </v:shape>
          <o:OLEObject Type="Embed" ProgID="Equation.3" ShapeID="_x0000_i1348" DrawAspect="Content" ObjectID="_1587034079" r:id="rId481"/>
        </w:object>
      </w:r>
      <w:r w:rsidRPr="000D3CFB">
        <w:rPr>
          <w:rFonts w:hint="eastAsia"/>
        </w:rPr>
        <w:t xml:space="preserve">, </w:t>
      </w:r>
      <w:r w:rsidRPr="000D3CFB">
        <w:rPr>
          <w:position w:val="-6"/>
        </w:rPr>
        <w:object w:dxaOrig="180" w:dyaOrig="279" w14:anchorId="337D1587">
          <v:shape id="_x0000_i1349" type="#_x0000_t75" style="width:7.65pt;height:10.9pt" o:ole="">
            <v:imagedata r:id="rId482" o:title=""/>
          </v:shape>
          <o:OLEObject Type="Embed" ProgID="Equation.3" ShapeID="_x0000_i1349" DrawAspect="Content" ObjectID="_1587034080" r:id="rId483"/>
        </w:object>
      </w:r>
      <w:r w:rsidRPr="000D3CFB">
        <w:rPr>
          <w:rFonts w:hint="eastAsia"/>
        </w:rPr>
        <w:t>,</w:t>
      </w:r>
      <w:r w:rsidRPr="000D3CFB">
        <w:t>…</w:t>
      </w:r>
      <w:r w:rsidRPr="000D3CFB">
        <w:rPr>
          <w:rFonts w:hint="eastAsia"/>
        </w:rPr>
        <w:t xml:space="preserve">, </w:t>
      </w:r>
      <w:r w:rsidRPr="000D3CFB">
        <w:rPr>
          <w:position w:val="-12"/>
        </w:rPr>
        <w:object w:dxaOrig="1740" w:dyaOrig="380" w14:anchorId="60AF99B5">
          <v:shape id="_x0000_i1350" type="#_x0000_t75" style="width:70.35pt;height:14.75pt" o:ole="">
            <v:imagedata r:id="rId484" o:title=""/>
          </v:shape>
          <o:OLEObject Type="Embed" ProgID="Equation.3" ShapeID="_x0000_i1350" DrawAspect="Content" ObjectID="_1587034081" r:id="rId485"/>
        </w:object>
      </w:r>
      <w:r w:rsidRPr="000D3CFB">
        <w:t>) and a length in terms of virtually contiguously allocated resource blocks (</w:t>
      </w:r>
      <w:r w:rsidRPr="000D3CFB">
        <w:rPr>
          <w:position w:val="-10"/>
        </w:rPr>
        <w:object w:dxaOrig="520" w:dyaOrig="300" w14:anchorId="4BA8A166">
          <v:shape id="_x0000_i1351" type="#_x0000_t75" style="width:25.65pt;height:15.25pt" o:ole="">
            <v:imagedata r:id="rId486" o:title=""/>
          </v:shape>
          <o:OLEObject Type="Embed" ProgID="Equation.3" ShapeID="_x0000_i1351" DrawAspect="Content" ObjectID="_1587034082" r:id="rId487"/>
        </w:object>
      </w:r>
      <w:r w:rsidRPr="000D3CFB">
        <w:rPr>
          <w:rFonts w:hint="eastAsia"/>
        </w:rPr>
        <w:t>=</w:t>
      </w:r>
      <w:r w:rsidRPr="000D3CFB">
        <w:rPr>
          <w:position w:val="-4"/>
        </w:rPr>
        <w:object w:dxaOrig="200" w:dyaOrig="260" w14:anchorId="1F44AE6F">
          <v:shape id="_x0000_i1352" type="#_x0000_t75" style="width:8.2pt;height:10.35pt" o:ole="">
            <v:imagedata r:id="rId488" o:title=""/>
          </v:shape>
          <o:OLEObject Type="Embed" ProgID="Equation.3" ShapeID="_x0000_i1352" DrawAspect="Content" ObjectID="_1587034083" r:id="rId489"/>
        </w:object>
      </w:r>
      <w:r w:rsidRPr="000D3CFB">
        <w:rPr>
          <w:rFonts w:hint="eastAsia"/>
        </w:rPr>
        <w:t xml:space="preserve">, </w:t>
      </w:r>
      <w:r w:rsidRPr="000D3CFB">
        <w:rPr>
          <w:position w:val="-6"/>
        </w:rPr>
        <w:object w:dxaOrig="180" w:dyaOrig="279" w14:anchorId="28E48CC7">
          <v:shape id="_x0000_i1353" type="#_x0000_t75" style="width:7.65pt;height:10.9pt" o:ole="">
            <v:imagedata r:id="rId490" o:title=""/>
          </v:shape>
          <o:OLEObject Type="Embed" ProgID="Equation.3" ShapeID="_x0000_i1353" DrawAspect="Content" ObjectID="_1587034084" r:id="rId491"/>
        </w:object>
      </w:r>
      <w:r w:rsidRPr="000D3CFB">
        <w:rPr>
          <w:rFonts w:hint="eastAsia"/>
        </w:rPr>
        <w:t>,</w:t>
      </w:r>
      <w:r w:rsidRPr="000D3CFB">
        <w:t>…</w:t>
      </w:r>
      <w:r w:rsidRPr="000D3CFB">
        <w:rPr>
          <w:rFonts w:hint="eastAsia"/>
        </w:rPr>
        <w:t xml:space="preserve">, </w:t>
      </w:r>
      <w:r w:rsidRPr="000D3CFB">
        <w:rPr>
          <w:position w:val="-12"/>
        </w:rPr>
        <w:object w:dxaOrig="1260" w:dyaOrig="380" w14:anchorId="62F96776">
          <v:shape id="_x0000_i1354" type="#_x0000_t75" style="width:50.2pt;height:14.75pt" o:ole="">
            <v:imagedata r:id="rId492" o:title=""/>
          </v:shape>
          <o:OLEObject Type="Embed" ProgID="Equation.3" ShapeID="_x0000_i1354" DrawAspect="Content" ObjectID="_1587034085" r:id="rId493"/>
        </w:object>
      </w:r>
      <w:r w:rsidRPr="000D3CFB">
        <w:t>).</w:t>
      </w:r>
      <w:r w:rsidR="000D3CFB">
        <w:t xml:space="preserve"> </w:t>
      </w:r>
      <w:r w:rsidRPr="000D3CFB">
        <w:br/>
        <w:t>The resource indication value is defined by:</w:t>
      </w:r>
    </w:p>
    <w:p w14:paraId="46A7B57C" w14:textId="77777777" w:rsidR="00816DD5" w:rsidRPr="000D3CFB" w:rsidRDefault="00816DD5" w:rsidP="00816DD5">
      <w:pPr>
        <w:ind w:firstLine="284"/>
      </w:pPr>
      <w:r w:rsidRPr="000D3CFB">
        <w:t xml:space="preserve">if </w:t>
      </w:r>
      <w:r w:rsidRPr="000D3CFB">
        <w:rPr>
          <w:position w:val="-12"/>
        </w:rPr>
        <w:object w:dxaOrig="2260" w:dyaOrig="440" w14:anchorId="15030A6A">
          <v:shape id="_x0000_i1355" type="#_x0000_t75" style="width:113.45pt;height:21.8pt" o:ole="">
            <v:imagedata r:id="rId494" o:title=""/>
          </v:shape>
          <o:OLEObject Type="Embed" ProgID="Equation.3" ShapeID="_x0000_i1355" DrawAspect="Content" ObjectID="_1587034086" r:id="rId495"/>
        </w:object>
      </w:r>
      <w:r w:rsidRPr="000D3CFB">
        <w:t xml:space="preserve"> then</w:t>
      </w:r>
    </w:p>
    <w:p w14:paraId="2AEA3D99" w14:textId="77777777" w:rsidR="00816DD5" w:rsidRPr="000D3CFB" w:rsidRDefault="00816DD5" w:rsidP="00816DD5">
      <w:pPr>
        <w:ind w:left="284" w:firstLine="284"/>
      </w:pPr>
      <w:r w:rsidRPr="000D3CFB">
        <w:rPr>
          <w:position w:val="-12"/>
        </w:rPr>
        <w:object w:dxaOrig="3140" w:dyaOrig="380" w14:anchorId="30B3313E">
          <v:shape id="_x0000_i1356" type="#_x0000_t75" style="width:156.55pt;height:19.1pt" o:ole="">
            <v:imagedata r:id="rId496" o:title=""/>
          </v:shape>
          <o:OLEObject Type="Embed" ProgID="Equation.3" ShapeID="_x0000_i1356" DrawAspect="Content" ObjectID="_1587034087" r:id="rId497"/>
        </w:object>
      </w:r>
    </w:p>
    <w:p w14:paraId="7749F178" w14:textId="77777777" w:rsidR="00816DD5" w:rsidRPr="000D3CFB" w:rsidRDefault="00816DD5" w:rsidP="00816DD5">
      <w:pPr>
        <w:ind w:firstLine="284"/>
      </w:pPr>
      <w:r w:rsidRPr="000D3CFB">
        <w:t xml:space="preserve">else </w:t>
      </w:r>
    </w:p>
    <w:p w14:paraId="6AC16F18" w14:textId="77777777" w:rsidR="00816DD5" w:rsidRPr="000D3CFB" w:rsidRDefault="00816DD5" w:rsidP="00816DD5">
      <w:pPr>
        <w:ind w:left="284" w:firstLine="284"/>
      </w:pPr>
      <w:r w:rsidRPr="000D3CFB">
        <w:rPr>
          <w:position w:val="-12"/>
        </w:rPr>
        <w:object w:dxaOrig="5080" w:dyaOrig="380" w14:anchorId="6574DBDB">
          <v:shape id="_x0000_i1357" type="#_x0000_t75" style="width:254.75pt;height:19.1pt" o:ole="">
            <v:imagedata r:id="rId498" o:title=""/>
          </v:shape>
          <o:OLEObject Type="Embed" ProgID="Equation.3" ShapeID="_x0000_i1357" DrawAspect="Content" ObjectID="_1587034088" r:id="rId499"/>
        </w:object>
      </w:r>
    </w:p>
    <w:p w14:paraId="19CFD825" w14:textId="77777777" w:rsidR="00816DD5" w:rsidRPr="000D3CFB" w:rsidRDefault="00816DD5" w:rsidP="00816DD5">
      <w:pPr>
        <w:ind w:firstLine="284"/>
      </w:pPr>
      <w:r w:rsidRPr="000D3CFB">
        <w:rPr>
          <w:rFonts w:hint="eastAsia"/>
        </w:rPr>
        <w:lastRenderedPageBreak/>
        <w:t xml:space="preserve">where </w:t>
      </w:r>
      <w:r w:rsidRPr="000D3CFB">
        <w:rPr>
          <w:position w:val="-12"/>
        </w:rPr>
        <w:object w:dxaOrig="1560" w:dyaOrig="360" w14:anchorId="4F235393">
          <v:shape id="_x0000_i1358" type="#_x0000_t75" style="width:78pt;height:18pt" o:ole="">
            <v:imagedata r:id="rId500" o:title=""/>
          </v:shape>
          <o:OLEObject Type="Embed" ProgID="Equation.3" ShapeID="_x0000_i1358" DrawAspect="Content" ObjectID="_1587034089" r:id="rId501"/>
        </w:object>
      </w:r>
      <w:r w:rsidRPr="000D3CFB">
        <w:rPr>
          <w:rFonts w:hint="eastAsia"/>
        </w:rPr>
        <w:t xml:space="preserve">, </w:t>
      </w:r>
      <w:r w:rsidRPr="000D3CFB">
        <w:rPr>
          <w:position w:val="-12"/>
        </w:rPr>
        <w:object w:dxaOrig="2120" w:dyaOrig="360" w14:anchorId="194A0147">
          <v:shape id="_x0000_i1359" type="#_x0000_t75" style="width:106.35pt;height:18pt" o:ole="">
            <v:imagedata r:id="rId502" o:title=""/>
          </v:shape>
          <o:OLEObject Type="Embed" ProgID="Equation.3" ShapeID="_x0000_i1359" DrawAspect="Content" ObjectID="_1587034090" r:id="rId503"/>
        </w:object>
      </w:r>
      <w:r w:rsidRPr="000D3CFB">
        <w:rPr>
          <w:rFonts w:hint="eastAsia"/>
        </w:rPr>
        <w:t xml:space="preserve"> and </w:t>
      </w:r>
      <w:r w:rsidRPr="000D3CFB">
        <w:rPr>
          <w:position w:val="-12"/>
        </w:rPr>
        <w:object w:dxaOrig="1620" w:dyaOrig="380" w14:anchorId="471FB039">
          <v:shape id="_x0000_i1360" type="#_x0000_t75" style="width:81.25pt;height:19.1pt" o:ole="">
            <v:imagedata r:id="rId504" o:title=""/>
          </v:shape>
          <o:OLEObject Type="Embed" ProgID="Equation.3" ShapeID="_x0000_i1360" DrawAspect="Content" ObjectID="_1587034091" r:id="rId505"/>
        </w:object>
      </w:r>
      <w:r w:rsidRPr="000D3CFB">
        <w:t>, and where</w:t>
      </w:r>
      <w:r w:rsidRPr="000D3CFB">
        <w:rPr>
          <w:rFonts w:hint="eastAsia"/>
        </w:rPr>
        <w:t xml:space="preserve">, </w:t>
      </w:r>
    </w:p>
    <w:p w14:paraId="55A3B08C" w14:textId="77777777" w:rsidR="0093274D" w:rsidRPr="000D3CFB" w:rsidRDefault="00816DD5" w:rsidP="00CA31EF">
      <w:pPr>
        <w:ind w:firstLine="284"/>
      </w:pPr>
      <w:r w:rsidRPr="000D3CFB">
        <w:rPr>
          <w:position w:val="-12"/>
        </w:rPr>
        <w:object w:dxaOrig="540" w:dyaOrig="360" w14:anchorId="25B853B9">
          <v:shape id="_x0000_i1361" type="#_x0000_t75" style="width:27.25pt;height:18.55pt" o:ole="">
            <v:imagedata r:id="rId506" o:title=""/>
          </v:shape>
          <o:OLEObject Type="Embed" ProgID="Equation.3" ShapeID="_x0000_i1361" DrawAspect="Content" ObjectID="_1587034092" r:id="rId507"/>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500" w:dyaOrig="380" w14:anchorId="2B70B1F5">
          <v:shape id="_x0000_i1362" type="#_x0000_t75" style="width:75.25pt;height:19.1pt" o:ole="">
            <v:imagedata r:id="rId508" o:title=""/>
          </v:shape>
          <o:OLEObject Type="Embed" ProgID="Equation.3" ShapeID="_x0000_i1362" DrawAspect="Content" ObjectID="_1587034093" r:id="rId509"/>
        </w:object>
      </w:r>
      <w:r w:rsidRPr="000D3CFB">
        <w:rPr>
          <w:rFonts w:hint="eastAsia"/>
        </w:rPr>
        <w:t>.</w:t>
      </w:r>
    </w:p>
    <w:p w14:paraId="03B8D20A" w14:textId="77777777" w:rsidR="006D7CEE" w:rsidRPr="000D3CFB" w:rsidRDefault="006D7CEE" w:rsidP="00D650A3">
      <w:pPr>
        <w:pStyle w:val="Heading3"/>
      </w:pPr>
      <w:bookmarkStart w:id="89" w:name="_Toc415085491"/>
      <w:bookmarkStart w:id="90" w:name="OLE_LINK31"/>
      <w:bookmarkStart w:id="91" w:name="OLE_LINK32"/>
      <w:r w:rsidRPr="000D3CFB">
        <w:t>8.1.2</w:t>
      </w:r>
      <w:r w:rsidRPr="000D3CFB">
        <w:tab/>
        <w:t xml:space="preserve">Uplink </w:t>
      </w:r>
      <w:r w:rsidR="00BB331F" w:rsidRPr="000D3CFB">
        <w:t>r</w:t>
      </w:r>
      <w:r w:rsidRPr="000D3CFB">
        <w:t>esource allocation type 1</w:t>
      </w:r>
      <w:bookmarkEnd w:id="89"/>
    </w:p>
    <w:p w14:paraId="645E81AD"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eastAsia="en-US"/>
        </w:rPr>
        <w:drawing>
          <wp:inline distT="0" distB="0" distL="0" distR="0" wp14:anchorId="1D67BE00" wp14:editId="2FF0D01B">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eastAsia="en-US"/>
        </w:rPr>
        <w:drawing>
          <wp:inline distT="0" distB="0" distL="0" distR="0" wp14:anchorId="446C67F0" wp14:editId="0DDC2AA6">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18A1C4F5"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110DAF31"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5506A984"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eastAsia="en-US"/>
        </w:rPr>
        <w:drawing>
          <wp:inline distT="0" distB="0" distL="0" distR="0" wp14:anchorId="525CC838" wp14:editId="4C79E2B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7AFC30B1" wp14:editId="37E4F3CE">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eastAsia="en-US"/>
        </w:rPr>
        <w:drawing>
          <wp:inline distT="0" distB="0" distL="0" distR="0" wp14:anchorId="656A0944" wp14:editId="2FF250F8">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7E18F6B5" wp14:editId="1EBD7BEF">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eastAsia="en-US"/>
        </w:rPr>
        <w:drawing>
          <wp:inline distT="0" distB="0" distL="0" distR="0" wp14:anchorId="6648552A" wp14:editId="7FF82830">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eastAsia="en-US"/>
        </w:rPr>
        <w:drawing>
          <wp:inline distT="0" distB="0" distL="0" distR="0" wp14:anchorId="6E2AA3E8" wp14:editId="74DEFFD4">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eastAsia="en-US"/>
        </w:rPr>
        <w:drawing>
          <wp:inline distT="0" distB="0" distL="0" distR="0" wp14:anchorId="2A094E4B" wp14:editId="420D6AD6">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0"/>
      <w:bookmarkEnd w:id="91"/>
      <w:r w:rsidR="006D7CEE" w:rsidRPr="000D3CFB">
        <w:t xml:space="preserve">. </w:t>
      </w:r>
    </w:p>
    <w:p w14:paraId="7BA20810" w14:textId="77777777" w:rsidR="00C1336F" w:rsidRPr="000D3CFB" w:rsidRDefault="00C1336F" w:rsidP="00D650A3">
      <w:pPr>
        <w:pStyle w:val="Heading3"/>
      </w:pPr>
      <w:r w:rsidRPr="000D3CFB">
        <w:t>8.1.3</w:t>
      </w:r>
      <w:r w:rsidRPr="000D3CFB">
        <w:tab/>
        <w:t>Uplink resource allocation type 2</w:t>
      </w:r>
    </w:p>
    <w:p w14:paraId="121C4939" w14:textId="77777777" w:rsidR="00C1336F" w:rsidRPr="000D3CFB" w:rsidRDefault="00C1336F" w:rsidP="00C1336F">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p>
    <w:p w14:paraId="6231C97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A6A148D" w14:textId="77777777" w:rsidTr="00F167B7">
        <w:trPr>
          <w:tblCellSpacing w:w="0" w:type="dxa"/>
          <w:jc w:val="center"/>
        </w:trPr>
        <w:tc>
          <w:tcPr>
            <w:tcW w:w="0" w:type="auto"/>
          </w:tcPr>
          <w:p w14:paraId="2B0B28E2"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662C3E97"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6F7F54CF" w14:textId="77777777" w:rsidTr="00F167B7">
        <w:trPr>
          <w:tblCellSpacing w:w="0" w:type="dxa"/>
          <w:jc w:val="center"/>
        </w:trPr>
        <w:tc>
          <w:tcPr>
            <w:tcW w:w="0" w:type="auto"/>
          </w:tcPr>
          <w:p w14:paraId="62A33C1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2B441FA9"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2DB2A290" w14:textId="77777777" w:rsidTr="00F167B7">
        <w:trPr>
          <w:tblCellSpacing w:w="0" w:type="dxa"/>
          <w:jc w:val="center"/>
        </w:trPr>
        <w:tc>
          <w:tcPr>
            <w:tcW w:w="0" w:type="auto"/>
          </w:tcPr>
          <w:p w14:paraId="02E56ECE"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36D89400"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00680203" w14:textId="77777777" w:rsidTr="00F167B7">
        <w:trPr>
          <w:tblCellSpacing w:w="0" w:type="dxa"/>
          <w:jc w:val="center"/>
        </w:trPr>
        <w:tc>
          <w:tcPr>
            <w:tcW w:w="0" w:type="auto"/>
          </w:tcPr>
          <w:p w14:paraId="391341A2"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32C9BD1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3F3B6A3" w14:textId="77777777" w:rsidTr="00F167B7">
        <w:trPr>
          <w:tblCellSpacing w:w="0" w:type="dxa"/>
          <w:jc w:val="center"/>
        </w:trPr>
        <w:tc>
          <w:tcPr>
            <w:tcW w:w="0" w:type="auto"/>
          </w:tcPr>
          <w:p w14:paraId="3121DAB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7AD0B66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068B855E" w14:textId="77777777" w:rsidTr="00F167B7">
        <w:trPr>
          <w:tblCellSpacing w:w="0" w:type="dxa"/>
          <w:jc w:val="center"/>
        </w:trPr>
        <w:tc>
          <w:tcPr>
            <w:tcW w:w="0" w:type="auto"/>
          </w:tcPr>
          <w:p w14:paraId="27B25DD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0C7A82D"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389DC217" w14:textId="77777777" w:rsidTr="00F167B7">
        <w:trPr>
          <w:tblCellSpacing w:w="0" w:type="dxa"/>
          <w:jc w:val="center"/>
        </w:trPr>
        <w:tc>
          <w:tcPr>
            <w:tcW w:w="0" w:type="auto"/>
          </w:tcPr>
          <w:p w14:paraId="3188116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4C10B933"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C1336F" w:rsidRPr="000D3CFB" w14:paraId="74CD8755" w14:textId="77777777" w:rsidTr="00F167B7">
        <w:trPr>
          <w:tblCellSpacing w:w="0" w:type="dxa"/>
          <w:jc w:val="center"/>
        </w:trPr>
        <w:tc>
          <w:tcPr>
            <w:tcW w:w="0" w:type="auto"/>
          </w:tcPr>
          <w:p w14:paraId="172BC56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110</w:t>
            </w:r>
            <w:r>
              <w:rPr>
                <w:rFonts w:ascii="Arial" w:hAnsi="Arial" w:cs="Arial"/>
                <w:bCs/>
                <w:iCs/>
                <w:sz w:val="18"/>
                <w:szCs w:val="18"/>
              </w:rPr>
              <w:t>'</w:t>
            </w:r>
          </w:p>
        </w:tc>
        <w:tc>
          <w:tcPr>
            <w:tcW w:w="0" w:type="auto"/>
          </w:tcPr>
          <w:p w14:paraId="053F9F43"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rPr>
              <w:t>0 and 1</w:t>
            </w:r>
          </w:p>
        </w:tc>
      </w:tr>
      <w:tr w:rsidR="00C1336F" w:rsidRPr="000D3CFB" w14:paraId="42092932" w14:textId="77777777" w:rsidTr="00F167B7">
        <w:trPr>
          <w:tblCellSpacing w:w="0" w:type="dxa"/>
          <w:jc w:val="center"/>
        </w:trPr>
        <w:tc>
          <w:tcPr>
            <w:tcW w:w="0" w:type="auto"/>
          </w:tcPr>
          <w:p w14:paraId="0BCDB85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111</w:t>
            </w:r>
            <w:r>
              <w:rPr>
                <w:rFonts w:ascii="Arial" w:hAnsi="Arial" w:cs="Arial"/>
                <w:bCs/>
                <w:iCs/>
                <w:sz w:val="18"/>
                <w:szCs w:val="18"/>
              </w:rPr>
              <w:t>'</w:t>
            </w:r>
          </w:p>
        </w:tc>
        <w:tc>
          <w:tcPr>
            <w:tcW w:w="0" w:type="auto"/>
          </w:tcPr>
          <w:p w14:paraId="6E25FA8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rPr>
              <w:t>2 and 3</w:t>
            </w:r>
          </w:p>
        </w:tc>
      </w:tr>
    </w:tbl>
    <w:p w14:paraId="747E2B51" w14:textId="77777777" w:rsidR="006D7CEE" w:rsidRPr="000D3CFB" w:rsidRDefault="006D7CEE" w:rsidP="006D7CEE"/>
    <w:p w14:paraId="2750BF8F" w14:textId="77777777" w:rsidR="000035B3" w:rsidRPr="000D3CFB" w:rsidRDefault="000035B3" w:rsidP="000035B3">
      <w:pPr>
        <w:pStyle w:val="Heading3"/>
      </w:pPr>
      <w:r w:rsidRPr="000D3CFB">
        <w:t>8.1.4</w:t>
      </w:r>
      <w:r w:rsidRPr="000D3CFB">
        <w:tab/>
        <w:t>Uplink resource allocation type 3</w:t>
      </w:r>
    </w:p>
    <w:p w14:paraId="5FD1919C"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17C87A8C">
          <v:shape id="_x0000_i1363" type="#_x0000_t75" style="width:75.8pt;height:15.25pt" o:ole="">
            <v:imagedata r:id="rId519" o:title=""/>
          </v:shape>
          <o:OLEObject Type="Embed" ProgID="Equation.3" ShapeID="_x0000_i1363" DrawAspect="Content" ObjectID="_1587034094" r:id="rId520"/>
        </w:object>
      </w:r>
      <w:r w:rsidRPr="000D3CFB">
        <w:t xml:space="preserve"> where, </w:t>
      </w:r>
      <w:r w:rsidRPr="000D3CFB">
        <w:rPr>
          <w:position w:val="-10"/>
        </w:rPr>
        <w:object w:dxaOrig="1240" w:dyaOrig="340" w14:anchorId="0112086E">
          <v:shape id="_x0000_i1364" type="#_x0000_t75" style="width:62.2pt;height:16.9pt" o:ole="">
            <v:imagedata r:id="rId521" o:title=""/>
          </v:shape>
          <o:OLEObject Type="Embed" ProgID="Equation.3" ShapeID="_x0000_i1364" DrawAspect="Content" ObjectID="_1587034095" r:id="rId522"/>
        </w:object>
      </w:r>
      <w:r w:rsidRPr="000D3CFB">
        <w:t xml:space="preserve">, </w:t>
      </w:r>
      <w:r w:rsidRPr="000D3CFB">
        <w:rPr>
          <w:position w:val="-8"/>
        </w:rPr>
        <w:object w:dxaOrig="920" w:dyaOrig="260" w14:anchorId="2BDA26F3">
          <v:shape id="_x0000_i1365" type="#_x0000_t75" style="width:46.35pt;height:12.55pt" o:ole="">
            <v:imagedata r:id="rId523" o:title=""/>
          </v:shape>
          <o:OLEObject Type="Embed" ProgID="Equation.3" ShapeID="_x0000_i1365" DrawAspect="Content" ObjectID="_1587034096" r:id="rId524"/>
        </w:object>
      </w:r>
      <w:r w:rsidRPr="000D3CFB">
        <w:t xml:space="preserve">. </w:t>
      </w:r>
    </w:p>
    <w:p w14:paraId="05CC0483" w14:textId="77777777" w:rsidR="000035B3" w:rsidRPr="000D3CFB" w:rsidRDefault="004630B8" w:rsidP="000035B3">
      <w:r w:rsidRPr="000D3CFB">
        <w:t xml:space="preserve">For </w:t>
      </w:r>
      <w:r w:rsidRPr="000D3CFB">
        <w:rPr>
          <w:position w:val="-10"/>
        </w:rPr>
        <w:object w:dxaOrig="1060" w:dyaOrig="360" w14:anchorId="6B14FA96">
          <v:shape id="_x0000_i1366" type="#_x0000_t75" style="width:52.9pt;height:18pt" o:ole="">
            <v:imagedata r:id="rId525" o:title=""/>
          </v:shape>
          <o:OLEObject Type="Embed" ProgID="Equation.3" ShapeID="_x0000_i1366" DrawAspect="Content" ObjectID="_1587034097" r:id="rId526"/>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1EDE4EAF">
          <v:shape id="_x0000_i1367" type="#_x0000_t75" style="width:52.9pt;height:18pt" o:ole="">
            <v:imagedata r:id="rId525" o:title=""/>
          </v:shape>
          <o:OLEObject Type="Embed" ProgID="Equation.3" ShapeID="_x0000_i1367" DrawAspect="Content" ObjectID="_1587034098" r:id="rId527"/>
        </w:object>
      </w:r>
      <w:r w:rsidRPr="000D3CFB">
        <w:t xml:space="preserve"> and </w:t>
      </w:r>
      <w:r w:rsidR="000035B3" w:rsidRPr="000D3CFB">
        <w:rPr>
          <w:position w:val="-10"/>
        </w:rPr>
        <w:object w:dxaOrig="1860" w:dyaOrig="279" w14:anchorId="517D46F2">
          <v:shape id="_x0000_i1368" type="#_x0000_t75" style="width:93.25pt;height:14.2pt" o:ole="">
            <v:imagedata r:id="rId528" o:title=""/>
          </v:shape>
          <o:OLEObject Type="Embed" ProgID="Equation.3" ShapeID="_x0000_i1368" DrawAspect="Content" ObjectID="_1587034099" r:id="rId529"/>
        </w:object>
      </w:r>
      <w:r w:rsidR="000035B3" w:rsidRPr="000D3CFB">
        <w:t xml:space="preserve"> , </w:t>
      </w:r>
      <w:r w:rsidR="000035B3" w:rsidRPr="000D3CFB">
        <w:rPr>
          <w:position w:val="-8"/>
        </w:rPr>
        <w:object w:dxaOrig="1180" w:dyaOrig="260" w14:anchorId="4E1794AB">
          <v:shape id="_x0000_i1369" type="#_x0000_t75" style="width:59.45pt;height:12.55pt" o:ole="">
            <v:imagedata r:id="rId530" o:title=""/>
          </v:shape>
          <o:OLEObject Type="Embed" ProgID="Equation.3" ShapeID="_x0000_i1369" DrawAspect="Content" ObjectID="_1587034100" r:id="rId531"/>
        </w:object>
      </w:r>
      <w:r w:rsidR="000035B3" w:rsidRPr="000D3CFB">
        <w:t xml:space="preserve"> and the resource indication value corresponds to the starting resource block (</w:t>
      </w:r>
      <w:r w:rsidR="000035B3" w:rsidRPr="000D3CFB">
        <w:rPr>
          <w:position w:val="-10"/>
        </w:rPr>
        <w:object w:dxaOrig="760" w:dyaOrig="300" w14:anchorId="79AF4D64">
          <v:shape id="_x0000_i1370" type="#_x0000_t75" style="width:38.2pt;height:15.25pt" o:ole="">
            <v:imagedata r:id="rId532" o:title=""/>
          </v:shape>
          <o:OLEObject Type="Embed" ProgID="Equation.3" ShapeID="_x0000_i1370" DrawAspect="Content" ObjectID="_1587034101" r:id="rId533"/>
        </w:object>
      </w:r>
      <w:r w:rsidR="000035B3" w:rsidRPr="000D3CFB">
        <w:t xml:space="preserve">) and the value of </w:t>
      </w:r>
      <w:r w:rsidR="000035B3" w:rsidRPr="000D3CFB">
        <w:rPr>
          <w:position w:val="-4"/>
        </w:rPr>
        <w:object w:dxaOrig="200" w:dyaOrig="220" w14:anchorId="5538FD66">
          <v:shape id="_x0000_i1371" type="#_x0000_t75" style="width:10.35pt;height:10.9pt" o:ole="">
            <v:imagedata r:id="rId534" o:title=""/>
          </v:shape>
          <o:OLEObject Type="Embed" ProgID="Equation.3" ShapeID="_x0000_i1371" DrawAspect="Content" ObjectID="_1587034102" r:id="rId535"/>
        </w:object>
      </w:r>
      <w:r w:rsidR="000035B3" w:rsidRPr="000D3CFB">
        <w:t>(</w:t>
      </w:r>
      <w:r w:rsidR="000035B3" w:rsidRPr="000D3CFB">
        <w:rPr>
          <w:position w:val="-4"/>
        </w:rPr>
        <w:object w:dxaOrig="460" w:dyaOrig="220" w14:anchorId="065E0681">
          <v:shape id="_x0000_i1372" type="#_x0000_t75" style="width:22.9pt;height:10.9pt" o:ole="">
            <v:imagedata r:id="rId536" o:title=""/>
          </v:shape>
          <o:OLEObject Type="Embed" ProgID="Equation.3" ShapeID="_x0000_i1372" DrawAspect="Content" ObjectID="_1587034103" r:id="rId537"/>
        </w:object>
      </w:r>
      <w:r w:rsidR="000035B3" w:rsidRPr="000D3CFB">
        <w:t>). The resource indication value is defined by,</w:t>
      </w:r>
    </w:p>
    <w:p w14:paraId="7ED5CC36" w14:textId="77777777" w:rsidR="000035B3" w:rsidRPr="000D3CFB" w:rsidRDefault="000035B3" w:rsidP="000035B3">
      <w:pPr>
        <w:ind w:left="576" w:hanging="288"/>
      </w:pPr>
      <w:r w:rsidRPr="000D3CFB">
        <w:lastRenderedPageBreak/>
        <w:t xml:space="preserve">if </w:t>
      </w:r>
      <w:r w:rsidRPr="000D3CFB">
        <w:rPr>
          <w:position w:val="-10"/>
        </w:rPr>
        <w:object w:dxaOrig="1380" w:dyaOrig="360" w14:anchorId="602C2B2C">
          <v:shape id="_x0000_i1373" type="#_x0000_t75" style="width:69.25pt;height:18pt" o:ole="">
            <v:imagedata r:id="rId538" o:title=""/>
          </v:shape>
          <o:OLEObject Type="Embed" ProgID="Equation.3" ShapeID="_x0000_i1373" DrawAspect="Content" ObjectID="_1587034104" r:id="rId539"/>
        </w:object>
      </w:r>
      <w:r w:rsidRPr="000D3CFB">
        <w:t xml:space="preserve"> then</w:t>
      </w:r>
    </w:p>
    <w:p w14:paraId="6B081D6A" w14:textId="77777777" w:rsidR="000035B3" w:rsidRPr="000D3CFB" w:rsidRDefault="000035B3" w:rsidP="000035B3">
      <w:pPr>
        <w:ind w:left="864" w:hanging="288"/>
      </w:pPr>
      <w:r w:rsidRPr="000D3CFB">
        <w:rPr>
          <w:position w:val="-14"/>
        </w:rPr>
        <w:object w:dxaOrig="2260" w:dyaOrig="340" w14:anchorId="19812C8D">
          <v:shape id="_x0000_i1374" type="#_x0000_t75" style="width:113.45pt;height:16.9pt" o:ole="">
            <v:imagedata r:id="rId540" o:title=""/>
          </v:shape>
          <o:OLEObject Type="Embed" ProgID="Equation.3" ShapeID="_x0000_i1374" DrawAspect="Content" ObjectID="_1587034105" r:id="rId541"/>
        </w:object>
      </w:r>
    </w:p>
    <w:p w14:paraId="315D57A1" w14:textId="77777777" w:rsidR="000035B3" w:rsidRPr="000D3CFB" w:rsidRDefault="000035B3" w:rsidP="000035B3">
      <w:pPr>
        <w:ind w:left="576" w:hanging="288"/>
      </w:pPr>
      <w:r w:rsidRPr="000D3CFB">
        <w:t xml:space="preserve">else </w:t>
      </w:r>
    </w:p>
    <w:p w14:paraId="64F79985" w14:textId="77777777" w:rsidR="000035B3" w:rsidRPr="000D3CFB" w:rsidRDefault="000035B3" w:rsidP="000035B3">
      <w:pPr>
        <w:ind w:left="864" w:hanging="288"/>
      </w:pPr>
      <w:r w:rsidRPr="000D3CFB">
        <w:rPr>
          <w:position w:val="-10"/>
        </w:rPr>
        <w:object w:dxaOrig="3260" w:dyaOrig="300" w14:anchorId="0B96D07A">
          <v:shape id="_x0000_i1375" type="#_x0000_t75" style="width:162.55pt;height:15.25pt" o:ole="">
            <v:imagedata r:id="rId542" o:title=""/>
          </v:shape>
          <o:OLEObject Type="Embed" ProgID="Equation.3" ShapeID="_x0000_i1375" DrawAspect="Content" ObjectID="_1587034106" r:id="rId543"/>
        </w:object>
      </w:r>
    </w:p>
    <w:p w14:paraId="09C981F3" w14:textId="77777777" w:rsidR="000035B3" w:rsidRPr="000D3CFB" w:rsidRDefault="000035B3" w:rsidP="000035B3">
      <w:r w:rsidRPr="000D3CFB">
        <w:t xml:space="preserve">For </w:t>
      </w:r>
      <w:r w:rsidR="004630B8" w:rsidRPr="000D3CFB">
        <w:rPr>
          <w:position w:val="-10"/>
        </w:rPr>
        <w:object w:dxaOrig="1080" w:dyaOrig="360" w14:anchorId="33C89517">
          <v:shape id="_x0000_i1376" type="#_x0000_t75" style="width:53.45pt;height:18pt" o:ole="">
            <v:imagedata r:id="rId544" o:title=""/>
          </v:shape>
          <o:OLEObject Type="Embed" ProgID="Equation.3" ShapeID="_x0000_i1376" DrawAspect="Content" ObjectID="_1587034107" r:id="rId545"/>
        </w:object>
      </w:r>
      <w:r w:rsidR="004630B8" w:rsidRPr="000D3CFB">
        <w:t xml:space="preserve"> and </w:t>
      </w:r>
      <w:r w:rsidRPr="000D3CFB">
        <w:rPr>
          <w:position w:val="-10"/>
        </w:rPr>
        <w:object w:dxaOrig="1560" w:dyaOrig="279" w14:anchorId="310C52BF">
          <v:shape id="_x0000_i1377" type="#_x0000_t75" style="width:78pt;height:14.2pt" o:ole="">
            <v:imagedata r:id="rId546" o:title=""/>
          </v:shape>
          <o:OLEObject Type="Embed" ProgID="Equation.3" ShapeID="_x0000_i1377" DrawAspect="Content" ObjectID="_1587034108" r:id="rId547"/>
        </w:object>
      </w:r>
      <w:r w:rsidRPr="000D3CFB">
        <w:t xml:space="preserve"> , the resource indication value corresponds to the starting resource block (</w:t>
      </w:r>
      <w:r w:rsidRPr="000D3CFB">
        <w:rPr>
          <w:position w:val="-10"/>
        </w:rPr>
        <w:object w:dxaOrig="760" w:dyaOrig="300" w14:anchorId="40CF367D">
          <v:shape id="_x0000_i1378" type="#_x0000_t75" style="width:38.2pt;height:15.25pt" o:ole="">
            <v:imagedata r:id="rId532" o:title=""/>
          </v:shape>
          <o:OLEObject Type="Embed" ProgID="Equation.3" ShapeID="_x0000_i1378" DrawAspect="Content" ObjectID="_1587034109" r:id="rId548"/>
        </w:object>
      </w:r>
      <w:r w:rsidRPr="000D3CFB">
        <w:t xml:space="preserve">) and the set of values </w:t>
      </w:r>
      <w:r w:rsidRPr="000D3CFB">
        <w:rPr>
          <w:position w:val="-6"/>
        </w:rPr>
        <w:object w:dxaOrig="139" w:dyaOrig="240" w14:anchorId="686A2FBA">
          <v:shape id="_x0000_i1379" type="#_x0000_t75" style="width:6.55pt;height:12pt" o:ole="">
            <v:imagedata r:id="rId549" o:title=""/>
          </v:shape>
          <o:OLEObject Type="Embed" ProgID="Equation.3" ShapeID="_x0000_i1379" DrawAspect="Content" ObjectID="_1587034110" r:id="rId550"/>
        </w:object>
      </w:r>
      <w:r w:rsidRPr="000D3CFB">
        <w:t xml:space="preserve"> according to Table 8.1.4-1.</w:t>
      </w:r>
    </w:p>
    <w:p w14:paraId="128AF9B5" w14:textId="77777777" w:rsidR="000035B3" w:rsidRPr="000D3CFB" w:rsidRDefault="000035B3" w:rsidP="000035B3">
      <w:pPr>
        <w:pStyle w:val="TH"/>
        <w:rPr>
          <w:lang w:val="en-US"/>
        </w:rPr>
      </w:pPr>
      <w:r w:rsidRPr="000D3CFB">
        <w:t xml:space="preserve">Table </w:t>
      </w:r>
      <w:r w:rsidRPr="000D3CFB">
        <w:rPr>
          <w:lang w:val="en-US"/>
        </w:rPr>
        <w:t>8.1.4-1</w:t>
      </w:r>
      <w:r w:rsidRPr="000D3CFB">
        <w:t xml:space="preserve">: </w:t>
      </w:r>
      <w:r w:rsidRPr="000D3CFB">
        <w:rPr>
          <w:position w:val="-10"/>
        </w:rPr>
        <w:object w:dxaOrig="760" w:dyaOrig="300" w14:anchorId="4CB5D600">
          <v:shape id="_x0000_i1380" type="#_x0000_t75" style="width:38.2pt;height:15.25pt" o:ole="">
            <v:imagedata r:id="rId532" o:title=""/>
          </v:shape>
          <o:OLEObject Type="Embed" ProgID="Equation.3" ShapeID="_x0000_i1380" DrawAspect="Content" ObjectID="_1587034111" r:id="rId551"/>
        </w:object>
      </w:r>
      <w:r w:rsidRPr="000D3CFB">
        <w:t xml:space="preserve"> and </w:t>
      </w:r>
      <w:r w:rsidRPr="000D3CFB">
        <w:rPr>
          <w:position w:val="-6"/>
        </w:rPr>
        <w:object w:dxaOrig="139" w:dyaOrig="240" w14:anchorId="76DF9942">
          <v:shape id="_x0000_i1381" type="#_x0000_t75" style="width:6.55pt;height:12pt" o:ole="">
            <v:imagedata r:id="rId549" o:title=""/>
          </v:shape>
          <o:OLEObject Type="Embed" ProgID="Equation.3" ShapeID="_x0000_i1381" DrawAspect="Content" ObjectID="_1587034112" r:id="rId552"/>
        </w:object>
      </w:r>
      <w:r w:rsidRPr="000D3CFB">
        <w:t xml:space="preserve"> for </w:t>
      </w:r>
      <w:r w:rsidRPr="000D3CFB">
        <w:rPr>
          <w:position w:val="-10"/>
        </w:rPr>
        <w:object w:dxaOrig="1560" w:dyaOrig="279" w14:anchorId="7B078251">
          <v:shape id="_x0000_i1382" type="#_x0000_t75" style="width:78pt;height:14.2pt" o:ole="">
            <v:imagedata r:id="rId546" o:title=""/>
          </v:shape>
          <o:OLEObject Type="Embed" ProgID="Equation.3" ShapeID="_x0000_i1382" DrawAspect="Content" ObjectID="_1587034113" r:id="rId553"/>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285C5F9"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9A5198" w14:textId="77777777" w:rsidR="000035B3" w:rsidRPr="000D3CFB" w:rsidRDefault="000035B3" w:rsidP="00817235">
            <w:pPr>
              <w:pStyle w:val="TAH"/>
              <w:rPr>
                <w:lang w:eastAsia="en-US"/>
              </w:rPr>
            </w:pPr>
            <w:r w:rsidRPr="000D3CFB">
              <w:rPr>
                <w:position w:val="-10"/>
                <w:lang w:eastAsia="en-US"/>
              </w:rPr>
              <w:object w:dxaOrig="1540" w:dyaOrig="279" w14:anchorId="6A1F5BAD">
                <v:shape id="_x0000_i1383" type="#_x0000_t75" style="width:77.45pt;height:14.2pt" o:ole="">
                  <v:imagedata r:id="rId554" o:title=""/>
                </v:shape>
                <o:OLEObject Type="Embed" ProgID="Equation.3" ShapeID="_x0000_i1383" DrawAspect="Content" ObjectID="_1587034114" r:id="rId555"/>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3920F0" w14:textId="77777777" w:rsidR="000035B3" w:rsidRPr="000D3CFB" w:rsidRDefault="000035B3" w:rsidP="00817235">
            <w:pPr>
              <w:pStyle w:val="TAH"/>
              <w:rPr>
                <w:lang w:eastAsia="zh-CN"/>
              </w:rPr>
            </w:pPr>
            <w:r w:rsidRPr="000D3CFB">
              <w:rPr>
                <w:position w:val="-10"/>
                <w:lang w:eastAsia="en-US"/>
              </w:rPr>
              <w:object w:dxaOrig="760" w:dyaOrig="300" w14:anchorId="500CFE99">
                <v:shape id="_x0000_i1384" type="#_x0000_t75" style="width:38.2pt;height:15.25pt" o:ole="">
                  <v:imagedata r:id="rId532" o:title=""/>
                </v:shape>
                <o:OLEObject Type="Embed" ProgID="Equation.3" ShapeID="_x0000_i1384" DrawAspect="Content" ObjectID="_1587034115" r:id="rId556"/>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51B1869B" w14:textId="77777777" w:rsidR="000035B3" w:rsidRPr="000D3CFB" w:rsidRDefault="000035B3" w:rsidP="00817235">
            <w:pPr>
              <w:pStyle w:val="TAH"/>
              <w:rPr>
                <w:lang w:eastAsia="zh-CN"/>
              </w:rPr>
            </w:pPr>
            <w:r w:rsidRPr="000D3CFB">
              <w:rPr>
                <w:position w:val="-6"/>
                <w:lang w:eastAsia="en-US"/>
              </w:rPr>
              <w:object w:dxaOrig="139" w:dyaOrig="240" w14:anchorId="1D900C00">
                <v:shape id="_x0000_i1385" type="#_x0000_t75" style="width:6.55pt;height:12pt" o:ole="">
                  <v:imagedata r:id="rId549" o:title=""/>
                </v:shape>
                <o:OLEObject Type="Embed" ProgID="Equation.3" ShapeID="_x0000_i1385" DrawAspect="Content" ObjectID="_1587034116" r:id="rId557"/>
              </w:object>
            </w:r>
          </w:p>
        </w:tc>
      </w:tr>
      <w:tr w:rsidR="000035B3" w:rsidRPr="000D3CFB" w14:paraId="5A700D0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10896E3"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1912322"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7FDB0AE" w14:textId="77777777" w:rsidR="000035B3" w:rsidRPr="000D3CFB" w:rsidRDefault="000035B3" w:rsidP="00817235">
            <w:pPr>
              <w:pStyle w:val="TAC"/>
              <w:rPr>
                <w:lang w:eastAsia="en-US"/>
              </w:rPr>
            </w:pPr>
            <w:r w:rsidRPr="000D3CFB">
              <w:rPr>
                <w:lang w:eastAsia="en-US"/>
              </w:rPr>
              <w:t>{0, 5}</w:t>
            </w:r>
          </w:p>
        </w:tc>
      </w:tr>
      <w:tr w:rsidR="000035B3" w:rsidRPr="000D3CFB" w14:paraId="6D1EBDAB"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7AFBAB4"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4B9A4EFA"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9D4A083" w14:textId="77777777" w:rsidR="000035B3" w:rsidRPr="000D3CFB" w:rsidRDefault="000035B3" w:rsidP="00817235">
            <w:pPr>
              <w:pStyle w:val="TAC"/>
              <w:rPr>
                <w:lang w:eastAsia="en-US"/>
              </w:rPr>
            </w:pPr>
            <w:r w:rsidRPr="000D3CFB">
              <w:rPr>
                <w:lang w:eastAsia="en-US"/>
              </w:rPr>
              <w:t>{0, 1, 5, 6}</w:t>
            </w:r>
          </w:p>
        </w:tc>
      </w:tr>
      <w:tr w:rsidR="000035B3" w:rsidRPr="000D3CFB" w14:paraId="3F01570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4F5F4188"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461D45A"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081C414A" w14:textId="77777777" w:rsidR="000035B3" w:rsidRPr="000D3CFB" w:rsidRDefault="000035B3" w:rsidP="00817235">
            <w:pPr>
              <w:pStyle w:val="TAC"/>
              <w:rPr>
                <w:lang w:eastAsia="en-US"/>
              </w:rPr>
            </w:pPr>
            <w:r w:rsidRPr="000D3CFB">
              <w:rPr>
                <w:lang w:eastAsia="en-US"/>
              </w:rPr>
              <w:t>{0, 5}</w:t>
            </w:r>
          </w:p>
        </w:tc>
      </w:tr>
      <w:tr w:rsidR="000035B3" w:rsidRPr="000D3CFB" w14:paraId="35984E5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74624A"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58EB73F1"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5BCBD431" w14:textId="77777777" w:rsidR="000035B3" w:rsidRPr="000D3CFB" w:rsidRDefault="000035B3" w:rsidP="00817235">
            <w:pPr>
              <w:pStyle w:val="TAC"/>
              <w:rPr>
                <w:lang w:eastAsia="en-US"/>
              </w:rPr>
            </w:pPr>
            <w:r w:rsidRPr="000D3CFB">
              <w:rPr>
                <w:lang w:eastAsia="en-US"/>
              </w:rPr>
              <w:t>{0, 1, 2, 3, 5, 6, 7, 8}</w:t>
            </w:r>
          </w:p>
        </w:tc>
      </w:tr>
      <w:tr w:rsidR="000035B3" w:rsidRPr="000D3CFB" w14:paraId="1102B5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033B9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2A113E8F"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299CAB7" w14:textId="77777777" w:rsidR="000035B3" w:rsidRPr="000D3CFB" w:rsidRDefault="000035B3" w:rsidP="00817235">
            <w:pPr>
              <w:pStyle w:val="TAC"/>
              <w:rPr>
                <w:lang w:eastAsia="en-US"/>
              </w:rPr>
            </w:pPr>
            <w:r w:rsidRPr="000D3CFB">
              <w:rPr>
                <w:lang w:eastAsia="en-US"/>
              </w:rPr>
              <w:t>{0, 5}</w:t>
            </w:r>
          </w:p>
        </w:tc>
      </w:tr>
      <w:tr w:rsidR="000035B3" w:rsidRPr="000D3CFB" w14:paraId="7D176A0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F44D09"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4A3C181A"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E75825F" w14:textId="77777777" w:rsidR="000035B3" w:rsidRPr="000D3CFB" w:rsidRDefault="000035B3" w:rsidP="00817235">
            <w:pPr>
              <w:pStyle w:val="TAC"/>
              <w:rPr>
                <w:lang w:eastAsia="en-US"/>
              </w:rPr>
            </w:pPr>
            <w:r w:rsidRPr="000D3CFB">
              <w:rPr>
                <w:lang w:eastAsia="en-US"/>
              </w:rPr>
              <w:t>{0, 1, 2, 5, 6, 7}</w:t>
            </w:r>
          </w:p>
        </w:tc>
      </w:tr>
      <w:tr w:rsidR="000035B3" w:rsidRPr="000D3CFB" w14:paraId="2050B80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64C5229"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38F8B5DA"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3865468F" w14:textId="77777777" w:rsidR="000035B3" w:rsidRPr="000D3CFB" w:rsidRDefault="000035B3" w:rsidP="00817235">
            <w:pPr>
              <w:pStyle w:val="TAC"/>
              <w:rPr>
                <w:lang w:eastAsia="en-US"/>
              </w:rPr>
            </w:pPr>
            <w:r w:rsidRPr="000D3CFB">
              <w:rPr>
                <w:lang w:eastAsia="en-US"/>
              </w:rPr>
              <w:t>{0, 5}</w:t>
            </w:r>
          </w:p>
        </w:tc>
      </w:tr>
      <w:tr w:rsidR="000035B3" w:rsidRPr="000D3CFB" w14:paraId="50763BA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3B1142D"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4B5FD332"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3635FEA1" w14:textId="77777777" w:rsidR="000035B3" w:rsidRPr="000D3CFB" w:rsidRDefault="000035B3" w:rsidP="00817235">
            <w:pPr>
              <w:pStyle w:val="TAC"/>
              <w:rPr>
                <w:lang w:eastAsia="en-US"/>
              </w:rPr>
            </w:pPr>
            <w:r w:rsidRPr="000D3CFB">
              <w:rPr>
                <w:lang w:eastAsia="en-US"/>
              </w:rPr>
              <w:t>{0, 5}</w:t>
            </w:r>
          </w:p>
        </w:tc>
      </w:tr>
    </w:tbl>
    <w:p w14:paraId="62DC7034" w14:textId="77777777" w:rsidR="000035B3" w:rsidRPr="000D3CFB" w:rsidRDefault="000035B3" w:rsidP="006D7CEE"/>
    <w:p w14:paraId="3DC96D9B" w14:textId="77777777" w:rsidR="00DE7B85" w:rsidRPr="000D3CFB" w:rsidRDefault="004630B8" w:rsidP="00DE7B85">
      <w:r w:rsidRPr="000D3CFB">
        <w:t xml:space="preserve">For </w:t>
      </w:r>
      <w:r w:rsidRPr="000D3CFB">
        <w:rPr>
          <w:position w:val="-10"/>
        </w:rPr>
        <w:object w:dxaOrig="999" w:dyaOrig="360" w14:anchorId="3A291C5D">
          <v:shape id="_x0000_i1386" type="#_x0000_t75" style="width:50.2pt;height:18pt" o:ole="">
            <v:imagedata r:id="rId558" o:title=""/>
          </v:shape>
          <o:OLEObject Type="Embed" ProgID="Equation.3" ShapeID="_x0000_i1386" DrawAspect="Content" ObjectID="_1587034117" r:id="rId559"/>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737EB0AB" w14:textId="77777777" w:rsidR="00DE7B85" w:rsidRPr="000D3CFB" w:rsidRDefault="00DE7B85" w:rsidP="00DE7B85">
      <w:pPr>
        <w:pStyle w:val="Heading3"/>
      </w:pPr>
      <w:r w:rsidRPr="000D3CFB">
        <w:t>8.1.5</w:t>
      </w:r>
      <w:r w:rsidRPr="000D3CFB">
        <w:tab/>
        <w:t>Uplink resource allocation type 4</w:t>
      </w:r>
    </w:p>
    <w:p w14:paraId="5E4C766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3666FEA6"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631F6BF">
          <v:shape id="_x0000_i1387" type="#_x0000_t75" style="width:29.45pt;height:13.1pt" o:ole="">
            <v:imagedata r:id="rId560" o:title=""/>
          </v:shape>
          <o:OLEObject Type="Embed" ProgID="Equation.3" ShapeID="_x0000_i1387" DrawAspect="Content" ObjectID="_1587034118" r:id="rId561"/>
        </w:object>
      </w:r>
      <w:r w:rsidRPr="000D3CFB">
        <w:t xml:space="preserve">consecutive resource blocks and resource block group indices are determined as described sub clause 8.1.5.1 where </w:t>
      </w:r>
      <w:r w:rsidRPr="000D3CFB">
        <w:rPr>
          <w:position w:val="-32"/>
        </w:rPr>
        <w:object w:dxaOrig="1500" w:dyaOrig="760" w14:anchorId="55D3EADB">
          <v:shape id="_x0000_i1388" type="#_x0000_t75" style="width:75.25pt;height:37.65pt" o:ole="">
            <v:imagedata r:id="rId562" o:title=""/>
          </v:shape>
          <o:OLEObject Type="Embed" ProgID="Equation.3" ShapeID="_x0000_i1388" DrawAspect="Content" ObjectID="_1587034119" r:id="rId563"/>
        </w:object>
      </w:r>
      <w:r w:rsidRPr="000D3CFB">
        <w:t xml:space="preserve"> and </w:t>
      </w:r>
      <w:r w:rsidR="005D702D" w:rsidRPr="000D3CFB">
        <w:rPr>
          <w:position w:val="-32"/>
        </w:rPr>
        <w:object w:dxaOrig="1620" w:dyaOrig="760" w14:anchorId="3DE5BBDC">
          <v:shape id="_x0000_i1389" type="#_x0000_t75" style="width:81.25pt;height:37.65pt" o:ole="">
            <v:imagedata r:id="rId564" o:title=""/>
          </v:shape>
          <o:OLEObject Type="Embed" ProgID="Equation.3" ShapeID="_x0000_i1389" DrawAspect="Content" ObjectID="_1587034120" r:id="rId565"/>
        </w:object>
      </w:r>
      <w:r w:rsidRPr="000D3CFB">
        <w:t>.</w:t>
      </w:r>
    </w:p>
    <w:p w14:paraId="2843E6BF"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3164BAC5">
          <v:shape id="_x0000_i1390" type="#_x0000_t75" style="width:34.35pt;height:12pt" o:ole="">
            <v:imagedata r:id="rId566" o:title=""/>
          </v:shape>
          <o:OLEObject Type="Embed" ProgID="Equation.3" ShapeID="_x0000_i1390" DrawAspect="Content" ObjectID="_1587034121" r:id="rId567"/>
        </w:object>
      </w:r>
      <w:r w:rsidR="00DE7B85" w:rsidRPr="000D3CFB">
        <w:t>) corresponding to a starting resource block group index (</w:t>
      </w:r>
      <w:r w:rsidR="00DE7B85" w:rsidRPr="000D3CFB">
        <w:rPr>
          <w:position w:val="-12"/>
        </w:rPr>
        <w:object w:dxaOrig="820" w:dyaOrig="360" w14:anchorId="005DD4DD">
          <v:shape id="_x0000_i1391" type="#_x0000_t75" style="width:41.45pt;height:18pt" o:ole="">
            <v:imagedata r:id="rId568" o:title=""/>
          </v:shape>
          <o:OLEObject Type="Embed" ProgID="Equation.3" ShapeID="_x0000_i1391" DrawAspect="Content" ObjectID="_1587034122" r:id="rId569"/>
        </w:object>
      </w:r>
      <w:r w:rsidR="00DE7B85" w:rsidRPr="000D3CFB">
        <w:t>) and a length in terms of contiguously allocated resource block groups (</w:t>
      </w:r>
      <w:r w:rsidR="00DE7B85" w:rsidRPr="000D3CFB">
        <w:rPr>
          <w:position w:val="-12"/>
        </w:rPr>
        <w:object w:dxaOrig="1020" w:dyaOrig="360" w14:anchorId="2ABBC5BA">
          <v:shape id="_x0000_i1392" type="#_x0000_t75" style="width:44.75pt;height:16.9pt" o:ole="">
            <v:imagedata r:id="rId570" o:title=""/>
          </v:shape>
          <o:OLEObject Type="Embed" ProgID="Equation.3" ShapeID="_x0000_i1392" DrawAspect="Content" ObjectID="_1587034123" r:id="rId571"/>
        </w:object>
      </w:r>
      <w:r w:rsidR="00DE7B85" w:rsidRPr="000D3CFB">
        <w:t xml:space="preserve">). The resource block group indication value is determined from </w:t>
      </w:r>
      <w:r w:rsidR="00DE7B85" w:rsidRPr="000D3CFB">
        <w:rPr>
          <w:position w:val="-6"/>
        </w:rPr>
        <w:object w:dxaOrig="859" w:dyaOrig="279" w14:anchorId="009D4731">
          <v:shape id="_x0000_i1393" type="#_x0000_t75" style="width:36.55pt;height:12pt" o:ole="">
            <v:imagedata r:id="rId572" o:title=""/>
          </v:shape>
          <o:OLEObject Type="Embed" ProgID="Equation.3" ShapeID="_x0000_i1393" DrawAspect="Content" ObjectID="_1587034124" r:id="rId573"/>
        </w:object>
      </w:r>
      <w:r w:rsidR="00DE7B85" w:rsidRPr="000D3CFB">
        <w:t xml:space="preserve"> </w:t>
      </w:r>
      <w:r w:rsidRPr="000D3CFB">
        <w:t xml:space="preserve">by </w:t>
      </w:r>
      <w:r w:rsidRPr="000D3CFB">
        <w:rPr>
          <w:position w:val="-12"/>
        </w:rPr>
        <w:object w:dxaOrig="4800" w:dyaOrig="360" w14:anchorId="2CC0E3C4">
          <v:shape id="_x0000_i1394" type="#_x0000_t75" style="width:241.1pt;height:18pt" o:ole="">
            <v:imagedata r:id="rId574" o:title=""/>
          </v:shape>
          <o:OLEObject Type="Embed" ProgID="Equation.3" ShapeID="_x0000_i1394" DrawAspect="Content" ObjectID="_1587034125" r:id="rId575"/>
        </w:object>
      </w:r>
      <w:r w:rsidR="00DE7B85" w:rsidRPr="000D3CFB">
        <w:t xml:space="preserve"> and </w:t>
      </w:r>
      <w:r w:rsidR="00DE7B85" w:rsidRPr="000D3CFB">
        <w:rPr>
          <w:position w:val="-6"/>
        </w:rPr>
        <w:object w:dxaOrig="859" w:dyaOrig="279" w14:anchorId="7EEE9C2F">
          <v:shape id="_x0000_i1395" type="#_x0000_t75" style="width:36.55pt;height:12pt" o:ole="">
            <v:imagedata r:id="rId572" o:title=""/>
          </v:shape>
          <o:OLEObject Type="Embed" ProgID="Equation.3" ShapeID="_x0000_i1395" DrawAspect="Content" ObjectID="_1587034126" r:id="rId576"/>
        </w:object>
      </w:r>
      <w:r w:rsidR="00DE7B85" w:rsidRPr="000D3CFB">
        <w:t xml:space="preserve"> is defined by </w:t>
      </w:r>
    </w:p>
    <w:p w14:paraId="4FF7E8F4"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22EAB571">
          <v:shape id="_x0000_i1396" type="#_x0000_t75" style="width:101.45pt;height:18pt" o:ole="">
            <v:imagedata r:id="rId577" o:title=""/>
          </v:shape>
          <o:OLEObject Type="Embed" ProgID="Equation.3" ShapeID="_x0000_i1396" DrawAspect="Content" ObjectID="_1587034127" r:id="rId578"/>
        </w:object>
      </w:r>
    </w:p>
    <w:p w14:paraId="74B0C1FD" w14:textId="77777777" w:rsidR="005D702D" w:rsidRPr="000D3CFB" w:rsidRDefault="005D702D" w:rsidP="008B506A">
      <w:pPr>
        <w:pStyle w:val="B3"/>
      </w:pPr>
      <w:r w:rsidRPr="000D3CFB">
        <w:object w:dxaOrig="4280" w:dyaOrig="380" w14:anchorId="213F83BF">
          <v:shape id="_x0000_i1397" type="#_x0000_t75" style="width:214.35pt;height:19.1pt" o:ole="">
            <v:imagedata r:id="rId579" o:title=""/>
          </v:shape>
          <o:OLEObject Type="Embed" ProgID="Equation.3" ShapeID="_x0000_i1397" DrawAspect="Content" ObjectID="_1587034128" r:id="rId580"/>
        </w:object>
      </w:r>
    </w:p>
    <w:p w14:paraId="3C0EEF96"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240A1DE4" w14:textId="77777777" w:rsidR="005D702D" w:rsidRPr="000D3CFB" w:rsidRDefault="005D702D" w:rsidP="008B506A">
      <w:pPr>
        <w:pStyle w:val="B3"/>
      </w:pPr>
      <w:r w:rsidRPr="000D3CFB">
        <w:object w:dxaOrig="5040" w:dyaOrig="380" w14:anchorId="1CAE0C1B">
          <v:shape id="_x0000_i1398" type="#_x0000_t75" style="width:252pt;height:19.1pt" o:ole="">
            <v:imagedata r:id="rId581" o:title=""/>
          </v:shape>
          <o:OLEObject Type="Embed" ProgID="Equation.3" ShapeID="_x0000_i1398" DrawAspect="Content" ObjectID="_1587034129" r:id="rId582"/>
        </w:object>
      </w:r>
    </w:p>
    <w:p w14:paraId="332989D9"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5C1339DB">
          <v:shape id="_x0000_i1399" type="#_x0000_t75" style="width:47.45pt;height:18pt" o:ole="">
            <v:imagedata r:id="rId583" o:title=""/>
          </v:shape>
          <o:OLEObject Type="Embed" ProgID="Equation.3" ShapeID="_x0000_i1399" DrawAspect="Content" ObjectID="_1587034130" r:id="rId584"/>
        </w:object>
      </w:r>
      <w:r w:rsidRPr="000D3CFB">
        <w:rPr>
          <w:rFonts w:hint="eastAsia"/>
          <w:lang w:eastAsia="zh-CN"/>
        </w:rPr>
        <w:t xml:space="preserve">, </w:t>
      </w:r>
      <w:r w:rsidRPr="000D3CFB">
        <w:rPr>
          <w:position w:val="-6"/>
        </w:rPr>
        <w:object w:dxaOrig="639" w:dyaOrig="279" w14:anchorId="689F5C6D">
          <v:shape id="_x0000_i1400" type="#_x0000_t75" style="width:31.65pt;height:14.2pt" o:ole="">
            <v:imagedata r:id="rId585" o:title=""/>
          </v:shape>
          <o:OLEObject Type="Embed" ProgID="Equation.3" ShapeID="_x0000_i1400" DrawAspect="Content" ObjectID="_1587034131" r:id="rId586"/>
        </w:object>
      </w:r>
      <w:r w:rsidRPr="000D3CFB">
        <w:t xml:space="preserve">, </w:t>
      </w:r>
      <w:r w:rsidRPr="000D3CFB">
        <w:rPr>
          <w:position w:val="-6"/>
        </w:rPr>
        <w:object w:dxaOrig="660" w:dyaOrig="279" w14:anchorId="44A9A195">
          <v:shape id="_x0000_i1401" type="#_x0000_t75" style="width:33.25pt;height:14.2pt" o:ole="">
            <v:imagedata r:id="rId587" o:title=""/>
          </v:shape>
          <o:OLEObject Type="Embed" ProgID="Equation.3" ShapeID="_x0000_i1401" DrawAspect="Content" ObjectID="_1587034132" r:id="rId588"/>
        </w:object>
      </w:r>
      <w:r w:rsidRPr="000D3CFB">
        <w:rPr>
          <w:rFonts w:hint="eastAsia"/>
          <w:lang w:eastAsia="zh-CN"/>
        </w:rPr>
        <w:t xml:space="preserve">, and for </w:t>
      </w:r>
      <w:r w:rsidRPr="000D3CFB">
        <w:rPr>
          <w:position w:val="-10"/>
        </w:rPr>
        <w:object w:dxaOrig="940" w:dyaOrig="360" w14:anchorId="3AA89EC1">
          <v:shape id="_x0000_i1402" type="#_x0000_t75" style="width:47.45pt;height:18pt" o:ole="">
            <v:imagedata r:id="rId589" o:title=""/>
          </v:shape>
          <o:OLEObject Type="Embed" ProgID="Equation.3" ShapeID="_x0000_i1402" DrawAspect="Content" ObjectID="_1587034133" r:id="rId590"/>
        </w:object>
      </w:r>
      <w:r w:rsidRPr="000D3CFB">
        <w:rPr>
          <w:rFonts w:hint="eastAsia"/>
          <w:lang w:eastAsia="zh-CN"/>
        </w:rPr>
        <w:t xml:space="preserve">, </w:t>
      </w:r>
      <w:r w:rsidRPr="000D3CFB">
        <w:rPr>
          <w:position w:val="-6"/>
        </w:rPr>
        <w:object w:dxaOrig="639" w:dyaOrig="279" w14:anchorId="71DF32D8">
          <v:shape id="_x0000_i1403" type="#_x0000_t75" style="width:31.65pt;height:14.2pt" o:ole="">
            <v:imagedata r:id="rId591" o:title=""/>
          </v:shape>
          <o:OLEObject Type="Embed" ProgID="Equation.3" ShapeID="_x0000_i1403" DrawAspect="Content" ObjectID="_1587034134" r:id="rId592"/>
        </w:object>
      </w:r>
      <w:r w:rsidRPr="000D3CFB">
        <w:t xml:space="preserve">, </w:t>
      </w:r>
      <w:r w:rsidRPr="000D3CFB">
        <w:rPr>
          <w:position w:val="-4"/>
        </w:rPr>
        <w:object w:dxaOrig="700" w:dyaOrig="260" w14:anchorId="1AAE756B">
          <v:shape id="_x0000_i1404" type="#_x0000_t75" style="width:35.45pt;height:12.55pt" o:ole="">
            <v:imagedata r:id="rId593" o:title=""/>
          </v:shape>
          <o:OLEObject Type="Embed" ProgID="Equation.3" ShapeID="_x0000_i1404" DrawAspect="Content" ObjectID="_1587034135" r:id="rId594"/>
        </w:object>
      </w:r>
      <w:r w:rsidRPr="000D3CFB">
        <w:rPr>
          <w:rFonts w:hint="eastAsia"/>
          <w:lang w:eastAsia="zh-CN"/>
        </w:rPr>
        <w:t>.</w:t>
      </w:r>
    </w:p>
    <w:p w14:paraId="5B9A1163" w14:textId="77777777" w:rsidR="001F5AE4" w:rsidRPr="000D3CFB" w:rsidRDefault="001F5AE4" w:rsidP="008B506A"/>
    <w:p w14:paraId="4099EEB6" w14:textId="77777777" w:rsidR="00DE7B85" w:rsidRPr="000D3CFB" w:rsidRDefault="001F5AE4" w:rsidP="008B506A">
      <w:pPr>
        <w:pStyle w:val="B2"/>
      </w:pPr>
      <w:r w:rsidRPr="000D3CFB">
        <w:lastRenderedPageBreak/>
        <w:t>-</w:t>
      </w:r>
      <w:r w:rsidRPr="000D3CFB">
        <w:tab/>
        <w:t xml:space="preserve">For </w:t>
      </w:r>
      <w:r w:rsidRPr="000D3CFB">
        <w:rPr>
          <w:lang w:val="en-US"/>
        </w:rPr>
        <w:t>odd</w:t>
      </w:r>
      <w:r w:rsidRPr="000D3CFB">
        <w:rPr>
          <w:position w:val="-10"/>
        </w:rPr>
        <w:object w:dxaOrig="460" w:dyaOrig="360" w14:anchorId="31DB418B">
          <v:shape id="_x0000_i1405" type="#_x0000_t75" style="width:22.9pt;height:18pt" o:ole="">
            <v:imagedata r:id="rId595" o:title=""/>
          </v:shape>
          <o:OLEObject Type="Embed" ProgID="Equation.3" ShapeID="_x0000_i1405" DrawAspect="Content" ObjectID="_1587034136" r:id="rId596"/>
        </w:object>
      </w:r>
      <w:r w:rsidRPr="000D3CFB">
        <w:rPr>
          <w:lang w:val="en-US"/>
        </w:rPr>
        <w:t xml:space="preserve">, if the resource allocation computed using the </w:t>
      </w:r>
      <w:r w:rsidRPr="000D3CFB">
        <w:rPr>
          <w:position w:val="-6"/>
        </w:rPr>
        <w:object w:dxaOrig="820" w:dyaOrig="279" w14:anchorId="436E49C3">
          <v:shape id="_x0000_i1406" type="#_x0000_t75" style="width:34.35pt;height:12pt" o:ole="">
            <v:imagedata r:id="rId566" o:title=""/>
          </v:shape>
          <o:OLEObject Type="Embed" ProgID="Equation.3" ShapeID="_x0000_i1406" DrawAspect="Content" ObjectID="_1587034137" r:id="rId597"/>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6C679D99" w14:textId="77777777" w:rsidR="00DE7B85" w:rsidRPr="000D3CFB" w:rsidRDefault="00DE7B85" w:rsidP="00DE7B85">
      <w:pPr>
        <w:pStyle w:val="Heading4"/>
      </w:pPr>
      <w:r w:rsidRPr="000D3CFB">
        <w:t>8.1.5.1</w:t>
      </w:r>
      <w:r w:rsidRPr="000D3CFB">
        <w:tab/>
        <w:t>UL Resource Block Groups</w:t>
      </w:r>
    </w:p>
    <w:p w14:paraId="5E15DC7C" w14:textId="77777777" w:rsidR="00DE7B85" w:rsidRPr="000D3CFB" w:rsidRDefault="00DE7B85" w:rsidP="00DE7B85">
      <w:r w:rsidRPr="000D3CFB">
        <w:t xml:space="preserve">The uplink resource block groups of size </w:t>
      </w:r>
      <w:r w:rsidRPr="000D3CFB">
        <w:rPr>
          <w:position w:val="-4"/>
        </w:rPr>
        <w:object w:dxaOrig="240" w:dyaOrig="240" w14:anchorId="791096A0">
          <v:shape id="_x0000_i1407" type="#_x0000_t75" style="width:12pt;height:12pt" o:ole="">
            <v:imagedata r:id="rId598" o:title=""/>
          </v:shape>
          <o:OLEObject Type="Embed" ProgID="Equation.3" ShapeID="_x0000_i1407" DrawAspect="Content" ObjectID="_1587034138" r:id="rId599"/>
        </w:object>
      </w:r>
      <w:r w:rsidRPr="000D3CFB">
        <w:t xml:space="preserve">are numbered </w:t>
      </w:r>
      <w:r w:rsidRPr="000D3CFB">
        <w:rPr>
          <w:position w:val="-12"/>
        </w:rPr>
        <w:object w:dxaOrig="2000" w:dyaOrig="380" w14:anchorId="0C6F81B2">
          <v:shape id="_x0000_i1408" type="#_x0000_t75" style="width:100.35pt;height:18.55pt" o:ole="">
            <v:imagedata r:id="rId600" o:title=""/>
          </v:shape>
          <o:OLEObject Type="Embed" ProgID="Equation.3" ShapeID="_x0000_i1408" DrawAspect="Content" ObjectID="_1587034139" r:id="rId601"/>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2CCF5006">
          <v:shape id="_x0000_i1409" type="#_x0000_t75" style="width:24.55pt;height:18pt" o:ole="">
            <v:imagedata r:id="rId602" o:title=""/>
          </v:shape>
          <o:OLEObject Type="Embed" ProgID="Equation.3" ShapeID="_x0000_i1409" DrawAspect="Content" ObjectID="_1587034140" r:id="rId603"/>
        </w:object>
      </w:r>
      <w:r w:rsidRPr="000D3CFB">
        <w:t>is composed of physical resource-block indices</w:t>
      </w:r>
    </w:p>
    <w:p w14:paraId="07B85C17" w14:textId="77777777" w:rsidR="00DE7B85" w:rsidRPr="000D3CFB" w:rsidRDefault="00DE7B85" w:rsidP="00DE7B85">
      <w:pPr>
        <w:pStyle w:val="EQ"/>
        <w:jc w:val="center"/>
      </w:pPr>
      <w:r w:rsidRPr="000D3CFB">
        <w:rPr>
          <w:position w:val="-52"/>
        </w:rPr>
        <w:object w:dxaOrig="5539" w:dyaOrig="1160" w14:anchorId="283DBF29">
          <v:shape id="_x0000_i1410" type="#_x0000_t75" style="width:276.55pt;height:57.8pt" o:ole="">
            <v:imagedata r:id="rId604" o:title=""/>
          </v:shape>
          <o:OLEObject Type="Embed" ProgID="Equation.3" ShapeID="_x0000_i1410" DrawAspect="Content" ObjectID="_1587034141" r:id="rId605"/>
        </w:object>
      </w:r>
    </w:p>
    <w:p w14:paraId="46B18611" w14:textId="77777777" w:rsidR="00DE7B85" w:rsidRPr="000D3CFB" w:rsidRDefault="00DE7B85" w:rsidP="00DE7B85">
      <w:r w:rsidRPr="000D3CFB">
        <w:t>where</w:t>
      </w:r>
    </w:p>
    <w:p w14:paraId="23711E5B" w14:textId="77777777" w:rsidR="00DE7B85" w:rsidRPr="000D3CFB" w:rsidRDefault="00DE7B85" w:rsidP="00DE7B85">
      <w:pPr>
        <w:pStyle w:val="EQ"/>
        <w:jc w:val="center"/>
        <w:rPr>
          <w:position w:val="-30"/>
        </w:rPr>
      </w:pPr>
      <w:r w:rsidRPr="000D3CFB">
        <w:rPr>
          <w:position w:val="-48"/>
        </w:rPr>
        <w:object w:dxaOrig="2180" w:dyaOrig="1080" w14:anchorId="63DB5E96">
          <v:shape id="_x0000_i1411" type="#_x0000_t75" style="width:108.55pt;height:54pt" o:ole="">
            <v:imagedata r:id="rId606" o:title=""/>
          </v:shape>
          <o:OLEObject Type="Embed" ProgID="Equation.3" ShapeID="_x0000_i1411" DrawAspect="Content" ObjectID="_1587034142" r:id="rId607"/>
        </w:object>
      </w:r>
    </w:p>
    <w:p w14:paraId="45A65D47" w14:textId="77777777" w:rsidR="004630B8" w:rsidRPr="000D3CFB" w:rsidRDefault="004630B8" w:rsidP="006D7CEE"/>
    <w:p w14:paraId="1A554CEE" w14:textId="77777777" w:rsidR="0093274D" w:rsidRPr="000D3CFB" w:rsidRDefault="00D75DE3">
      <w:pPr>
        <w:pStyle w:val="Heading2"/>
      </w:pPr>
      <w:r w:rsidRPr="000D3CFB">
        <w:br w:type="page"/>
      </w:r>
      <w:bookmarkStart w:id="9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92"/>
    </w:p>
    <w:p w14:paraId="5574FBA9"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3E75AE4"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D967DCC"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7164D1F3" w14:textId="77777777" w:rsidR="006D7CEE" w:rsidRPr="000D3CFB" w:rsidRDefault="006D7CEE" w:rsidP="006D7CEE">
      <w:r w:rsidRPr="000D3CFB">
        <w:t xml:space="preserve">A UE shall transmit Sounding Reference Symbol (SRS) on per serving cell SRS resources based on two trigger types: </w:t>
      </w:r>
    </w:p>
    <w:p w14:paraId="43D7451F"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4839B3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xml:space="preserve">, and DCI format 7-0A for TDD if the UE has indicated the capability </w:t>
      </w:r>
      <w:r w:rsidR="00816DD5" w:rsidRPr="000D3CFB">
        <w:rPr>
          <w:i/>
        </w:rPr>
        <w:t>srs-DCI7-Triggering-FS2-r15</w:t>
      </w:r>
      <w:r w:rsidR="00400EE7" w:rsidRPr="000D3CFB">
        <w:t xml:space="preserve">. </w:t>
      </w:r>
    </w:p>
    <w:p w14:paraId="37E573FA"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89F1B1A" w14:textId="77777777" w:rsidR="006D7CEE" w:rsidRPr="000D3CFB" w:rsidRDefault="00400EE7" w:rsidP="00400EE7">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p>
    <w:p w14:paraId="0ADFBA1F"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43F3EC89"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71C88066">
          <v:shape id="_x0000_i1412" type="#_x0000_t75" style="width:21.25pt;height:15.25pt" o:ole="">
            <v:imagedata r:id="rId608" o:title=""/>
          </v:shape>
          <o:OLEObject Type="Embed" ProgID="Equation.3" ShapeID="_x0000_i1412" DrawAspect="Content" ObjectID="_1587034143" r:id="rId609"/>
        </w:object>
      </w:r>
      <w:r w:rsidRPr="000D3CFB">
        <w:t xml:space="preserve"> as defined in </w:t>
      </w:r>
      <w:r w:rsidR="00087FD5" w:rsidRPr="000D3CFB">
        <w:t>Subclause</w:t>
      </w:r>
      <w:r w:rsidRPr="000D3CFB">
        <w:t xml:space="preserve"> 5.5.3.2 of [3] for trigger type 0 and each configuration of trigger type 1, if configured</w:t>
      </w:r>
    </w:p>
    <w:p w14:paraId="7FC62339"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6F4251A4"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lang w:val="en-US" w:eastAsia="en-US"/>
        </w:rPr>
        <w:drawing>
          <wp:inline distT="0" distB="0" distL="0" distR="0" wp14:anchorId="33F2B614" wp14:editId="013FDBD6">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E42FE3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lang w:val="en-US" w:eastAsia="en-US"/>
        </w:rPr>
        <w:drawing>
          <wp:inline distT="0" distB="0" distL="0" distR="0" wp14:anchorId="09E1478F" wp14:editId="2282EFE0">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143928D3">
          <v:shape id="_x0000_i1413" type="#_x0000_t75" style="width:36pt;height:13.1pt" o:ole="">
            <v:imagedata r:id="rId612" o:title=""/>
          </v:shape>
          <o:OLEObject Type="Embed" ProgID="Equation.3" ShapeID="_x0000_i1413" DrawAspect="Content" ObjectID="_1587034144" r:id="rId613"/>
        </w:object>
      </w:r>
      <w:r w:rsidR="0032682D" w:rsidRPr="000D3CFB">
        <w:t>.</w:t>
      </w:r>
    </w:p>
    <w:p w14:paraId="4B200ECD"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7E4A17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eastAsia="en-US"/>
        </w:rPr>
        <w:drawing>
          <wp:inline distT="0" distB="0" distL="0" distR="0" wp14:anchorId="6FDFEA92" wp14:editId="7C36E945">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eastAsia="en-US"/>
        </w:rPr>
        <w:drawing>
          <wp:inline distT="0" distB="0" distL="0" distR="0" wp14:anchorId="619FF8D2" wp14:editId="51197AC3">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eastAsia="en-US"/>
        </w:rPr>
        <w:drawing>
          <wp:inline distT="0" distB="0" distL="0" distR="0" wp14:anchorId="598768F3" wp14:editId="3AD21183">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eastAsia="en-US"/>
        </w:rPr>
        <w:drawing>
          <wp:inline distT="0" distB="0" distL="0" distR="0" wp14:anchorId="27F6A343" wp14:editId="3BE1FE8F">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09144282"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lang w:val="en-US" w:eastAsia="en-US"/>
        </w:rPr>
        <w:drawing>
          <wp:inline distT="0" distB="0" distL="0" distR="0" wp14:anchorId="67EF76C8" wp14:editId="68ACD7C1">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49DE060B">
          <v:shape id="_x0000_i1414" type="#_x0000_t75" style="width:36pt;height:13.1pt" o:ole="">
            <v:imagedata r:id="rId619" o:title=""/>
          </v:shape>
          <o:OLEObject Type="Embed" ProgID="Equation.3" ShapeID="_x0000_i1414" DrawAspect="Content" ObjectID="_1587034145" r:id="rId620"/>
        </w:object>
      </w:r>
      <w:r w:rsidR="0032682D" w:rsidRPr="000D3CFB">
        <w:t>.</w:t>
      </w:r>
    </w:p>
    <w:p w14:paraId="69481FA2"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lang w:val="en-US" w:eastAsia="en-US"/>
        </w:rPr>
        <w:drawing>
          <wp:inline distT="0" distB="0" distL="0" distR="0" wp14:anchorId="659AA24B" wp14:editId="7851105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0EF282B7"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lang w:val="en-US" w:eastAsia="en-US"/>
        </w:rPr>
        <w:drawing>
          <wp:inline distT="0" distB="0" distL="0" distR="0" wp14:anchorId="58EC54BC" wp14:editId="7D7B91A0">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088D596F" w14:textId="77777777" w:rsidR="0032682D" w:rsidRPr="000D3CFB" w:rsidRDefault="00627398" w:rsidP="0032682D">
      <w:pPr>
        <w:pStyle w:val="B1"/>
      </w:pPr>
      <w:r w:rsidRPr="000D3CFB">
        <w:lastRenderedPageBreak/>
        <w:t>-</w:t>
      </w:r>
      <w:r w:rsidRPr="000D3CFB">
        <w:tab/>
      </w:r>
      <w:r w:rsidR="006D7CEE" w:rsidRPr="000D3CFB">
        <w:t>Number of antenna ports</w:t>
      </w:r>
      <w:r w:rsidR="00400EE7" w:rsidRPr="000D3CFB">
        <w:t xml:space="preserve"> </w:t>
      </w:r>
      <w:r w:rsidR="00664FED" w:rsidRPr="000D3CFB">
        <w:rPr>
          <w:noProof/>
          <w:position w:val="-14"/>
          <w:sz w:val="24"/>
          <w:szCs w:val="24"/>
          <w:lang w:val="en-US" w:eastAsia="en-US"/>
        </w:rPr>
        <w:drawing>
          <wp:inline distT="0" distB="0" distL="0" distR="0" wp14:anchorId="088EA575" wp14:editId="636E3692">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31ACBE95"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4B182A01" w14:textId="77777777" w:rsidR="00405B33" w:rsidRPr="000D3CFB" w:rsidRDefault="00405B33" w:rsidP="00405B33">
      <w:r w:rsidRPr="000D3CFB">
        <w:t>For a TDD serving cell,</w:t>
      </w:r>
    </w:p>
    <w:p w14:paraId="791033F6"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7DA66F22"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p>
    <w:p w14:paraId="75025479"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p>
    <w:p w14:paraId="756FA02A" w14:textId="77777777" w:rsidR="00405B33" w:rsidRPr="000D3CFB" w:rsidRDefault="00405B33" w:rsidP="00911E27">
      <w:pPr>
        <w:pStyle w:val="B1"/>
      </w:pPr>
      <w:r w:rsidRPr="000D3CFB">
        <w:t>-</w:t>
      </w:r>
      <w:r w:rsidRPr="000D3CFB">
        <w:tab/>
        <w:t>Otherwise</w:t>
      </w:r>
    </w:p>
    <w:p w14:paraId="56604EFD"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7C310C2"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166BBF1" w14:textId="77777777" w:rsidR="0032682D" w:rsidRPr="000D3CFB" w:rsidRDefault="006D7CEE" w:rsidP="0032682D">
      <w:r w:rsidRPr="000D3CFB">
        <w:t>For trigger type 1 and DCI format 4</w:t>
      </w:r>
      <w:r w:rsidR="0032682D" w:rsidRPr="000D3CFB">
        <w:t>/4A/4B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/7-1A</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7D44E1BE"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816DD5" w:rsidRPr="000D3CFB">
        <w:t>/7-0A/7-1A</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56952404"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p>
    <w:p w14:paraId="3293A02B" w14:textId="77777777" w:rsidR="00A72C09" w:rsidRPr="000D3CFB" w:rsidRDefault="00A72C09" w:rsidP="006D7CEE"/>
    <w:p w14:paraId="64746EFB" w14:textId="77777777" w:rsidR="006D7CEE" w:rsidRPr="000D3CFB" w:rsidRDefault="006D7CEE" w:rsidP="006D7CEE">
      <w:pPr>
        <w:pStyle w:val="TH"/>
      </w:pPr>
      <w:r w:rsidRPr="000D3CFB">
        <w:lastRenderedPageBreak/>
        <w:t>Table 8.1-1: SRS request value for trigger type 1 in DCI format 4</w:t>
      </w:r>
      <w:r w:rsidR="0032682D" w:rsidRPr="000D3CFB">
        <w:t>/4A/4B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75AC3E6F" w14:textId="77777777">
        <w:trPr>
          <w:cantSplit/>
          <w:jc w:val="center"/>
        </w:trPr>
        <w:tc>
          <w:tcPr>
            <w:tcW w:w="0" w:type="auto"/>
            <w:shd w:val="clear" w:color="auto" w:fill="E0E0E0"/>
            <w:vAlign w:val="center"/>
          </w:tcPr>
          <w:p w14:paraId="61D27975"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628A7B6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07A46DD9" w14:textId="77777777">
        <w:trPr>
          <w:cantSplit/>
          <w:jc w:val="center"/>
        </w:trPr>
        <w:tc>
          <w:tcPr>
            <w:tcW w:w="0" w:type="auto"/>
            <w:vAlign w:val="center"/>
          </w:tcPr>
          <w:p w14:paraId="6BE40E60" w14:textId="77777777" w:rsidR="006D7CEE" w:rsidRPr="000D3CFB" w:rsidRDefault="000D3CFB" w:rsidP="00BB331F">
            <w:pPr>
              <w:pStyle w:val="TAC"/>
            </w:pPr>
            <w:r>
              <w:t>'</w:t>
            </w:r>
            <w:r w:rsidR="006D7CEE" w:rsidRPr="000D3CFB">
              <w:t>00</w:t>
            </w:r>
            <w:r>
              <w:t>'</w:t>
            </w:r>
          </w:p>
        </w:tc>
        <w:tc>
          <w:tcPr>
            <w:tcW w:w="0" w:type="auto"/>
            <w:vAlign w:val="center"/>
          </w:tcPr>
          <w:p w14:paraId="27086200" w14:textId="77777777" w:rsidR="006D7CEE" w:rsidRPr="000D3CFB" w:rsidRDefault="006D7CEE" w:rsidP="00BB331F">
            <w:pPr>
              <w:pStyle w:val="TAC"/>
            </w:pPr>
            <w:r w:rsidRPr="000D3CFB">
              <w:t>No type 1 SRS trigger</w:t>
            </w:r>
          </w:p>
        </w:tc>
      </w:tr>
      <w:tr w:rsidR="006D7CEE" w:rsidRPr="000D3CFB" w14:paraId="7D3F6693" w14:textId="77777777">
        <w:trPr>
          <w:cantSplit/>
          <w:jc w:val="center"/>
        </w:trPr>
        <w:tc>
          <w:tcPr>
            <w:tcW w:w="0" w:type="auto"/>
            <w:vAlign w:val="center"/>
          </w:tcPr>
          <w:p w14:paraId="4A16DB20" w14:textId="77777777" w:rsidR="006D7CEE" w:rsidRPr="000D3CFB" w:rsidRDefault="000D3CFB" w:rsidP="00BB331F">
            <w:pPr>
              <w:pStyle w:val="TAC"/>
            </w:pPr>
            <w:r>
              <w:t>'</w:t>
            </w:r>
            <w:r w:rsidR="006D7CEE" w:rsidRPr="000D3CFB">
              <w:t>01</w:t>
            </w:r>
            <w:r>
              <w:t>'</w:t>
            </w:r>
          </w:p>
        </w:tc>
        <w:tc>
          <w:tcPr>
            <w:tcW w:w="0" w:type="auto"/>
            <w:vAlign w:val="center"/>
          </w:tcPr>
          <w:p w14:paraId="69E1246D"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153ADBC2" w14:textId="77777777">
        <w:trPr>
          <w:cantSplit/>
          <w:jc w:val="center"/>
        </w:trPr>
        <w:tc>
          <w:tcPr>
            <w:tcW w:w="0" w:type="auto"/>
            <w:vAlign w:val="center"/>
          </w:tcPr>
          <w:p w14:paraId="044F14B6" w14:textId="77777777" w:rsidR="006D7CEE" w:rsidRPr="000D3CFB" w:rsidRDefault="000D3CFB" w:rsidP="00BB331F">
            <w:pPr>
              <w:pStyle w:val="TAC"/>
            </w:pPr>
            <w:r>
              <w:t>'</w:t>
            </w:r>
            <w:r w:rsidR="006D7CEE" w:rsidRPr="000D3CFB">
              <w:t>10</w:t>
            </w:r>
            <w:r>
              <w:t>'</w:t>
            </w:r>
          </w:p>
        </w:tc>
        <w:tc>
          <w:tcPr>
            <w:tcW w:w="0" w:type="auto"/>
            <w:vAlign w:val="center"/>
          </w:tcPr>
          <w:p w14:paraId="68DA2E9B"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1AA07DFF" w14:textId="77777777">
        <w:trPr>
          <w:cantSplit/>
          <w:jc w:val="center"/>
        </w:trPr>
        <w:tc>
          <w:tcPr>
            <w:tcW w:w="0" w:type="auto"/>
            <w:vAlign w:val="center"/>
          </w:tcPr>
          <w:p w14:paraId="0E0D6717" w14:textId="77777777" w:rsidR="006D7CEE" w:rsidRPr="000D3CFB" w:rsidRDefault="000D3CFB" w:rsidP="00BB331F">
            <w:pPr>
              <w:pStyle w:val="TAC"/>
            </w:pPr>
            <w:r>
              <w:t>'</w:t>
            </w:r>
            <w:r w:rsidR="006D7CEE" w:rsidRPr="000D3CFB">
              <w:t>11</w:t>
            </w:r>
            <w:r>
              <w:t>'</w:t>
            </w:r>
          </w:p>
        </w:tc>
        <w:tc>
          <w:tcPr>
            <w:tcW w:w="0" w:type="auto"/>
            <w:vAlign w:val="center"/>
          </w:tcPr>
          <w:p w14:paraId="33388704"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1A0E5570" w14:textId="77777777" w:rsidR="0032682D" w:rsidRPr="000D3CFB" w:rsidRDefault="0032682D" w:rsidP="0032682D"/>
    <w:p w14:paraId="32F06D33"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110E8D1" w14:textId="77777777" w:rsidTr="00817235">
        <w:trPr>
          <w:cantSplit/>
          <w:jc w:val="center"/>
        </w:trPr>
        <w:tc>
          <w:tcPr>
            <w:tcW w:w="2525" w:type="dxa"/>
            <w:shd w:val="clear" w:color="auto" w:fill="E0E0E0"/>
            <w:vAlign w:val="center"/>
          </w:tcPr>
          <w:p w14:paraId="4C9A0A41"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4C883974"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3328E267" w14:textId="77777777" w:rsidTr="00817235">
        <w:trPr>
          <w:cantSplit/>
          <w:jc w:val="center"/>
        </w:trPr>
        <w:tc>
          <w:tcPr>
            <w:tcW w:w="2525" w:type="dxa"/>
            <w:vAlign w:val="center"/>
          </w:tcPr>
          <w:p w14:paraId="20C04CF4"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0C54FAD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78D7AFEB" w14:textId="77777777" w:rsidTr="00817235">
        <w:trPr>
          <w:cantSplit/>
          <w:jc w:val="center"/>
        </w:trPr>
        <w:tc>
          <w:tcPr>
            <w:tcW w:w="2525" w:type="dxa"/>
            <w:vAlign w:val="center"/>
          </w:tcPr>
          <w:p w14:paraId="42825565"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D12E493"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17EED74A" w14:textId="77777777" w:rsidTr="00817235">
        <w:trPr>
          <w:cantSplit/>
          <w:jc w:val="center"/>
        </w:trPr>
        <w:tc>
          <w:tcPr>
            <w:tcW w:w="2525" w:type="dxa"/>
            <w:vAlign w:val="center"/>
          </w:tcPr>
          <w:p w14:paraId="0584C662"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51BB4264"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13BA7B4" w14:textId="77777777" w:rsidTr="00817235">
        <w:trPr>
          <w:cantSplit/>
          <w:jc w:val="center"/>
        </w:trPr>
        <w:tc>
          <w:tcPr>
            <w:tcW w:w="2525" w:type="dxa"/>
            <w:vAlign w:val="center"/>
          </w:tcPr>
          <w:p w14:paraId="40C5E702"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33C0941"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589D7ADC" w14:textId="77777777" w:rsidR="006D7CEE" w:rsidRPr="000D3CFB" w:rsidRDefault="006D7CEE" w:rsidP="006D7CEE"/>
    <w:p w14:paraId="2C7F2BE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0DD06C83" w14:textId="77777777" w:rsidTr="00257E65">
        <w:trPr>
          <w:cantSplit/>
          <w:jc w:val="center"/>
        </w:trPr>
        <w:tc>
          <w:tcPr>
            <w:tcW w:w="2613" w:type="dxa"/>
            <w:shd w:val="clear" w:color="auto" w:fill="E0E0E0"/>
            <w:vAlign w:val="center"/>
          </w:tcPr>
          <w:p w14:paraId="25C5136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486AE11"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170C720" w14:textId="77777777" w:rsidTr="00257E65">
        <w:trPr>
          <w:cantSplit/>
          <w:trHeight w:val="386"/>
          <w:jc w:val="center"/>
        </w:trPr>
        <w:tc>
          <w:tcPr>
            <w:tcW w:w="2613" w:type="dxa"/>
            <w:vAlign w:val="center"/>
          </w:tcPr>
          <w:p w14:paraId="0FDFA91F"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1267C156" w14:textId="77777777" w:rsidR="00A72C09" w:rsidRPr="000D3CFB" w:rsidRDefault="00A72C09" w:rsidP="00257E65">
            <w:pPr>
              <w:pStyle w:val="TAC"/>
              <w:ind w:left="90"/>
              <w:jc w:val="left"/>
              <w:rPr>
                <w:lang w:eastAsia="en-US"/>
              </w:rPr>
            </w:pPr>
            <w:r w:rsidRPr="000D3CFB">
              <w:rPr>
                <w:lang w:eastAsia="en-US"/>
              </w:rPr>
              <w:t>No type 1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70A5A2B5" w14:textId="77777777" w:rsidTr="00257E65">
        <w:trPr>
          <w:cantSplit/>
          <w:trHeight w:val="323"/>
          <w:jc w:val="center"/>
        </w:trPr>
        <w:tc>
          <w:tcPr>
            <w:tcW w:w="2613" w:type="dxa"/>
            <w:vAlign w:val="center"/>
          </w:tcPr>
          <w:p w14:paraId="4E93EA05"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1B85A207" w14:textId="77777777" w:rsidR="00A72C09" w:rsidRPr="000D3CFB" w:rsidRDefault="00A72C09" w:rsidP="00257E65">
            <w:pPr>
              <w:pStyle w:val="TAC"/>
              <w:ind w:left="90"/>
              <w:jc w:val="left"/>
              <w:rPr>
                <w:lang w:eastAsia="en-US"/>
              </w:rPr>
            </w:pPr>
            <w:r w:rsidRPr="000D3CFB">
              <w:rPr>
                <w:lang w:eastAsia="en-US"/>
              </w:rPr>
              <w:t>Type 1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16763CF7" w14:textId="77777777" w:rsidTr="00257E65">
        <w:trPr>
          <w:cantSplit/>
          <w:trHeight w:val="350"/>
          <w:jc w:val="center"/>
        </w:trPr>
        <w:tc>
          <w:tcPr>
            <w:tcW w:w="2613" w:type="dxa"/>
            <w:vAlign w:val="center"/>
          </w:tcPr>
          <w:p w14:paraId="1D5FF47D"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05332745" w14:textId="77777777" w:rsidR="00A72C09" w:rsidRPr="000D3CFB" w:rsidRDefault="00A72C09" w:rsidP="00257E65">
            <w:pPr>
              <w:pStyle w:val="TAC"/>
              <w:ind w:left="90"/>
              <w:jc w:val="left"/>
              <w:rPr>
                <w:lang w:eastAsia="en-US"/>
              </w:rPr>
            </w:pPr>
            <w:r w:rsidRPr="000D3CFB">
              <w:rPr>
                <w:lang w:eastAsia="en-US"/>
              </w:rPr>
              <w:t>Type 1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0C64E364" w14:textId="77777777" w:rsidTr="00257E65">
        <w:trPr>
          <w:cantSplit/>
          <w:trHeight w:val="440"/>
          <w:jc w:val="center"/>
        </w:trPr>
        <w:tc>
          <w:tcPr>
            <w:tcW w:w="2613" w:type="dxa"/>
            <w:vAlign w:val="center"/>
          </w:tcPr>
          <w:p w14:paraId="510D7A5D"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0D1C2931" w14:textId="77777777" w:rsidR="00A72C09" w:rsidRPr="000D3CFB" w:rsidRDefault="00A72C09" w:rsidP="00257E65">
            <w:pPr>
              <w:pStyle w:val="TAC"/>
              <w:ind w:left="90"/>
              <w:jc w:val="left"/>
              <w:rPr>
                <w:lang w:eastAsia="en-US"/>
              </w:rPr>
            </w:pPr>
            <w:r w:rsidRPr="000D3CFB">
              <w:rPr>
                <w:lang w:eastAsia="en-US"/>
              </w:rPr>
              <w:t>Type 1 SRS trigger for a 4</w:t>
            </w:r>
            <w:r w:rsidRPr="000D3CFB">
              <w:rPr>
                <w:vertAlign w:val="superscript"/>
                <w:lang w:eastAsia="en-US"/>
              </w:rPr>
              <w:t>th</w:t>
            </w:r>
            <w:r w:rsidRPr="000D3CFB">
              <w:rPr>
                <w:lang w:eastAsia="en-US"/>
              </w:rPr>
              <w:t xml:space="preserve"> set of serving cells configured by higher layers</w:t>
            </w:r>
          </w:p>
        </w:tc>
      </w:tr>
    </w:tbl>
    <w:p w14:paraId="15743BB6" w14:textId="77777777" w:rsidR="00A72C09" w:rsidRPr="000D3CFB" w:rsidRDefault="00A72C09" w:rsidP="006D7CEE"/>
    <w:p w14:paraId="27237A6D"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eastAsia="en-US"/>
        </w:rPr>
        <w:drawing>
          <wp:inline distT="0" distB="0" distL="0" distR="0" wp14:anchorId="16305A4E" wp14:editId="58051EF4">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171C821D"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3BB85632"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29CF96D4" w14:textId="77777777" w:rsidR="0093274D" w:rsidRPr="000D3CFB" w:rsidRDefault="0093274D">
      <w:pPr>
        <w:jc w:val="both"/>
      </w:pPr>
      <w:r w:rsidRPr="000D3CFB">
        <w:rPr>
          <w:rFonts w:hint="eastAsia"/>
        </w:rPr>
        <w:t xml:space="preserve">When </w:t>
      </w:r>
      <w:r w:rsidR="007D5067" w:rsidRPr="000D3CFB">
        <w:t xml:space="preserve">closed-loop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the index </w:t>
      </w:r>
      <w:r w:rsidR="00664FED" w:rsidRPr="000D3CFB">
        <w:rPr>
          <w:noProof/>
          <w:position w:val="-10"/>
          <w:sz w:val="24"/>
          <w:szCs w:val="24"/>
          <w:lang w:val="en-US" w:eastAsia="en-US"/>
        </w:rPr>
        <w:drawing>
          <wp:inline distT="0" distB="0" distL="0" distR="0" wp14:anchorId="57814E75" wp14:editId="16ABB3DA">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of the UE antenna that transmits the SRS at time </w:t>
      </w:r>
      <w:r w:rsidRPr="000D3CFB">
        <w:rPr>
          <w:i/>
        </w:rPr>
        <w:t>n</w:t>
      </w:r>
      <w:r w:rsidRPr="000D3CFB">
        <w:rPr>
          <w:rFonts w:hint="eastAsia"/>
          <w:i/>
          <w:vertAlign w:val="subscript"/>
        </w:rPr>
        <w:t>SRS</w:t>
      </w:r>
      <w:r w:rsidRPr="000D3CFB">
        <w:t xml:space="preserve"> </w:t>
      </w:r>
      <w:r w:rsidRPr="000D3CFB">
        <w:rPr>
          <w:rFonts w:hint="eastAsia"/>
        </w:rPr>
        <w:t>is given by</w:t>
      </w:r>
    </w:p>
    <w:p w14:paraId="1BDA149D" w14:textId="77777777" w:rsidR="0093274D" w:rsidRPr="000D3CFB" w:rsidRDefault="00664FED">
      <w:pPr>
        <w:jc w:val="both"/>
      </w:pPr>
      <w:r w:rsidRPr="000D3CFB">
        <w:rPr>
          <w:noProof/>
          <w:position w:val="-10"/>
          <w:sz w:val="24"/>
          <w:szCs w:val="24"/>
          <w:lang w:val="en-US" w:eastAsia="en-US"/>
        </w:rPr>
        <w:drawing>
          <wp:inline distT="0" distB="0" distL="0" distR="0" wp14:anchorId="541F6166" wp14:editId="52E87087">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eastAsia="en-US"/>
        </w:rPr>
        <w:drawing>
          <wp:inline distT="0" distB="0" distL="0" distR="0" wp14:anchorId="3A31C927" wp14:editId="22FEBC67">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18559D76" w14:textId="77777777" w:rsidR="0093274D" w:rsidRPr="000D3CFB" w:rsidRDefault="00664FED">
      <w:pPr>
        <w:jc w:val="both"/>
        <w:rPr>
          <w:rFonts w:ascii="Batang"/>
          <w:kern w:val="2"/>
          <w:szCs w:val="24"/>
        </w:rPr>
      </w:pPr>
      <w:r w:rsidRPr="000D3CFB">
        <w:rPr>
          <w:rFonts w:ascii="Batang"/>
          <w:noProof/>
          <w:kern w:val="2"/>
          <w:position w:val="-28"/>
          <w:szCs w:val="24"/>
          <w:lang w:val="en-US" w:eastAsia="en-US"/>
        </w:rPr>
        <w:drawing>
          <wp:inline distT="0" distB="0" distL="0" distR="0" wp14:anchorId="218E9017" wp14:editId="753A7F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eastAsia="en-US"/>
        </w:rPr>
        <w:drawing>
          <wp:inline distT="0" distB="0" distL="0" distR="0" wp14:anchorId="603CED3D" wp14:editId="1C6617E7">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278663DA" w14:textId="77777777" w:rsidR="0093274D" w:rsidRPr="000D3CFB" w:rsidRDefault="0093274D">
      <w:pPr>
        <w:jc w:val="both"/>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eastAsia="en-US"/>
        </w:rPr>
        <w:drawing>
          <wp:inline distT="0" distB="0" distL="0" distR="0" wp14:anchorId="13AFAB1F" wp14:editId="5544929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9B16D92"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eastAsia="en-US"/>
        </w:rPr>
        <w:drawing>
          <wp:inline distT="0" distB="0" distL="0" distR="0" wp14:anchorId="42B77109" wp14:editId="12782E21">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eastAsia="en-US"/>
        </w:rPr>
        <w:drawing>
          <wp:inline distT="0" distB="0" distL="0" distR="0" wp14:anchorId="278E62E2" wp14:editId="1C74491A">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eastAsia="en-US"/>
        </w:rPr>
        <w:drawing>
          <wp:inline distT="0" distB="0" distL="0" distR="0" wp14:anchorId="34252B7C" wp14:editId="11020100">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56C56FE6" w14:textId="77777777" w:rsidR="009847C4" w:rsidRPr="000D3CFB" w:rsidRDefault="009847C4" w:rsidP="009847C4">
      <w:pPr>
        <w:jc w:val="both"/>
      </w:pPr>
    </w:p>
    <w:p w14:paraId="6F62C00A"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eastAsia="en-US"/>
        </w:rPr>
        <w:drawing>
          <wp:inline distT="0" distB="0" distL="0" distR="0" wp14:anchorId="14ED2562" wp14:editId="68BFE5E8">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eastAsia="en-US"/>
        </w:rPr>
        <w:drawing>
          <wp:inline distT="0" distB="0" distL="0" distR="0" wp14:anchorId="24E3F629" wp14:editId="5867468E">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eastAsia="en-US"/>
        </w:rPr>
        <w:drawing>
          <wp:inline distT="0" distB="0" distL="0" distR="0" wp14:anchorId="0D0A9041" wp14:editId="694CB8D8">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eastAsia="en-US"/>
        </w:rPr>
        <w:drawing>
          <wp:inline distT="0" distB="0" distL="0" distR="0" wp14:anchorId="3F5C2F41" wp14:editId="4E8DA2F5">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eastAsia="en-US"/>
        </w:rPr>
        <w:drawing>
          <wp:inline distT="0" distB="0" distL="0" distR="0" wp14:anchorId="2AB182BF" wp14:editId="76F1A8E2">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2FE8DB97">
          <v:shape id="_x0000_i1415" type="#_x0000_t75" style="width:21.25pt;height:15.25pt" o:ole="">
            <v:imagedata r:id="rId608" o:title=""/>
          </v:shape>
          <o:OLEObject Type="Embed" ProgID="Equation.3" ShapeID="_x0000_i1415" DrawAspect="Content" ObjectID="_1587034146" r:id="rId637"/>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3A6E38A5"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317FD2E8"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0FCAD444"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733E0134"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2CC1133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09F67A"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741583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30E25B80"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76DCFA57"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 and 5.4.2C</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167CC854"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 xml:space="preserve">of </w:t>
      </w:r>
      <w:r w:rsidR="009B7099" w:rsidRPr="000D3CFB">
        <w:rPr>
          <w:rFonts w:hint="eastAsia"/>
          <w:lang w:val="en-US"/>
        </w:rPr>
        <w:lastRenderedPageBreak/>
        <w:t>[3]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4C1E0792"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9B7099" w:rsidRPr="000D3CFB">
        <w:rPr>
          <w:rFonts w:eastAsia="Malgun Gothic" w:hint="eastAsia"/>
        </w:rPr>
        <w:t>.</w:t>
      </w:r>
    </w:p>
    <w:p w14:paraId="371549B3" w14:textId="77777777" w:rsidR="0093274D" w:rsidRPr="000D3CFB" w:rsidRDefault="0093274D">
      <w:r w:rsidRPr="000D3CFB">
        <w:rPr>
          <w:rFonts w:hint="eastAsia"/>
        </w:rPr>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46B933D0"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4A059FF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54D65B5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3E7ACA3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07AC368A" w14:textId="77777777" w:rsidR="005409E3" w:rsidRPr="000D3CFB" w:rsidRDefault="005409E3" w:rsidP="00EA4E3A">
      <w:pPr>
        <w:tabs>
          <w:tab w:val="left" w:pos="450"/>
        </w:tabs>
      </w:pPr>
      <w:r w:rsidRPr="000D3CFB">
        <w:t xml:space="preserve">The following prioritization rules shall be applied when transmitting SRS over serving cell </w:t>
      </w:r>
      <w:r w:rsidRPr="000D3CFB">
        <w:rPr>
          <w:i/>
        </w:rPr>
        <w:t>d</w:t>
      </w:r>
      <w:r w:rsidRPr="000D3CFB">
        <w:t xml:space="preserve"> when the simultaneous transmission of SRS and other signal/channel would result in </w:t>
      </w:r>
      <w:r w:rsidRPr="000D3CFB">
        <w:rPr>
          <w:rFonts w:ascii="Times" w:hAnsi="Times"/>
        </w:rPr>
        <w:t>uplink transmissions beyond the UE</w:t>
      </w:r>
      <w:r w:rsidR="000D3CFB">
        <w:rPr>
          <w:rFonts w:ascii="Times" w:hAnsi="Times"/>
        </w:rPr>
        <w:t>'</w:t>
      </w:r>
      <w:r w:rsidRPr="000D3CFB">
        <w:rPr>
          <w:rFonts w:ascii="Times" w:hAnsi="Times"/>
        </w:rPr>
        <w:t xml:space="preserve">s indicated uplink </w:t>
      </w:r>
      <w:r w:rsidRPr="000D3CFB">
        <w:t>carrier aggregation</w:t>
      </w:r>
      <w:r w:rsidRPr="000D3CFB">
        <w:rPr>
          <w:rFonts w:ascii="Times" w:hAnsi="Times"/>
        </w:rPr>
        <w:t xml:space="preserve"> capability </w:t>
      </w:r>
      <w:r w:rsidRPr="000D3CFB">
        <w:t xml:space="preserve">included in the </w:t>
      </w:r>
      <w:r w:rsidRPr="000D3CFB">
        <w:rPr>
          <w:i/>
          <w:iCs/>
        </w:rPr>
        <w:t>UE-EUTRA-Capability</w:t>
      </w:r>
      <w:r w:rsidRPr="000D3CFB">
        <w:t xml:space="preserve"> </w:t>
      </w:r>
      <w:r w:rsidRPr="000D3CFB">
        <w:rPr>
          <w:rFonts w:ascii="Times" w:hAnsi="Times"/>
        </w:rPr>
        <w:t>[12]</w:t>
      </w:r>
      <w:r w:rsidRPr="000D3CFB">
        <w:t>:</w:t>
      </w:r>
    </w:p>
    <w:p w14:paraId="74B4F318"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CDECAF1"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6A1C56B1" w14:textId="77777777" w:rsidR="005409E3" w:rsidRPr="000D3CFB" w:rsidRDefault="005409E3" w:rsidP="00EA4E3A">
      <w:pPr>
        <w:pStyle w:val="B1"/>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p>
    <w:p w14:paraId="5C36A7A8"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subframe-based 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slot/subslot-based PUCCH</w:t>
      </w:r>
      <w:r w:rsidR="00C315FF" w:rsidRPr="000D3CFB">
        <w:rPr>
          <w:rFonts w:hint="eastAsia"/>
          <w:lang w:val="en-US" w:eastAsia="zh-CN"/>
        </w:rPr>
        <w:t>,</w:t>
      </w:r>
    </w:p>
    <w:p w14:paraId="37CAAC54"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Pr="000D3CFB">
        <w:rPr>
          <w:lang w:val="en-US"/>
        </w:rPr>
        <w:t xml:space="preserve"> and </w:t>
      </w:r>
      <w:r w:rsidR="00627398" w:rsidRPr="000D3CFB">
        <w:rPr>
          <w:lang w:val="en-US"/>
        </w:rPr>
        <w:t>5.4.2A</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541D340"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 and</w:t>
      </w:r>
      <w:r w:rsidRPr="000D3CFB">
        <w:rPr>
          <w:lang w:val="en-US"/>
        </w:rPr>
        <w:t xml:space="preserve"> 5.4.2</w:t>
      </w:r>
      <w:r w:rsidRPr="000D3CFB">
        <w:rPr>
          <w:rFonts w:eastAsia="Malgun Gothic" w:hint="eastAsia"/>
          <w:lang w:val="en-US" w:eastAsia="ko-KR"/>
        </w:rPr>
        <w:t xml:space="preserve">C </w:t>
      </w:r>
      <w:r w:rsidRPr="000D3CFB">
        <w:rPr>
          <w:rFonts w:hint="eastAsia"/>
          <w:lang w:val="en-US"/>
        </w:rPr>
        <w:t>of [3].</w:t>
      </w:r>
    </w:p>
    <w:p w14:paraId="79523C0D"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 xml:space="preserve">B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62D6BE06" w14:textId="77777777" w:rsidR="00C1336F" w:rsidRPr="000D3CFB" w:rsidRDefault="00C1336F" w:rsidP="00C1336F">
      <w:pPr>
        <w:rPr>
          <w:rFonts w:eastAsia="SimSun"/>
          <w:lang w:val="en-US" w:eastAsia="zh-CN"/>
        </w:rPr>
      </w:pPr>
      <w:r w:rsidRPr="000D3CFB">
        <w:rPr>
          <w:rFonts w:eastAsia="SimSun" w:hint="eastAsia"/>
          <w:lang w:val="en-US" w:eastAsia="zh-CN"/>
        </w:rPr>
        <w:lastRenderedPageBreak/>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6344DD65"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63EE5723"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33D0281">
          <v:shape id="_x0000_i1416" type="#_x0000_t75" style="width:10.35pt;height:15.25pt" o:ole="">
            <v:imagedata r:id="rId638" o:title=""/>
          </v:shape>
          <o:OLEObject Type="Embed" ProgID="Equation.3" ShapeID="_x0000_i1416" DrawAspect="Content" ObjectID="_1587034147" r:id="rId639"/>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2695CFC1">
          <v:shape id="_x0000_i1417" type="#_x0000_t75" style="width:10.9pt;height:15.25pt" o:ole="">
            <v:imagedata r:id="rId640" o:title=""/>
          </v:shape>
          <o:OLEObject Type="Embed" ProgID="Equation.3" ShapeID="_x0000_i1417" DrawAspect="Content" ObjectID="_1587034148" r:id="rId641"/>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5C4FDE20">
          <v:shape id="_x0000_i1418" type="#_x0000_t75" style="width:10.35pt;height:15.25pt" o:ole="">
            <v:imagedata r:id="rId638" o:title=""/>
          </v:shape>
          <o:OLEObject Type="Embed" ProgID="Equation.3" ShapeID="_x0000_i1418" DrawAspect="Content" ObjectID="_1587034149" r:id="rId642"/>
        </w:object>
      </w:r>
      <w:r w:rsidRPr="000D3CFB">
        <w:t xml:space="preserve"> and serving cell </w:t>
      </w:r>
      <w:r w:rsidRPr="000D3CFB">
        <w:rPr>
          <w:position w:val="-10"/>
        </w:rPr>
        <w:object w:dxaOrig="240" w:dyaOrig="300" w14:anchorId="7F09689C">
          <v:shape id="_x0000_i1419" type="#_x0000_t75" style="width:10.9pt;height:15.25pt" o:ole="">
            <v:imagedata r:id="rId643" o:title=""/>
          </v:shape>
          <o:OLEObject Type="Embed" ProgID="Equation.3" ShapeID="_x0000_i1419" DrawAspect="Content" ObjectID="_1587034150" r:id="rId644"/>
        </w:object>
      </w:r>
      <w:r w:rsidRPr="000D3CFB">
        <w:rPr>
          <w:rFonts w:eastAsia="SimSun"/>
          <w:lang w:val="en-US" w:eastAsia="zh-CN"/>
        </w:rPr>
        <w:t>.</w:t>
      </w:r>
    </w:p>
    <w:p w14:paraId="4991C5B0"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eastAsia="en-US"/>
        </w:rPr>
        <w:drawing>
          <wp:inline distT="0" distB="0" distL="0" distR="0" wp14:anchorId="26FF1399" wp14:editId="229F8FDA">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eastAsia="en-US"/>
        </w:rPr>
        <w:drawing>
          <wp:inline distT="0" distB="0" distL="0" distR="0" wp14:anchorId="5E5E6BAB" wp14:editId="67557847">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eastAsia="en-US"/>
        </w:rPr>
        <w:drawing>
          <wp:inline distT="0" distB="0" distL="0" distR="0" wp14:anchorId="54F430FB" wp14:editId="3707EA52">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eastAsia="en-US"/>
        </w:rPr>
        <w:drawing>
          <wp:inline distT="0" distB="0" distL="0" distR="0" wp14:anchorId="45B51D29" wp14:editId="502C91C6">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eastAsia="en-US"/>
        </w:rPr>
        <w:drawing>
          <wp:inline distT="0" distB="0" distL="0" distR="0" wp14:anchorId="58E137A3" wp14:editId="532058D5">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7859C0F5"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1AFCBD72" wp14:editId="6CFC7EA0">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eastAsia="en-US"/>
        </w:rPr>
        <w:drawing>
          <wp:inline distT="0" distB="0" distL="0" distR="0" wp14:anchorId="2D92B384" wp14:editId="6FFD9E4D">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eastAsia="en-US"/>
        </w:rPr>
        <w:drawing>
          <wp:inline distT="0" distB="0" distL="0" distR="0" wp14:anchorId="6FAED785" wp14:editId="218F0AB8">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eastAsia="en-US"/>
        </w:rPr>
        <w:drawing>
          <wp:inline distT="0" distB="0" distL="0" distR="0" wp14:anchorId="079B02FF" wp14:editId="60CEB56B">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eastAsia="en-US"/>
        </w:rPr>
        <w:drawing>
          <wp:inline distT="0" distB="0" distL="0" distR="0" wp14:anchorId="7512C054" wp14:editId="6B695D62">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44307701" wp14:editId="12524BB1">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eastAsia="en-US"/>
        </w:rPr>
        <w:drawing>
          <wp:inline distT="0" distB="0" distL="0" distR="0" wp14:anchorId="7A2E6F1C" wp14:editId="62696CA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264C76E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E7A7E8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eastAsia="en-US"/>
        </w:rPr>
        <w:drawing>
          <wp:inline distT="0" distB="0" distL="0" distR="0" wp14:anchorId="0179F04E" wp14:editId="3E048533">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eastAsia="en-US"/>
        </w:rPr>
        <w:drawing>
          <wp:inline distT="0" distB="0" distL="0" distR="0" wp14:anchorId="4E76DD74" wp14:editId="411A8DF9">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eastAsia="en-US"/>
        </w:rPr>
        <w:drawing>
          <wp:inline distT="0" distB="0" distL="0" distR="0" wp14:anchorId="32C55356" wp14:editId="571AE7D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eastAsia="en-US"/>
        </w:rPr>
        <w:drawing>
          <wp:inline distT="0" distB="0" distL="0" distR="0" wp14:anchorId="3E3C84D6" wp14:editId="32C0D0E5">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eastAsia="en-US"/>
        </w:rPr>
        <w:drawing>
          <wp:inline distT="0" distB="0" distL="0" distR="0" wp14:anchorId="2A1AC226" wp14:editId="5F97074A">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1C547ECC"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eastAsia="en-US"/>
        </w:rPr>
        <w:drawing>
          <wp:inline distT="0" distB="0" distL="0" distR="0" wp14:anchorId="3FFF99C5" wp14:editId="4BBAE6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709120B6"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0AA0E6B3"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59BF08D0" w14:textId="77777777" w:rsidR="00264BB3" w:rsidRPr="000D3CFB" w:rsidRDefault="0032682D" w:rsidP="00264BB3">
      <w:pPr>
        <w:rPr>
          <w:lang w:val="en-US" w:eastAsia="ko-KR"/>
        </w:rPr>
      </w:pPr>
      <w:r w:rsidRPr="000D3CFB">
        <w:lastRenderedPageBreak/>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w:t>
      </w:r>
      <w:r w:rsidR="00264BB3" w:rsidRPr="000D3CFB">
        <w:rPr>
          <w:lang w:val="en-US"/>
        </w:rPr>
        <w:t>/slot</w:t>
      </w:r>
      <w:r w:rsidR="00AB1BEF" w:rsidRPr="000D3CFB">
        <w:rPr>
          <w:lang w:val="en-US"/>
        </w:rPr>
        <w:t xml:space="preserve"> </w:t>
      </w:r>
      <w:r w:rsidR="00AB1BEF" w:rsidRPr="000D3CFB">
        <w:rPr>
          <w:i/>
          <w:lang w:val="en-US"/>
        </w:rPr>
        <w:t>n</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5C172448">
          <v:shape id="_x0000_i1420" type="#_x0000_t75" style="width:61.1pt;height:18.55pt" o:ole="">
            <v:imagedata r:id="rId656" o:title=""/>
          </v:shape>
          <o:OLEObject Type="Embed" ProgID="Equation.3" ShapeID="_x0000_i1420" DrawAspect="Content" ObjectID="_1587034151" r:id="rId657"/>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0C1FEB7" w14:textId="77777777" w:rsidR="00264BB3" w:rsidRPr="000D3CFB" w:rsidRDefault="00264BB3" w:rsidP="00CA31EF">
      <w:pPr>
        <w:pStyle w:val="B1"/>
        <w:rPr>
          <w:i/>
          <w:lang w:val="en-US" w:eastAsia="ko-KR"/>
        </w:rPr>
      </w:pPr>
      <w:r w:rsidRPr="000D3CFB">
        <w:t>-</w:t>
      </w:r>
      <w:r w:rsidRPr="000D3CFB">
        <w:tab/>
      </w:r>
      <w:r w:rsidRPr="000D3CFB">
        <w:rPr>
          <w:position w:val="-28"/>
        </w:rPr>
        <w:object w:dxaOrig="1260" w:dyaOrig="680" w14:anchorId="7ED7CF85">
          <v:shape id="_x0000_i1421" type="#_x0000_t75" style="width:63.25pt;height:34.35pt" o:ole="">
            <v:imagedata r:id="rId658" o:title=""/>
          </v:shape>
          <o:OLEObject Type="Embed" ProgID="Equation.3" ShapeID="_x0000_i1421" DrawAspect="Content" ObjectID="_1587034152" r:id="rId659"/>
        </w:object>
      </w:r>
      <w:r w:rsidRPr="000D3CFB">
        <w:t xml:space="preserve">if the positive SRS request in PDCCH/SPDCCH with DCI format 7-0A/7-1A is detected in slot </w:t>
      </w:r>
      <w:r w:rsidRPr="000D3CFB">
        <w:rPr>
          <w:i/>
        </w:rPr>
        <w:t>n,</w:t>
      </w:r>
      <w:r w:rsidRPr="000D3CFB">
        <w:t>for TDD</w:t>
      </w:r>
    </w:p>
    <w:p w14:paraId="7D555C36"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8411AB3">
          <v:shape id="_x0000_i1422" type="#_x0000_t75" style="width:33.25pt;height:18.55pt" o:ole="">
            <v:imagedata r:id="rId660" o:title=""/>
          </v:shape>
          <o:OLEObject Type="Embed" ProgID="Equation.3" ShapeID="_x0000_i1422" DrawAspect="Content" ObjectID="_1587034153" r:id="rId661"/>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 with DCI format other than DCI format 7-0A/7-1A is in the UE-specific search space</w:t>
      </w:r>
      <w:r w:rsidRPr="000D3CFB">
        <w:rPr>
          <w:i/>
          <w:lang w:eastAsia="zh-CN"/>
        </w:rPr>
        <w:t>,</w:t>
      </w:r>
      <w:r w:rsidRPr="000D3CFB">
        <w:rPr>
          <w:rFonts w:hint="eastAsia"/>
          <w:lang w:val="en-US" w:eastAsia="ko-KR"/>
        </w:rPr>
        <w:t xml:space="preserve"> </w:t>
      </w:r>
    </w:p>
    <w:p w14:paraId="4EBF8A7D"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4AA28C2">
          <v:shape id="_x0000_i1423" type="#_x0000_t75" style="width:34.35pt;height:18.55pt" o:ole="">
            <v:imagedata r:id="rId662" o:title=""/>
          </v:shape>
          <o:OLEObject Type="Embed" ProgID="Equation.3" ShapeID="_x0000_i1423" DrawAspect="Content" ObjectID="_1587034154" r:id="rId663"/>
        </w:object>
      </w:r>
      <w:r w:rsidRPr="000D3CFB">
        <w:rPr>
          <w:lang w:val="en-US" w:eastAsia="ko-KR"/>
        </w:rPr>
        <w:t>otherwise,</w:t>
      </w:r>
      <w:r w:rsidRPr="000D3CFB">
        <w:rPr>
          <w:lang w:val="en-US"/>
        </w:rPr>
        <w:t xml:space="preserve"> and</w:t>
      </w:r>
    </w:p>
    <w:p w14:paraId="2530B574" w14:textId="77777777" w:rsidR="00AB1BEF" w:rsidRPr="000D3CFB" w:rsidRDefault="00664FED" w:rsidP="00AB1BEF">
      <w:r w:rsidRPr="000D3CFB">
        <w:rPr>
          <w:noProof/>
          <w:position w:val="-14"/>
          <w:lang w:val="en-US" w:eastAsia="en-US"/>
        </w:rPr>
        <w:drawing>
          <wp:inline distT="0" distB="0" distL="0" distR="0" wp14:anchorId="7EEA6B3F" wp14:editId="022148C0">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51F0A0C7" wp14:editId="1754C086">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58ADE706" w14:textId="77777777" w:rsidR="00AB1BEF" w:rsidRPr="000D3CFB" w:rsidRDefault="00664FED" w:rsidP="00AB1BEF">
      <w:pPr>
        <w:rPr>
          <w:lang w:val="fi-FI"/>
        </w:rPr>
      </w:pPr>
      <w:r w:rsidRPr="000D3CFB">
        <w:rPr>
          <w:noProof/>
          <w:position w:val="-14"/>
          <w:lang w:val="en-US" w:eastAsia="en-US"/>
        </w:rPr>
        <w:drawing>
          <wp:inline distT="0" distB="0" distL="0" distR="0" wp14:anchorId="296A9113" wp14:editId="784C48CF">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21923545" wp14:editId="01126C84">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2284C0C0"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eastAsia="en-US"/>
        </w:rPr>
        <w:drawing>
          <wp:inline distT="0" distB="0" distL="0" distR="0" wp14:anchorId="3AD9AC44" wp14:editId="4BB27BE7">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eastAsia="en-US"/>
        </w:rPr>
        <w:drawing>
          <wp:inline distT="0" distB="0" distL="0" distR="0" wp14:anchorId="19483200" wp14:editId="01B2DEC1">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eastAsia="en-US"/>
        </w:rPr>
        <w:drawing>
          <wp:inline distT="0" distB="0" distL="0" distR="0" wp14:anchorId="461840CB" wp14:editId="2B7A8BC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eastAsia="en-US"/>
        </w:rPr>
        <w:drawing>
          <wp:inline distT="0" distB="0" distL="0" distR="0" wp14:anchorId="17524970" wp14:editId="4AD7FADE">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eastAsia="en-US"/>
        </w:rPr>
        <w:drawing>
          <wp:inline distT="0" distB="0" distL="0" distR="0" wp14:anchorId="5AC004CB" wp14:editId="1384BA0A">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eastAsia="en-US"/>
        </w:rPr>
        <w:drawing>
          <wp:inline distT="0" distB="0" distL="0" distR="0" wp14:anchorId="65E1C063" wp14:editId="209E7CFE">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9E34AFC"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7FC07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ins w:id="93" w:author="Alexander Golitschek" w:date="2018-04-26T18:11:00Z">
        <w:r w:rsidR="00483818">
          <w:t>sub</w:t>
        </w:r>
      </w:ins>
      <w:r w:rsidRPr="000D3CFB">
        <w:t xml:space="preserve">clause </w:t>
      </w:r>
      <w:del w:id="94" w:author="Alexander Golitschek" w:date="2018-04-26T18:11:00Z">
        <w:r w:rsidRPr="000D3CFB" w:rsidDel="00483818">
          <w:delText>15</w:delText>
        </w:r>
      </w:del>
      <w:ins w:id="95" w:author="Alexander Golitschek" w:date="2018-04-26T18:11:00Z">
        <w:r w:rsidR="00483818">
          <w:t>4</w:t>
        </w:r>
      </w:ins>
      <w:r w:rsidRPr="000D3CFB">
        <w:t>.2.1</w:t>
      </w:r>
      <w:ins w:id="96" w:author="Alexander Golitschek" w:date="2018-04-26T18:11:00Z">
        <w:r w:rsidR="00483818">
          <w:t xml:space="preserve"> of [13]</w:t>
        </w:r>
      </w:ins>
      <w:r w:rsidRPr="000D3CFB">
        <w:t xml:space="preserve">, </w:t>
      </w:r>
      <w:r w:rsidRPr="000D3CFB">
        <w:rPr>
          <w:lang w:val="en-US"/>
        </w:rPr>
        <w:t xml:space="preserve">in subframe </w:t>
      </w:r>
      <w:r w:rsidRPr="000D3CFB">
        <w:rPr>
          <w:rFonts w:eastAsia="SimSun"/>
          <w:position w:val="-6"/>
          <w:lang w:eastAsia="zh-CN"/>
        </w:rPr>
        <w:object w:dxaOrig="460" w:dyaOrig="240" w14:anchorId="7B2DECBE">
          <v:shape id="_x0000_i1424" type="#_x0000_t75" style="width:22.9pt;height:12pt" o:ole="">
            <v:imagedata r:id="rId670" o:title=""/>
          </v:shape>
          <o:OLEObject Type="Embed" ProgID="Equation.3" ShapeID="_x0000_i1424" DrawAspect="Content" ObjectID="_1587034155" r:id="rId671"/>
        </w:object>
      </w:r>
      <w:r w:rsidRPr="000D3CFB">
        <w:t>, where</w:t>
      </w:r>
    </w:p>
    <w:p w14:paraId="15F25581"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BE03860">
          <v:shape id="_x0000_i1425" type="#_x0000_t75" style="width:9.25pt;height:12pt" o:ole="">
            <v:imagedata r:id="rId293" o:title=""/>
          </v:shape>
          <o:OLEObject Type="Embed" ProgID="Equation.3" ShapeID="_x0000_i1425" DrawAspect="Content" ObjectID="_1587034156" r:id="rId672"/>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C6E9F1"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53DF7E62">
          <v:shape id="_x0000_i1426" type="#_x0000_t75" style="width:9.25pt;height:12pt" o:ole="">
            <v:imagedata r:id="rId293" o:title=""/>
          </v:shape>
          <o:OLEObject Type="Embed" ProgID="Equation.3" ShapeID="_x0000_i1426" DrawAspect="Content" ObjectID="_1587034157" r:id="rId673"/>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46097F3E"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400068B1">
          <v:shape id="_x0000_i1427" type="#_x0000_t75" style="width:75.25pt;height:13.1pt" o:ole="">
            <v:imagedata r:id="rId674" o:title=""/>
          </v:shape>
          <o:OLEObject Type="Embed" ProgID="Equation.3" ShapeID="_x0000_i1427" DrawAspect="Content" ObjectID="_1587034158" r:id="rId675"/>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6ABD2823">
          <v:shape id="_x0000_i1428" type="#_x0000_t75" style="width:10.9pt;height:10.35pt" o:ole="">
            <v:imagedata r:id="rId676" o:title=""/>
          </v:shape>
          <o:OLEObject Type="Embed" ProgID="Equation.3" ShapeID="_x0000_i1428" DrawAspect="Content" ObjectID="_1587034159" r:id="rId677"/>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75634C4E"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75B9BEBF">
          <v:shape id="_x0000_i1429" type="#_x0000_t75" style="width:35.45pt;height:12pt" o:ole="">
            <v:imagedata r:id="rId678" o:title=""/>
          </v:shape>
          <o:OLEObject Type="Embed" ProgID="Equation.3" ShapeID="_x0000_i1429" DrawAspect="Content" ObjectID="_1587034160" r:id="rId679"/>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D7343EB"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71D7A523">
          <v:shape id="_x0000_i1430" type="#_x0000_t75" style="width:6.55pt;height:12pt" o:ole="">
            <v:imagedata r:id="rId680" o:title=""/>
          </v:shape>
          <o:OLEObject Type="Embed" ProgID="Equation.3" ShapeID="_x0000_i1430" DrawAspect="Content" ObjectID="_1587034161" r:id="rId681"/>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6FB262D8" w14:textId="77777777" w:rsidTr="00817235">
        <w:trPr>
          <w:cantSplit/>
          <w:jc w:val="center"/>
        </w:trPr>
        <w:tc>
          <w:tcPr>
            <w:tcW w:w="2525" w:type="dxa"/>
            <w:shd w:val="clear" w:color="auto" w:fill="E0E0E0"/>
            <w:vAlign w:val="center"/>
          </w:tcPr>
          <w:p w14:paraId="4A018AAD"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3831F5E0"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78E72460">
                <v:shape id="_x0000_i1431" type="#_x0000_t75" style="width:6.55pt;height:12pt" o:ole="">
                  <v:imagedata r:id="rId680" o:title=""/>
                </v:shape>
                <o:OLEObject Type="Embed" ProgID="Equation.3" ShapeID="_x0000_i1431" DrawAspect="Content" ObjectID="_1587034162" r:id="rId682"/>
              </w:object>
            </w:r>
          </w:p>
        </w:tc>
      </w:tr>
      <w:tr w:rsidR="0032682D" w:rsidRPr="000D3CFB" w14:paraId="12490734" w14:textId="77777777" w:rsidTr="00817235">
        <w:trPr>
          <w:cantSplit/>
          <w:jc w:val="center"/>
        </w:trPr>
        <w:tc>
          <w:tcPr>
            <w:tcW w:w="2525" w:type="dxa"/>
            <w:vAlign w:val="center"/>
          </w:tcPr>
          <w:p w14:paraId="2986FBD2"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A776ACD" w14:textId="77777777" w:rsidR="0032682D" w:rsidRPr="000D3CFB" w:rsidRDefault="0032682D" w:rsidP="00817235">
            <w:pPr>
              <w:pStyle w:val="TAC"/>
              <w:rPr>
                <w:lang w:eastAsia="en-US"/>
              </w:rPr>
            </w:pPr>
            <w:r w:rsidRPr="000D3CFB">
              <w:rPr>
                <w:lang w:eastAsia="en-US"/>
              </w:rPr>
              <w:t xml:space="preserve"> No type 1 SRS trigger</w:t>
            </w:r>
          </w:p>
        </w:tc>
      </w:tr>
      <w:tr w:rsidR="0032682D" w:rsidRPr="000D3CFB" w14:paraId="063E4DAF" w14:textId="77777777" w:rsidTr="00817235">
        <w:trPr>
          <w:cantSplit/>
          <w:jc w:val="center"/>
        </w:trPr>
        <w:tc>
          <w:tcPr>
            <w:tcW w:w="2525" w:type="dxa"/>
            <w:vAlign w:val="center"/>
          </w:tcPr>
          <w:p w14:paraId="16A6095F"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7AC22CD1" w14:textId="77777777" w:rsidR="0032682D" w:rsidRPr="000D3CFB" w:rsidRDefault="0032682D" w:rsidP="00817235">
            <w:pPr>
              <w:pStyle w:val="TAC"/>
              <w:rPr>
                <w:lang w:eastAsia="en-US"/>
              </w:rPr>
            </w:pPr>
            <w:r w:rsidRPr="000D3CFB">
              <w:rPr>
                <w:lang w:eastAsia="en-US"/>
              </w:rPr>
              <w:t>1</w:t>
            </w:r>
          </w:p>
        </w:tc>
      </w:tr>
      <w:tr w:rsidR="0032682D" w:rsidRPr="000D3CFB" w14:paraId="6E1E12EB" w14:textId="77777777" w:rsidTr="00817235">
        <w:trPr>
          <w:cantSplit/>
          <w:jc w:val="center"/>
        </w:trPr>
        <w:tc>
          <w:tcPr>
            <w:tcW w:w="2525" w:type="dxa"/>
            <w:vAlign w:val="center"/>
          </w:tcPr>
          <w:p w14:paraId="1F36DA83"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1669A650" w14:textId="77777777" w:rsidR="0032682D" w:rsidRPr="000D3CFB" w:rsidRDefault="0032682D" w:rsidP="00817235">
            <w:pPr>
              <w:pStyle w:val="TAC"/>
              <w:rPr>
                <w:lang w:eastAsia="en-US"/>
              </w:rPr>
            </w:pPr>
            <w:r w:rsidRPr="000D3CFB">
              <w:rPr>
                <w:lang w:eastAsia="en-US"/>
              </w:rPr>
              <w:t>2</w:t>
            </w:r>
          </w:p>
        </w:tc>
      </w:tr>
      <w:tr w:rsidR="0032682D" w:rsidRPr="000D3CFB" w14:paraId="3077FB31" w14:textId="77777777" w:rsidTr="00817235">
        <w:trPr>
          <w:cantSplit/>
          <w:jc w:val="center"/>
        </w:trPr>
        <w:tc>
          <w:tcPr>
            <w:tcW w:w="2525" w:type="dxa"/>
            <w:vAlign w:val="center"/>
          </w:tcPr>
          <w:p w14:paraId="12C8A2A2"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613CBA3" w14:textId="77777777" w:rsidR="0032682D" w:rsidRPr="000D3CFB" w:rsidRDefault="0032682D" w:rsidP="00817235">
            <w:pPr>
              <w:pStyle w:val="TAC"/>
              <w:rPr>
                <w:lang w:eastAsia="en-US"/>
              </w:rPr>
            </w:pPr>
            <w:r w:rsidRPr="000D3CFB">
              <w:rPr>
                <w:lang w:eastAsia="en-US"/>
              </w:rPr>
              <w:t>3</w:t>
            </w:r>
          </w:p>
        </w:tc>
      </w:tr>
      <w:tr w:rsidR="0032682D" w:rsidRPr="000D3CFB" w14:paraId="5490DC79" w14:textId="77777777" w:rsidTr="00817235">
        <w:trPr>
          <w:cantSplit/>
          <w:jc w:val="center"/>
        </w:trPr>
        <w:tc>
          <w:tcPr>
            <w:tcW w:w="2525" w:type="dxa"/>
            <w:vAlign w:val="center"/>
          </w:tcPr>
          <w:p w14:paraId="05EC4B8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5519A9B8" w14:textId="77777777" w:rsidR="0032682D" w:rsidRPr="000D3CFB" w:rsidRDefault="0032682D" w:rsidP="00817235">
            <w:pPr>
              <w:pStyle w:val="TAC"/>
              <w:rPr>
                <w:lang w:eastAsia="en-US"/>
              </w:rPr>
            </w:pPr>
            <w:r w:rsidRPr="000D3CFB">
              <w:rPr>
                <w:lang w:eastAsia="en-US"/>
              </w:rPr>
              <w:t>4</w:t>
            </w:r>
          </w:p>
        </w:tc>
      </w:tr>
      <w:tr w:rsidR="0032682D" w:rsidRPr="000D3CFB" w14:paraId="02FC2938" w14:textId="77777777" w:rsidTr="00817235">
        <w:trPr>
          <w:cantSplit/>
          <w:jc w:val="center"/>
        </w:trPr>
        <w:tc>
          <w:tcPr>
            <w:tcW w:w="2525" w:type="dxa"/>
            <w:vAlign w:val="center"/>
          </w:tcPr>
          <w:p w14:paraId="5466E59F"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0A83F289" w14:textId="77777777" w:rsidR="0032682D" w:rsidRPr="000D3CFB" w:rsidRDefault="0032682D" w:rsidP="00817235">
            <w:pPr>
              <w:pStyle w:val="TAC"/>
              <w:rPr>
                <w:lang w:eastAsia="en-US"/>
              </w:rPr>
            </w:pPr>
            <w:r w:rsidRPr="000D3CFB">
              <w:rPr>
                <w:lang w:eastAsia="en-US"/>
              </w:rPr>
              <w:t>5</w:t>
            </w:r>
          </w:p>
        </w:tc>
      </w:tr>
      <w:tr w:rsidR="0032682D" w:rsidRPr="000D3CFB" w14:paraId="37ECDF95" w14:textId="77777777" w:rsidTr="00817235">
        <w:trPr>
          <w:cantSplit/>
          <w:jc w:val="center"/>
        </w:trPr>
        <w:tc>
          <w:tcPr>
            <w:tcW w:w="2525" w:type="dxa"/>
            <w:vAlign w:val="center"/>
          </w:tcPr>
          <w:p w14:paraId="1EC60CB5"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EE23A8C" w14:textId="77777777" w:rsidR="0032682D" w:rsidRPr="000D3CFB" w:rsidRDefault="0032682D" w:rsidP="00817235">
            <w:pPr>
              <w:pStyle w:val="TAC"/>
              <w:rPr>
                <w:lang w:eastAsia="en-US"/>
              </w:rPr>
            </w:pPr>
            <w:r w:rsidRPr="000D3CFB">
              <w:rPr>
                <w:lang w:eastAsia="en-US"/>
              </w:rPr>
              <w:t>6</w:t>
            </w:r>
          </w:p>
        </w:tc>
      </w:tr>
      <w:tr w:rsidR="0032682D" w:rsidRPr="000D3CFB" w14:paraId="5240D1D5" w14:textId="77777777" w:rsidTr="00817235">
        <w:trPr>
          <w:cantSplit/>
          <w:jc w:val="center"/>
        </w:trPr>
        <w:tc>
          <w:tcPr>
            <w:tcW w:w="2525" w:type="dxa"/>
            <w:vAlign w:val="center"/>
          </w:tcPr>
          <w:p w14:paraId="154A1EFD"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57938ACD" w14:textId="77777777" w:rsidR="0032682D" w:rsidRPr="000D3CFB" w:rsidRDefault="0032682D" w:rsidP="00817235">
            <w:pPr>
              <w:pStyle w:val="TAC"/>
              <w:rPr>
                <w:lang w:eastAsia="en-US"/>
              </w:rPr>
            </w:pPr>
            <w:r w:rsidRPr="000D3CFB">
              <w:rPr>
                <w:lang w:eastAsia="en-US"/>
              </w:rPr>
              <w:t>7</w:t>
            </w:r>
          </w:p>
        </w:tc>
      </w:tr>
    </w:tbl>
    <w:p w14:paraId="1BBEBFC8" w14:textId="77777777" w:rsidR="0032682D" w:rsidRPr="000D3CFB" w:rsidRDefault="0032682D" w:rsidP="00AB1BEF"/>
    <w:p w14:paraId="7FD0289B"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eastAsia="en-US"/>
        </w:rPr>
        <w:drawing>
          <wp:inline distT="0" distB="0" distL="0" distR="0" wp14:anchorId="566B7008" wp14:editId="72B5D82B">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6FB2B10D" w14:textId="77777777" w:rsidR="00C1336F" w:rsidRPr="000D3CFB" w:rsidRDefault="00664FED" w:rsidP="00C1336F">
      <w:r w:rsidRPr="000D3CFB">
        <w:rPr>
          <w:noProof/>
          <w:position w:val="-14"/>
          <w:lang w:val="en-US" w:eastAsia="en-US"/>
        </w:rPr>
        <w:drawing>
          <wp:inline distT="0" distB="0" distL="0" distR="0" wp14:anchorId="4532CDBA" wp14:editId="490B25D2">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4BB6CD8B" wp14:editId="3EF828AF">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353F2B8C" w14:textId="77777777" w:rsidR="00C1336F" w:rsidRPr="000D3CFB" w:rsidRDefault="00664FED" w:rsidP="00C1336F">
      <w:pPr>
        <w:rPr>
          <w:rFonts w:eastAsia="SimSun"/>
          <w:lang w:eastAsia="zh-CN"/>
        </w:rPr>
      </w:pPr>
      <w:r w:rsidRPr="000D3CFB">
        <w:rPr>
          <w:noProof/>
          <w:position w:val="-14"/>
          <w:lang w:val="en-US" w:eastAsia="en-US"/>
        </w:rPr>
        <w:drawing>
          <wp:inline distT="0" distB="0" distL="0" distR="0" wp14:anchorId="513D9D96" wp14:editId="43D35F6E">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1F00D3EF" wp14:editId="7DCF2A8C">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eastAsia="en-US"/>
        </w:rPr>
        <w:drawing>
          <wp:inline distT="0" distB="0" distL="0" distR="0" wp14:anchorId="0FA03BF1" wp14:editId="1128426D">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eastAsia="en-US"/>
        </w:rPr>
        <w:drawing>
          <wp:inline distT="0" distB="0" distL="0" distR="0" wp14:anchorId="50891A13" wp14:editId="36BA39DF">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eastAsia="en-US"/>
        </w:rPr>
        <w:drawing>
          <wp:inline distT="0" distB="0" distL="0" distR="0" wp14:anchorId="214AFA3A" wp14:editId="546E5138">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eastAsia="en-US"/>
        </w:rPr>
        <w:drawing>
          <wp:inline distT="0" distB="0" distL="0" distR="0" wp14:anchorId="272EBC7E" wp14:editId="4701FDDF">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3765C05"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7EB51490"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03E2D5F9" w14:textId="77777777" w:rsidR="00483818" w:rsidRDefault="00483818" w:rsidP="00483818">
      <w:pPr>
        <w:rPr>
          <w:ins w:id="97" w:author="Alexander Golitschek" w:date="2018-04-26T18:12:00Z"/>
        </w:rPr>
      </w:pPr>
      <w:ins w:id="98" w:author="Alexander Golitschek" w:date="2018-04-26T18:12:00Z">
        <w:r>
          <w:t>For a serving cell that is an LAA SC</w:t>
        </w:r>
        <w:r w:rsidRPr="002F3F11">
          <w:t>ell</w:t>
        </w:r>
        <w:r>
          <w:t>, if the uplink transmission in a subframe is ending in the end of symbol #3 or in the end of symbol #6, the UE shall not transmit SRS in that subframe.</w:t>
        </w:r>
      </w:ins>
    </w:p>
    <w:p w14:paraId="30375619" w14:textId="77777777" w:rsidR="00220DF8" w:rsidRPr="000D3CFB" w:rsidRDefault="00220DF8" w:rsidP="00220DF8">
      <w:r w:rsidRPr="000D3CFB">
        <w:t xml:space="preserve">A UE configured for type 1 triggered SRS transmission and more than one TDD serving cell without PUSCH/PUCCH transmission is not expected to receive type 1 SRS triggering events that can result </w:t>
      </w:r>
      <w:r w:rsidRPr="000D3CFB">
        <w:rPr>
          <w:rFonts w:ascii="Times" w:eastAsia="MS Mincho" w:hAnsi="Times"/>
          <w:lang w:eastAsia="ja-JP"/>
        </w:rPr>
        <w:t xml:space="preserve">in </w:t>
      </w:r>
      <w:r w:rsidRPr="000D3CFB">
        <w:rPr>
          <w:rFonts w:ascii="Times" w:hAnsi="Times"/>
          <w:u w:val="single"/>
        </w:rPr>
        <w:t>uplink transmissions</w:t>
      </w:r>
      <w:r w:rsidRPr="000D3CFB">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55EED01A"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45B2592D"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613E41E" w14:textId="77777777" w:rsidR="0093274D" w:rsidRPr="000D3CFB" w:rsidRDefault="0093274D"/>
    <w:p w14:paraId="24234BC3"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lang w:val="en-US" w:eastAsia="en-US"/>
        </w:rPr>
        <w:drawing>
          <wp:inline distT="0" distB="0" distL="0" distR="0" wp14:anchorId="32753485" wp14:editId="556CAA5B">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44D04F4F" wp14:editId="067F52E8">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2E4B0AA3" w14:textId="77777777">
        <w:trPr>
          <w:cantSplit/>
          <w:jc w:val="center"/>
        </w:trPr>
        <w:tc>
          <w:tcPr>
            <w:tcW w:w="0" w:type="auto"/>
            <w:shd w:val="clear" w:color="auto" w:fill="E0E0E0"/>
            <w:vAlign w:val="center"/>
          </w:tcPr>
          <w:p w14:paraId="791E2ACA"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155C7501"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eastAsia="en-US"/>
              </w:rPr>
              <w:drawing>
                <wp:inline distT="0" distB="0" distL="0" distR="0" wp14:anchorId="5D9C5383" wp14:editId="513CC27F">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17017751"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eastAsia="en-US"/>
              </w:rPr>
              <w:drawing>
                <wp:inline distT="0" distB="0" distL="0" distR="0" wp14:anchorId="22FE7049" wp14:editId="16265473">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7540427E" w14:textId="77777777">
        <w:trPr>
          <w:cantSplit/>
          <w:jc w:val="center"/>
        </w:trPr>
        <w:tc>
          <w:tcPr>
            <w:tcW w:w="0" w:type="auto"/>
            <w:vAlign w:val="center"/>
          </w:tcPr>
          <w:p w14:paraId="0FE3C923" w14:textId="77777777" w:rsidR="0093274D" w:rsidRPr="000D3CFB" w:rsidRDefault="0093274D" w:rsidP="00C15EE1">
            <w:pPr>
              <w:pStyle w:val="TAC"/>
              <w:rPr>
                <w:lang w:val="de-DE"/>
              </w:rPr>
            </w:pPr>
            <w:r w:rsidRPr="000D3CFB">
              <w:rPr>
                <w:lang w:val="de-DE"/>
              </w:rPr>
              <w:t>0 – 1</w:t>
            </w:r>
          </w:p>
        </w:tc>
        <w:tc>
          <w:tcPr>
            <w:tcW w:w="0" w:type="auto"/>
            <w:vAlign w:val="center"/>
          </w:tcPr>
          <w:p w14:paraId="30A806DA" w14:textId="77777777" w:rsidR="0093274D" w:rsidRPr="000D3CFB" w:rsidRDefault="0093274D" w:rsidP="00C15EE1">
            <w:pPr>
              <w:pStyle w:val="TAC"/>
              <w:rPr>
                <w:lang w:val="de-DE"/>
              </w:rPr>
            </w:pPr>
            <w:r w:rsidRPr="000D3CFB">
              <w:rPr>
                <w:lang w:val="de-DE"/>
              </w:rPr>
              <w:t>2</w:t>
            </w:r>
          </w:p>
        </w:tc>
        <w:tc>
          <w:tcPr>
            <w:tcW w:w="0" w:type="auto"/>
            <w:vAlign w:val="center"/>
          </w:tcPr>
          <w:p w14:paraId="391BA97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7BE4634" w14:textId="77777777">
        <w:trPr>
          <w:cantSplit/>
          <w:jc w:val="center"/>
        </w:trPr>
        <w:tc>
          <w:tcPr>
            <w:tcW w:w="0" w:type="auto"/>
            <w:vAlign w:val="center"/>
          </w:tcPr>
          <w:p w14:paraId="3D43D1F0" w14:textId="77777777" w:rsidR="0093274D" w:rsidRPr="000D3CFB" w:rsidRDefault="0093274D" w:rsidP="00C15EE1">
            <w:pPr>
              <w:pStyle w:val="TAC"/>
              <w:rPr>
                <w:lang w:val="de-DE"/>
              </w:rPr>
            </w:pPr>
            <w:r w:rsidRPr="000D3CFB">
              <w:rPr>
                <w:lang w:val="de-DE"/>
              </w:rPr>
              <w:t>2 – 6</w:t>
            </w:r>
          </w:p>
        </w:tc>
        <w:tc>
          <w:tcPr>
            <w:tcW w:w="0" w:type="auto"/>
            <w:vAlign w:val="center"/>
          </w:tcPr>
          <w:p w14:paraId="6DD9A8E5" w14:textId="77777777" w:rsidR="0093274D" w:rsidRPr="000D3CFB" w:rsidRDefault="0093274D" w:rsidP="00C15EE1">
            <w:pPr>
              <w:pStyle w:val="TAC"/>
              <w:rPr>
                <w:lang w:val="de-DE"/>
              </w:rPr>
            </w:pPr>
            <w:r w:rsidRPr="000D3CFB">
              <w:rPr>
                <w:lang w:val="de-DE"/>
              </w:rPr>
              <w:t>5</w:t>
            </w:r>
          </w:p>
        </w:tc>
        <w:tc>
          <w:tcPr>
            <w:tcW w:w="0" w:type="auto"/>
            <w:vAlign w:val="center"/>
          </w:tcPr>
          <w:p w14:paraId="523148A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09439B60" w14:textId="77777777">
        <w:trPr>
          <w:cantSplit/>
          <w:jc w:val="center"/>
        </w:trPr>
        <w:tc>
          <w:tcPr>
            <w:tcW w:w="0" w:type="auto"/>
            <w:vAlign w:val="center"/>
          </w:tcPr>
          <w:p w14:paraId="6998108E" w14:textId="77777777" w:rsidR="0093274D" w:rsidRPr="000D3CFB" w:rsidRDefault="0093274D" w:rsidP="00C15EE1">
            <w:pPr>
              <w:pStyle w:val="TAC"/>
              <w:rPr>
                <w:lang w:val="de-DE"/>
              </w:rPr>
            </w:pPr>
            <w:r w:rsidRPr="000D3CFB">
              <w:rPr>
                <w:lang w:val="de-DE"/>
              </w:rPr>
              <w:t>7 – 16</w:t>
            </w:r>
          </w:p>
        </w:tc>
        <w:tc>
          <w:tcPr>
            <w:tcW w:w="0" w:type="auto"/>
            <w:vAlign w:val="center"/>
          </w:tcPr>
          <w:p w14:paraId="09C0055C" w14:textId="77777777" w:rsidR="0093274D" w:rsidRPr="000D3CFB" w:rsidRDefault="0093274D" w:rsidP="00C15EE1">
            <w:pPr>
              <w:pStyle w:val="TAC"/>
              <w:rPr>
                <w:lang w:val="de-DE"/>
              </w:rPr>
            </w:pPr>
            <w:r w:rsidRPr="000D3CFB">
              <w:rPr>
                <w:lang w:val="de-DE"/>
              </w:rPr>
              <w:t>10</w:t>
            </w:r>
          </w:p>
        </w:tc>
        <w:tc>
          <w:tcPr>
            <w:tcW w:w="0" w:type="auto"/>
            <w:vAlign w:val="center"/>
          </w:tcPr>
          <w:p w14:paraId="269A51D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40EAEBFB" w14:textId="77777777">
        <w:trPr>
          <w:cantSplit/>
          <w:jc w:val="center"/>
        </w:trPr>
        <w:tc>
          <w:tcPr>
            <w:tcW w:w="0" w:type="auto"/>
            <w:vAlign w:val="center"/>
          </w:tcPr>
          <w:p w14:paraId="01AC70AB" w14:textId="77777777" w:rsidR="0093274D" w:rsidRPr="000D3CFB" w:rsidRDefault="0093274D" w:rsidP="00C15EE1">
            <w:pPr>
              <w:pStyle w:val="TAC"/>
              <w:rPr>
                <w:lang w:val="de-DE"/>
              </w:rPr>
            </w:pPr>
            <w:r w:rsidRPr="000D3CFB">
              <w:rPr>
                <w:lang w:val="de-DE"/>
              </w:rPr>
              <w:t>17 – 36</w:t>
            </w:r>
          </w:p>
        </w:tc>
        <w:tc>
          <w:tcPr>
            <w:tcW w:w="0" w:type="auto"/>
            <w:vAlign w:val="center"/>
          </w:tcPr>
          <w:p w14:paraId="4F6B0BD7" w14:textId="77777777" w:rsidR="0093274D" w:rsidRPr="000D3CFB" w:rsidRDefault="0093274D" w:rsidP="00C15EE1">
            <w:pPr>
              <w:pStyle w:val="TAC"/>
              <w:rPr>
                <w:lang w:val="de-DE"/>
              </w:rPr>
            </w:pPr>
            <w:r w:rsidRPr="000D3CFB">
              <w:rPr>
                <w:lang w:val="de-DE"/>
              </w:rPr>
              <w:t>20</w:t>
            </w:r>
          </w:p>
        </w:tc>
        <w:tc>
          <w:tcPr>
            <w:tcW w:w="0" w:type="auto"/>
            <w:vAlign w:val="center"/>
          </w:tcPr>
          <w:p w14:paraId="58B2080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007C8977" w14:textId="77777777">
        <w:trPr>
          <w:cantSplit/>
          <w:jc w:val="center"/>
        </w:trPr>
        <w:tc>
          <w:tcPr>
            <w:tcW w:w="0" w:type="auto"/>
            <w:vAlign w:val="center"/>
          </w:tcPr>
          <w:p w14:paraId="0F6BC431" w14:textId="77777777" w:rsidR="0093274D" w:rsidRPr="000D3CFB" w:rsidRDefault="0093274D" w:rsidP="00C15EE1">
            <w:pPr>
              <w:pStyle w:val="TAC"/>
              <w:rPr>
                <w:lang w:val="de-DE"/>
              </w:rPr>
            </w:pPr>
            <w:r w:rsidRPr="000D3CFB">
              <w:rPr>
                <w:lang w:val="de-DE"/>
              </w:rPr>
              <w:t>37 – 76</w:t>
            </w:r>
          </w:p>
        </w:tc>
        <w:tc>
          <w:tcPr>
            <w:tcW w:w="0" w:type="auto"/>
            <w:vAlign w:val="center"/>
          </w:tcPr>
          <w:p w14:paraId="345254A2" w14:textId="77777777" w:rsidR="0093274D" w:rsidRPr="000D3CFB" w:rsidRDefault="0093274D" w:rsidP="00C15EE1">
            <w:pPr>
              <w:pStyle w:val="TAC"/>
              <w:rPr>
                <w:lang w:val="de-DE"/>
              </w:rPr>
            </w:pPr>
            <w:r w:rsidRPr="000D3CFB">
              <w:rPr>
                <w:lang w:val="de-DE"/>
              </w:rPr>
              <w:t>40</w:t>
            </w:r>
          </w:p>
        </w:tc>
        <w:tc>
          <w:tcPr>
            <w:tcW w:w="0" w:type="auto"/>
            <w:vAlign w:val="center"/>
          </w:tcPr>
          <w:p w14:paraId="5585939B"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16F99E6A" w14:textId="77777777">
        <w:trPr>
          <w:cantSplit/>
          <w:jc w:val="center"/>
        </w:trPr>
        <w:tc>
          <w:tcPr>
            <w:tcW w:w="0" w:type="auto"/>
            <w:vAlign w:val="center"/>
          </w:tcPr>
          <w:p w14:paraId="44B239C6" w14:textId="77777777" w:rsidR="0093274D" w:rsidRPr="000D3CFB" w:rsidRDefault="0093274D" w:rsidP="00C15EE1">
            <w:pPr>
              <w:pStyle w:val="TAC"/>
              <w:rPr>
                <w:lang w:val="de-DE"/>
              </w:rPr>
            </w:pPr>
            <w:r w:rsidRPr="000D3CFB">
              <w:rPr>
                <w:lang w:val="de-DE"/>
              </w:rPr>
              <w:t>77 – 156</w:t>
            </w:r>
          </w:p>
        </w:tc>
        <w:tc>
          <w:tcPr>
            <w:tcW w:w="0" w:type="auto"/>
            <w:vAlign w:val="center"/>
          </w:tcPr>
          <w:p w14:paraId="045F4CD5" w14:textId="77777777" w:rsidR="0093274D" w:rsidRPr="000D3CFB" w:rsidRDefault="0093274D" w:rsidP="00C15EE1">
            <w:pPr>
              <w:pStyle w:val="TAC"/>
              <w:rPr>
                <w:lang w:val="de-DE"/>
              </w:rPr>
            </w:pPr>
            <w:r w:rsidRPr="000D3CFB">
              <w:rPr>
                <w:lang w:val="de-DE"/>
              </w:rPr>
              <w:t>80</w:t>
            </w:r>
          </w:p>
        </w:tc>
        <w:tc>
          <w:tcPr>
            <w:tcW w:w="0" w:type="auto"/>
            <w:vAlign w:val="center"/>
          </w:tcPr>
          <w:p w14:paraId="5713358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20DFC2EF" w14:textId="77777777">
        <w:trPr>
          <w:cantSplit/>
          <w:jc w:val="center"/>
        </w:trPr>
        <w:tc>
          <w:tcPr>
            <w:tcW w:w="0" w:type="auto"/>
            <w:vAlign w:val="center"/>
          </w:tcPr>
          <w:p w14:paraId="013F1397" w14:textId="77777777" w:rsidR="0093274D" w:rsidRPr="000D3CFB" w:rsidRDefault="0093274D" w:rsidP="00C15EE1">
            <w:pPr>
              <w:pStyle w:val="TAC"/>
              <w:rPr>
                <w:lang w:val="en-US"/>
              </w:rPr>
            </w:pPr>
            <w:r w:rsidRPr="000D3CFB">
              <w:t>157 – 316</w:t>
            </w:r>
          </w:p>
        </w:tc>
        <w:tc>
          <w:tcPr>
            <w:tcW w:w="0" w:type="auto"/>
            <w:vAlign w:val="center"/>
          </w:tcPr>
          <w:p w14:paraId="6BDF3B7B" w14:textId="77777777" w:rsidR="0093274D" w:rsidRPr="000D3CFB" w:rsidRDefault="0093274D" w:rsidP="00C15EE1">
            <w:pPr>
              <w:pStyle w:val="TAC"/>
              <w:rPr>
                <w:lang w:val="en-US"/>
              </w:rPr>
            </w:pPr>
            <w:r w:rsidRPr="000D3CFB">
              <w:t>160</w:t>
            </w:r>
          </w:p>
        </w:tc>
        <w:tc>
          <w:tcPr>
            <w:tcW w:w="0" w:type="auto"/>
            <w:vAlign w:val="center"/>
          </w:tcPr>
          <w:p w14:paraId="6DF9BD4A"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1A3542F6" w14:textId="77777777">
        <w:trPr>
          <w:cantSplit/>
          <w:jc w:val="center"/>
        </w:trPr>
        <w:tc>
          <w:tcPr>
            <w:tcW w:w="0" w:type="auto"/>
            <w:vAlign w:val="center"/>
          </w:tcPr>
          <w:p w14:paraId="434618D3" w14:textId="77777777" w:rsidR="0093274D" w:rsidRPr="000D3CFB" w:rsidRDefault="0093274D" w:rsidP="00C15EE1">
            <w:pPr>
              <w:pStyle w:val="TAC"/>
              <w:rPr>
                <w:lang w:val="en-US"/>
              </w:rPr>
            </w:pPr>
            <w:r w:rsidRPr="000D3CFB">
              <w:t>317 – 636</w:t>
            </w:r>
          </w:p>
        </w:tc>
        <w:tc>
          <w:tcPr>
            <w:tcW w:w="0" w:type="auto"/>
            <w:vAlign w:val="center"/>
          </w:tcPr>
          <w:p w14:paraId="733333DC" w14:textId="77777777" w:rsidR="0093274D" w:rsidRPr="000D3CFB" w:rsidRDefault="0093274D" w:rsidP="00C15EE1">
            <w:pPr>
              <w:pStyle w:val="TAC"/>
              <w:rPr>
                <w:lang w:val="en-US"/>
              </w:rPr>
            </w:pPr>
            <w:r w:rsidRPr="000D3CFB">
              <w:t>320</w:t>
            </w:r>
          </w:p>
        </w:tc>
        <w:tc>
          <w:tcPr>
            <w:tcW w:w="0" w:type="auto"/>
            <w:vAlign w:val="center"/>
          </w:tcPr>
          <w:p w14:paraId="0E597DA1"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45F5C2DF" w14:textId="77777777">
        <w:trPr>
          <w:cantSplit/>
          <w:jc w:val="center"/>
        </w:trPr>
        <w:tc>
          <w:tcPr>
            <w:tcW w:w="0" w:type="auto"/>
            <w:vAlign w:val="center"/>
          </w:tcPr>
          <w:p w14:paraId="0856970F" w14:textId="77777777" w:rsidR="0093274D" w:rsidRPr="000D3CFB" w:rsidRDefault="0093274D" w:rsidP="00C15EE1">
            <w:pPr>
              <w:pStyle w:val="TAC"/>
              <w:rPr>
                <w:lang w:val="en-US"/>
              </w:rPr>
            </w:pPr>
            <w:r w:rsidRPr="000D3CFB">
              <w:t>637 – 1023</w:t>
            </w:r>
          </w:p>
        </w:tc>
        <w:tc>
          <w:tcPr>
            <w:tcW w:w="0" w:type="auto"/>
            <w:vAlign w:val="center"/>
          </w:tcPr>
          <w:p w14:paraId="7CEDDD0F" w14:textId="77777777" w:rsidR="0093274D" w:rsidRPr="000D3CFB" w:rsidRDefault="0093274D" w:rsidP="00C15EE1">
            <w:pPr>
              <w:pStyle w:val="TAC"/>
              <w:rPr>
                <w:lang w:val="en-US"/>
              </w:rPr>
            </w:pPr>
            <w:r w:rsidRPr="000D3CFB">
              <w:t>reserved</w:t>
            </w:r>
          </w:p>
        </w:tc>
        <w:tc>
          <w:tcPr>
            <w:tcW w:w="0" w:type="auto"/>
            <w:vAlign w:val="center"/>
          </w:tcPr>
          <w:p w14:paraId="4C4674A5" w14:textId="77777777" w:rsidR="0093274D" w:rsidRPr="000D3CFB" w:rsidRDefault="0093274D" w:rsidP="00C15EE1">
            <w:pPr>
              <w:pStyle w:val="TAC"/>
              <w:rPr>
                <w:lang w:val="en-US"/>
              </w:rPr>
            </w:pPr>
            <w:r w:rsidRPr="000D3CFB">
              <w:t>reserved</w:t>
            </w:r>
          </w:p>
        </w:tc>
      </w:tr>
    </w:tbl>
    <w:p w14:paraId="0041B231" w14:textId="77777777" w:rsidR="0093274D" w:rsidRPr="000D3CFB" w:rsidRDefault="0093274D" w:rsidP="00C15EE1">
      <w:pPr>
        <w:rPr>
          <w:lang w:val="en-US"/>
        </w:rPr>
      </w:pPr>
    </w:p>
    <w:p w14:paraId="735DB8B8" w14:textId="77777777" w:rsidR="00C15EE1" w:rsidRPr="000D3CFB" w:rsidRDefault="00C15EE1" w:rsidP="00C15EE1">
      <w:pPr>
        <w:rPr>
          <w:lang w:val="en-US"/>
        </w:rPr>
      </w:pPr>
    </w:p>
    <w:p w14:paraId="6D847084"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lang w:val="en-US" w:eastAsia="en-US"/>
        </w:rPr>
        <w:drawing>
          <wp:inline distT="0" distB="0" distL="0" distR="0" wp14:anchorId="57826E88" wp14:editId="41D73E6F">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7982F8CB" wp14:editId="308F8719">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444596A" w14:textId="77777777">
        <w:trPr>
          <w:cantSplit/>
          <w:jc w:val="center"/>
        </w:trPr>
        <w:tc>
          <w:tcPr>
            <w:tcW w:w="0" w:type="auto"/>
            <w:shd w:val="clear" w:color="auto" w:fill="E0E0E0"/>
            <w:vAlign w:val="center"/>
          </w:tcPr>
          <w:p w14:paraId="0CDD61FB" w14:textId="77777777" w:rsidR="00C15EE1" w:rsidRPr="000D3CFB" w:rsidRDefault="0093274D" w:rsidP="00C15EE1">
            <w:pPr>
              <w:pStyle w:val="TAH"/>
            </w:pPr>
            <w:r w:rsidRPr="000D3CFB">
              <w:t>SRS Configuration Index</w:t>
            </w:r>
          </w:p>
          <w:p w14:paraId="24048E8F"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DDDC83" w14:textId="77777777" w:rsidR="00C15EE1" w:rsidRPr="000D3CFB" w:rsidRDefault="0093274D" w:rsidP="00C15EE1">
            <w:pPr>
              <w:pStyle w:val="TAH"/>
            </w:pPr>
            <w:r w:rsidRPr="000D3CFB">
              <w:t>SRS Periodicity</w:t>
            </w:r>
          </w:p>
          <w:p w14:paraId="23618241" w14:textId="77777777" w:rsidR="0093274D" w:rsidRPr="000D3CFB" w:rsidRDefault="0093274D" w:rsidP="00C15EE1">
            <w:pPr>
              <w:pStyle w:val="TAH"/>
              <w:rPr>
                <w:lang w:val="en-US"/>
              </w:rPr>
            </w:pPr>
            <w:r w:rsidRPr="000D3CFB">
              <w:t xml:space="preserve"> </w:t>
            </w:r>
            <w:r w:rsidR="00664FED" w:rsidRPr="000D3CFB">
              <w:rPr>
                <w:noProof/>
                <w:position w:val="-10"/>
                <w:lang w:val="en-US" w:eastAsia="en-US"/>
              </w:rPr>
              <w:drawing>
                <wp:inline distT="0" distB="0" distL="0" distR="0" wp14:anchorId="0D3E8D99" wp14:editId="33CACCF2">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6ECECA55" w14:textId="77777777" w:rsidR="00C15EE1" w:rsidRPr="000D3CFB" w:rsidRDefault="0093274D" w:rsidP="00C15EE1">
            <w:pPr>
              <w:pStyle w:val="TAH"/>
            </w:pPr>
            <w:r w:rsidRPr="000D3CFB">
              <w:t>SRS Subframe Offset</w:t>
            </w:r>
          </w:p>
          <w:p w14:paraId="0E350D1A" w14:textId="77777777" w:rsidR="0093274D" w:rsidRPr="000D3CFB" w:rsidRDefault="0093274D" w:rsidP="00C15EE1">
            <w:pPr>
              <w:pStyle w:val="TAH"/>
              <w:rPr>
                <w:lang w:val="en-US"/>
              </w:rPr>
            </w:pPr>
            <w:r w:rsidRPr="000D3CFB">
              <w:t xml:space="preserve"> </w:t>
            </w:r>
            <w:r w:rsidR="00664FED" w:rsidRPr="000D3CFB">
              <w:rPr>
                <w:noProof/>
                <w:position w:val="-14"/>
                <w:lang w:val="en-US" w:eastAsia="en-US"/>
              </w:rPr>
              <w:drawing>
                <wp:inline distT="0" distB="0" distL="0" distR="0" wp14:anchorId="062539C2" wp14:editId="5D2572C9">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23682524" w14:textId="77777777">
        <w:trPr>
          <w:cantSplit/>
          <w:jc w:val="center"/>
        </w:trPr>
        <w:tc>
          <w:tcPr>
            <w:tcW w:w="0" w:type="auto"/>
            <w:vAlign w:val="center"/>
          </w:tcPr>
          <w:p w14:paraId="6D270F79" w14:textId="77777777" w:rsidR="0093274D" w:rsidRPr="000D3CFB" w:rsidRDefault="0093274D" w:rsidP="00C15EE1">
            <w:pPr>
              <w:pStyle w:val="TAC"/>
              <w:rPr>
                <w:lang w:val="de-DE"/>
              </w:rPr>
            </w:pPr>
            <w:r w:rsidRPr="000D3CFB">
              <w:rPr>
                <w:lang w:val="de-DE"/>
              </w:rPr>
              <w:t>0</w:t>
            </w:r>
          </w:p>
        </w:tc>
        <w:tc>
          <w:tcPr>
            <w:tcW w:w="0" w:type="auto"/>
            <w:vAlign w:val="center"/>
          </w:tcPr>
          <w:p w14:paraId="0E89783E" w14:textId="77777777" w:rsidR="0093274D" w:rsidRPr="000D3CFB" w:rsidRDefault="0093274D" w:rsidP="00C15EE1">
            <w:pPr>
              <w:pStyle w:val="TAC"/>
              <w:rPr>
                <w:lang w:val="de-DE"/>
              </w:rPr>
            </w:pPr>
            <w:r w:rsidRPr="000D3CFB">
              <w:rPr>
                <w:lang w:val="de-DE"/>
              </w:rPr>
              <w:t>2</w:t>
            </w:r>
          </w:p>
        </w:tc>
        <w:tc>
          <w:tcPr>
            <w:tcW w:w="0" w:type="auto"/>
            <w:vAlign w:val="center"/>
          </w:tcPr>
          <w:p w14:paraId="4AD68990" w14:textId="77777777" w:rsidR="0093274D" w:rsidRPr="000D3CFB" w:rsidRDefault="0093274D" w:rsidP="00C15EE1">
            <w:pPr>
              <w:pStyle w:val="TAC"/>
              <w:rPr>
                <w:lang w:val="de-DE"/>
              </w:rPr>
            </w:pPr>
            <w:r w:rsidRPr="000D3CFB">
              <w:rPr>
                <w:lang w:val="de-DE"/>
              </w:rPr>
              <w:t>0, 1</w:t>
            </w:r>
          </w:p>
        </w:tc>
      </w:tr>
      <w:tr w:rsidR="0093274D" w:rsidRPr="000D3CFB" w14:paraId="3DE3305A" w14:textId="77777777">
        <w:trPr>
          <w:cantSplit/>
          <w:jc w:val="center"/>
        </w:trPr>
        <w:tc>
          <w:tcPr>
            <w:tcW w:w="0" w:type="auto"/>
            <w:vAlign w:val="center"/>
          </w:tcPr>
          <w:p w14:paraId="6D65A905" w14:textId="77777777" w:rsidR="0093274D" w:rsidRPr="000D3CFB" w:rsidRDefault="0093274D" w:rsidP="00C15EE1">
            <w:pPr>
              <w:pStyle w:val="TAC"/>
              <w:rPr>
                <w:lang w:val="de-DE"/>
              </w:rPr>
            </w:pPr>
            <w:r w:rsidRPr="000D3CFB">
              <w:rPr>
                <w:lang w:val="de-DE"/>
              </w:rPr>
              <w:t>1</w:t>
            </w:r>
          </w:p>
        </w:tc>
        <w:tc>
          <w:tcPr>
            <w:tcW w:w="0" w:type="auto"/>
            <w:vAlign w:val="center"/>
          </w:tcPr>
          <w:p w14:paraId="701227F0" w14:textId="77777777" w:rsidR="0093274D" w:rsidRPr="000D3CFB" w:rsidRDefault="0093274D" w:rsidP="00C15EE1">
            <w:pPr>
              <w:pStyle w:val="TAC"/>
              <w:rPr>
                <w:lang w:val="de-DE"/>
              </w:rPr>
            </w:pPr>
            <w:r w:rsidRPr="000D3CFB">
              <w:rPr>
                <w:lang w:val="de-DE"/>
              </w:rPr>
              <w:t>2</w:t>
            </w:r>
          </w:p>
        </w:tc>
        <w:tc>
          <w:tcPr>
            <w:tcW w:w="0" w:type="auto"/>
            <w:vAlign w:val="center"/>
          </w:tcPr>
          <w:p w14:paraId="03931D99" w14:textId="77777777" w:rsidR="0093274D" w:rsidRPr="000D3CFB" w:rsidRDefault="0093274D" w:rsidP="00C15EE1">
            <w:pPr>
              <w:pStyle w:val="TAC"/>
              <w:rPr>
                <w:lang w:val="de-DE"/>
              </w:rPr>
            </w:pPr>
            <w:r w:rsidRPr="000D3CFB">
              <w:rPr>
                <w:lang w:val="de-DE"/>
              </w:rPr>
              <w:t>0, 2</w:t>
            </w:r>
          </w:p>
        </w:tc>
      </w:tr>
      <w:tr w:rsidR="0093274D" w:rsidRPr="000D3CFB" w14:paraId="6ADC58F0" w14:textId="77777777">
        <w:trPr>
          <w:cantSplit/>
          <w:jc w:val="center"/>
        </w:trPr>
        <w:tc>
          <w:tcPr>
            <w:tcW w:w="0" w:type="auto"/>
            <w:vAlign w:val="center"/>
          </w:tcPr>
          <w:p w14:paraId="4FC2C842" w14:textId="77777777" w:rsidR="0093274D" w:rsidRPr="000D3CFB" w:rsidRDefault="0093274D" w:rsidP="00C15EE1">
            <w:pPr>
              <w:pStyle w:val="TAC"/>
              <w:rPr>
                <w:lang w:val="de-DE"/>
              </w:rPr>
            </w:pPr>
            <w:r w:rsidRPr="000D3CFB">
              <w:rPr>
                <w:lang w:val="de-DE"/>
              </w:rPr>
              <w:t>2</w:t>
            </w:r>
          </w:p>
        </w:tc>
        <w:tc>
          <w:tcPr>
            <w:tcW w:w="0" w:type="auto"/>
            <w:vAlign w:val="center"/>
          </w:tcPr>
          <w:p w14:paraId="7E896477" w14:textId="77777777" w:rsidR="0093274D" w:rsidRPr="000D3CFB" w:rsidRDefault="0093274D" w:rsidP="00C15EE1">
            <w:pPr>
              <w:pStyle w:val="TAC"/>
              <w:rPr>
                <w:lang w:val="de-DE"/>
              </w:rPr>
            </w:pPr>
            <w:r w:rsidRPr="000D3CFB">
              <w:rPr>
                <w:lang w:val="de-DE"/>
              </w:rPr>
              <w:t>2</w:t>
            </w:r>
          </w:p>
        </w:tc>
        <w:tc>
          <w:tcPr>
            <w:tcW w:w="0" w:type="auto"/>
            <w:vAlign w:val="center"/>
          </w:tcPr>
          <w:p w14:paraId="77E016EC" w14:textId="77777777" w:rsidR="0093274D" w:rsidRPr="000D3CFB" w:rsidRDefault="0093274D" w:rsidP="00C15EE1">
            <w:pPr>
              <w:pStyle w:val="TAC"/>
              <w:rPr>
                <w:lang w:val="de-DE"/>
              </w:rPr>
            </w:pPr>
            <w:r w:rsidRPr="000D3CFB">
              <w:rPr>
                <w:lang w:val="de-DE"/>
              </w:rPr>
              <w:t>1, 2</w:t>
            </w:r>
          </w:p>
        </w:tc>
      </w:tr>
      <w:tr w:rsidR="0093274D" w:rsidRPr="000D3CFB" w14:paraId="65AA011E" w14:textId="77777777">
        <w:trPr>
          <w:cantSplit/>
          <w:jc w:val="center"/>
        </w:trPr>
        <w:tc>
          <w:tcPr>
            <w:tcW w:w="0" w:type="auto"/>
            <w:vAlign w:val="center"/>
          </w:tcPr>
          <w:p w14:paraId="224CDD1C" w14:textId="77777777" w:rsidR="0093274D" w:rsidRPr="000D3CFB" w:rsidRDefault="0093274D" w:rsidP="00C15EE1">
            <w:pPr>
              <w:pStyle w:val="TAC"/>
              <w:rPr>
                <w:lang w:val="de-DE"/>
              </w:rPr>
            </w:pPr>
            <w:r w:rsidRPr="000D3CFB">
              <w:rPr>
                <w:lang w:val="de-DE"/>
              </w:rPr>
              <w:t>3</w:t>
            </w:r>
          </w:p>
        </w:tc>
        <w:tc>
          <w:tcPr>
            <w:tcW w:w="0" w:type="auto"/>
            <w:vAlign w:val="center"/>
          </w:tcPr>
          <w:p w14:paraId="79CB40A1" w14:textId="77777777" w:rsidR="0093274D" w:rsidRPr="000D3CFB" w:rsidRDefault="0093274D" w:rsidP="00C15EE1">
            <w:pPr>
              <w:pStyle w:val="TAC"/>
              <w:rPr>
                <w:lang w:val="de-DE"/>
              </w:rPr>
            </w:pPr>
            <w:r w:rsidRPr="000D3CFB">
              <w:rPr>
                <w:lang w:val="de-DE"/>
              </w:rPr>
              <w:t>2</w:t>
            </w:r>
          </w:p>
        </w:tc>
        <w:tc>
          <w:tcPr>
            <w:tcW w:w="0" w:type="auto"/>
            <w:vAlign w:val="center"/>
          </w:tcPr>
          <w:p w14:paraId="057B48F1" w14:textId="77777777" w:rsidR="0093274D" w:rsidRPr="000D3CFB" w:rsidRDefault="0093274D" w:rsidP="00C15EE1">
            <w:pPr>
              <w:pStyle w:val="TAC"/>
              <w:rPr>
                <w:lang w:val="de-DE"/>
              </w:rPr>
            </w:pPr>
            <w:r w:rsidRPr="000D3CFB">
              <w:rPr>
                <w:lang w:val="de-DE"/>
              </w:rPr>
              <w:t>0, 3</w:t>
            </w:r>
          </w:p>
        </w:tc>
      </w:tr>
      <w:tr w:rsidR="0093274D" w:rsidRPr="000D3CFB" w14:paraId="1B854A44" w14:textId="77777777">
        <w:trPr>
          <w:cantSplit/>
          <w:jc w:val="center"/>
        </w:trPr>
        <w:tc>
          <w:tcPr>
            <w:tcW w:w="0" w:type="auto"/>
            <w:vAlign w:val="center"/>
          </w:tcPr>
          <w:p w14:paraId="45F9C53F" w14:textId="77777777" w:rsidR="0093274D" w:rsidRPr="000D3CFB" w:rsidRDefault="0093274D" w:rsidP="00C15EE1">
            <w:pPr>
              <w:pStyle w:val="TAC"/>
              <w:rPr>
                <w:lang w:val="de-DE"/>
              </w:rPr>
            </w:pPr>
            <w:r w:rsidRPr="000D3CFB">
              <w:rPr>
                <w:lang w:val="de-DE"/>
              </w:rPr>
              <w:t>4</w:t>
            </w:r>
          </w:p>
        </w:tc>
        <w:tc>
          <w:tcPr>
            <w:tcW w:w="0" w:type="auto"/>
            <w:vAlign w:val="center"/>
          </w:tcPr>
          <w:p w14:paraId="1A10EA90" w14:textId="77777777" w:rsidR="0093274D" w:rsidRPr="000D3CFB" w:rsidRDefault="0093274D" w:rsidP="00C15EE1">
            <w:pPr>
              <w:pStyle w:val="TAC"/>
              <w:rPr>
                <w:lang w:val="de-DE"/>
              </w:rPr>
            </w:pPr>
            <w:r w:rsidRPr="000D3CFB">
              <w:rPr>
                <w:lang w:val="de-DE"/>
              </w:rPr>
              <w:t>2</w:t>
            </w:r>
          </w:p>
        </w:tc>
        <w:tc>
          <w:tcPr>
            <w:tcW w:w="0" w:type="auto"/>
            <w:vAlign w:val="center"/>
          </w:tcPr>
          <w:p w14:paraId="160366A3" w14:textId="77777777" w:rsidR="0093274D" w:rsidRPr="000D3CFB" w:rsidRDefault="0093274D" w:rsidP="00C15EE1">
            <w:pPr>
              <w:pStyle w:val="TAC"/>
              <w:rPr>
                <w:lang w:val="de-DE"/>
              </w:rPr>
            </w:pPr>
            <w:r w:rsidRPr="000D3CFB">
              <w:rPr>
                <w:lang w:val="de-DE"/>
              </w:rPr>
              <w:t>1, 3</w:t>
            </w:r>
          </w:p>
        </w:tc>
      </w:tr>
      <w:tr w:rsidR="0093274D" w:rsidRPr="000D3CFB" w14:paraId="7BAE3BFD" w14:textId="77777777">
        <w:trPr>
          <w:cantSplit/>
          <w:jc w:val="center"/>
        </w:trPr>
        <w:tc>
          <w:tcPr>
            <w:tcW w:w="0" w:type="auto"/>
            <w:vAlign w:val="center"/>
          </w:tcPr>
          <w:p w14:paraId="637EDE61" w14:textId="77777777" w:rsidR="0093274D" w:rsidRPr="000D3CFB" w:rsidRDefault="0093274D" w:rsidP="00C15EE1">
            <w:pPr>
              <w:pStyle w:val="TAC"/>
              <w:rPr>
                <w:lang w:val="de-DE"/>
              </w:rPr>
            </w:pPr>
            <w:r w:rsidRPr="000D3CFB">
              <w:rPr>
                <w:lang w:val="de-DE"/>
              </w:rPr>
              <w:t>5</w:t>
            </w:r>
          </w:p>
        </w:tc>
        <w:tc>
          <w:tcPr>
            <w:tcW w:w="0" w:type="auto"/>
            <w:vAlign w:val="center"/>
          </w:tcPr>
          <w:p w14:paraId="15261A9D" w14:textId="77777777" w:rsidR="0093274D" w:rsidRPr="000D3CFB" w:rsidRDefault="0093274D" w:rsidP="00C15EE1">
            <w:pPr>
              <w:pStyle w:val="TAC"/>
              <w:rPr>
                <w:lang w:val="de-DE"/>
              </w:rPr>
            </w:pPr>
            <w:r w:rsidRPr="000D3CFB">
              <w:rPr>
                <w:lang w:val="de-DE"/>
              </w:rPr>
              <w:t>2</w:t>
            </w:r>
          </w:p>
        </w:tc>
        <w:tc>
          <w:tcPr>
            <w:tcW w:w="0" w:type="auto"/>
            <w:vAlign w:val="center"/>
          </w:tcPr>
          <w:p w14:paraId="71D7B7AC" w14:textId="77777777" w:rsidR="0093274D" w:rsidRPr="000D3CFB" w:rsidRDefault="0093274D" w:rsidP="00C15EE1">
            <w:pPr>
              <w:pStyle w:val="TAC"/>
              <w:rPr>
                <w:lang w:val="de-DE"/>
              </w:rPr>
            </w:pPr>
            <w:r w:rsidRPr="000D3CFB">
              <w:rPr>
                <w:lang w:val="de-DE"/>
              </w:rPr>
              <w:t>0, 4</w:t>
            </w:r>
          </w:p>
        </w:tc>
      </w:tr>
      <w:tr w:rsidR="0093274D" w:rsidRPr="000D3CFB" w14:paraId="3DD8896F" w14:textId="77777777">
        <w:trPr>
          <w:cantSplit/>
          <w:jc w:val="center"/>
        </w:trPr>
        <w:tc>
          <w:tcPr>
            <w:tcW w:w="0" w:type="auto"/>
            <w:vAlign w:val="center"/>
          </w:tcPr>
          <w:p w14:paraId="66405883" w14:textId="77777777" w:rsidR="0093274D" w:rsidRPr="000D3CFB" w:rsidRDefault="0093274D" w:rsidP="00C15EE1">
            <w:pPr>
              <w:pStyle w:val="TAC"/>
              <w:rPr>
                <w:lang w:val="de-DE"/>
              </w:rPr>
            </w:pPr>
            <w:r w:rsidRPr="000D3CFB">
              <w:rPr>
                <w:lang w:val="de-DE"/>
              </w:rPr>
              <w:t>6</w:t>
            </w:r>
          </w:p>
        </w:tc>
        <w:tc>
          <w:tcPr>
            <w:tcW w:w="0" w:type="auto"/>
            <w:vAlign w:val="center"/>
          </w:tcPr>
          <w:p w14:paraId="4D908051" w14:textId="77777777" w:rsidR="0093274D" w:rsidRPr="000D3CFB" w:rsidRDefault="0093274D" w:rsidP="00C15EE1">
            <w:pPr>
              <w:pStyle w:val="TAC"/>
              <w:rPr>
                <w:lang w:val="de-DE"/>
              </w:rPr>
            </w:pPr>
            <w:r w:rsidRPr="000D3CFB">
              <w:rPr>
                <w:lang w:val="de-DE"/>
              </w:rPr>
              <w:t>2</w:t>
            </w:r>
          </w:p>
        </w:tc>
        <w:tc>
          <w:tcPr>
            <w:tcW w:w="0" w:type="auto"/>
            <w:vAlign w:val="center"/>
          </w:tcPr>
          <w:p w14:paraId="3B977E64" w14:textId="77777777" w:rsidR="0093274D" w:rsidRPr="000D3CFB" w:rsidRDefault="0093274D" w:rsidP="00C15EE1">
            <w:pPr>
              <w:pStyle w:val="TAC"/>
              <w:rPr>
                <w:lang w:val="de-DE"/>
              </w:rPr>
            </w:pPr>
            <w:r w:rsidRPr="000D3CFB">
              <w:rPr>
                <w:lang w:val="de-DE"/>
              </w:rPr>
              <w:t>1, 4</w:t>
            </w:r>
          </w:p>
        </w:tc>
      </w:tr>
      <w:tr w:rsidR="0093274D" w:rsidRPr="000D3CFB" w14:paraId="6ECEC8B4" w14:textId="77777777">
        <w:trPr>
          <w:cantSplit/>
          <w:jc w:val="center"/>
        </w:trPr>
        <w:tc>
          <w:tcPr>
            <w:tcW w:w="0" w:type="auto"/>
            <w:vAlign w:val="center"/>
          </w:tcPr>
          <w:p w14:paraId="371D4FA0" w14:textId="77777777" w:rsidR="0093274D" w:rsidRPr="000D3CFB" w:rsidRDefault="0093274D" w:rsidP="00C15EE1">
            <w:pPr>
              <w:pStyle w:val="TAC"/>
              <w:rPr>
                <w:lang w:val="de-DE"/>
              </w:rPr>
            </w:pPr>
            <w:r w:rsidRPr="000D3CFB">
              <w:rPr>
                <w:lang w:val="de-DE"/>
              </w:rPr>
              <w:t>7</w:t>
            </w:r>
          </w:p>
        </w:tc>
        <w:tc>
          <w:tcPr>
            <w:tcW w:w="0" w:type="auto"/>
            <w:vAlign w:val="center"/>
          </w:tcPr>
          <w:p w14:paraId="7A8480F7" w14:textId="77777777" w:rsidR="0093274D" w:rsidRPr="000D3CFB" w:rsidRDefault="0093274D" w:rsidP="00C15EE1">
            <w:pPr>
              <w:pStyle w:val="TAC"/>
              <w:rPr>
                <w:lang w:val="de-DE"/>
              </w:rPr>
            </w:pPr>
            <w:r w:rsidRPr="000D3CFB">
              <w:rPr>
                <w:lang w:val="de-DE"/>
              </w:rPr>
              <w:t>2</w:t>
            </w:r>
          </w:p>
        </w:tc>
        <w:tc>
          <w:tcPr>
            <w:tcW w:w="0" w:type="auto"/>
            <w:vAlign w:val="center"/>
          </w:tcPr>
          <w:p w14:paraId="48548DC0" w14:textId="77777777" w:rsidR="0093274D" w:rsidRPr="000D3CFB" w:rsidRDefault="0093274D" w:rsidP="00C15EE1">
            <w:pPr>
              <w:pStyle w:val="TAC"/>
              <w:rPr>
                <w:lang w:val="de-DE"/>
              </w:rPr>
            </w:pPr>
            <w:r w:rsidRPr="000D3CFB">
              <w:rPr>
                <w:lang w:val="de-DE"/>
              </w:rPr>
              <w:t>2, 3</w:t>
            </w:r>
          </w:p>
        </w:tc>
      </w:tr>
      <w:tr w:rsidR="0093274D" w:rsidRPr="000D3CFB" w14:paraId="36125C88" w14:textId="77777777">
        <w:trPr>
          <w:cantSplit/>
          <w:jc w:val="center"/>
        </w:trPr>
        <w:tc>
          <w:tcPr>
            <w:tcW w:w="0" w:type="auto"/>
            <w:vAlign w:val="center"/>
          </w:tcPr>
          <w:p w14:paraId="0DF685F3" w14:textId="77777777" w:rsidR="0093274D" w:rsidRPr="000D3CFB" w:rsidRDefault="0093274D" w:rsidP="00C15EE1">
            <w:pPr>
              <w:pStyle w:val="TAC"/>
              <w:rPr>
                <w:lang w:val="de-DE"/>
              </w:rPr>
            </w:pPr>
            <w:r w:rsidRPr="000D3CFB">
              <w:rPr>
                <w:lang w:val="de-DE"/>
              </w:rPr>
              <w:t>8</w:t>
            </w:r>
          </w:p>
        </w:tc>
        <w:tc>
          <w:tcPr>
            <w:tcW w:w="0" w:type="auto"/>
            <w:vAlign w:val="center"/>
          </w:tcPr>
          <w:p w14:paraId="457D65C3" w14:textId="77777777" w:rsidR="0093274D" w:rsidRPr="000D3CFB" w:rsidRDefault="0093274D" w:rsidP="00C15EE1">
            <w:pPr>
              <w:pStyle w:val="TAC"/>
              <w:rPr>
                <w:lang w:val="de-DE"/>
              </w:rPr>
            </w:pPr>
            <w:r w:rsidRPr="000D3CFB">
              <w:rPr>
                <w:lang w:val="de-DE"/>
              </w:rPr>
              <w:t>2</w:t>
            </w:r>
          </w:p>
        </w:tc>
        <w:tc>
          <w:tcPr>
            <w:tcW w:w="0" w:type="auto"/>
            <w:vAlign w:val="center"/>
          </w:tcPr>
          <w:p w14:paraId="76B5C34D" w14:textId="77777777" w:rsidR="0093274D" w:rsidRPr="000D3CFB" w:rsidRDefault="0093274D" w:rsidP="00C15EE1">
            <w:pPr>
              <w:pStyle w:val="TAC"/>
              <w:rPr>
                <w:lang w:val="de-DE"/>
              </w:rPr>
            </w:pPr>
            <w:r w:rsidRPr="000D3CFB">
              <w:rPr>
                <w:lang w:val="de-DE"/>
              </w:rPr>
              <w:t>2, 4</w:t>
            </w:r>
          </w:p>
        </w:tc>
      </w:tr>
      <w:tr w:rsidR="0093274D" w:rsidRPr="000D3CFB" w14:paraId="06E6E6C4" w14:textId="77777777">
        <w:trPr>
          <w:cantSplit/>
          <w:jc w:val="center"/>
        </w:trPr>
        <w:tc>
          <w:tcPr>
            <w:tcW w:w="0" w:type="auto"/>
            <w:vAlign w:val="center"/>
          </w:tcPr>
          <w:p w14:paraId="7974951C" w14:textId="77777777" w:rsidR="0093274D" w:rsidRPr="000D3CFB" w:rsidRDefault="0093274D" w:rsidP="00C15EE1">
            <w:pPr>
              <w:pStyle w:val="TAC"/>
              <w:rPr>
                <w:lang w:val="de-DE"/>
              </w:rPr>
            </w:pPr>
            <w:r w:rsidRPr="000D3CFB">
              <w:rPr>
                <w:lang w:val="de-DE"/>
              </w:rPr>
              <w:t>9</w:t>
            </w:r>
          </w:p>
        </w:tc>
        <w:tc>
          <w:tcPr>
            <w:tcW w:w="0" w:type="auto"/>
            <w:vAlign w:val="center"/>
          </w:tcPr>
          <w:p w14:paraId="08894CDC" w14:textId="77777777" w:rsidR="0093274D" w:rsidRPr="000D3CFB" w:rsidRDefault="0093274D" w:rsidP="00C15EE1">
            <w:pPr>
              <w:pStyle w:val="TAC"/>
              <w:rPr>
                <w:lang w:val="de-DE"/>
              </w:rPr>
            </w:pPr>
            <w:r w:rsidRPr="000D3CFB">
              <w:rPr>
                <w:lang w:val="de-DE"/>
              </w:rPr>
              <w:t>2</w:t>
            </w:r>
          </w:p>
        </w:tc>
        <w:tc>
          <w:tcPr>
            <w:tcW w:w="0" w:type="auto"/>
            <w:vAlign w:val="center"/>
          </w:tcPr>
          <w:p w14:paraId="165646CD" w14:textId="77777777" w:rsidR="0093274D" w:rsidRPr="000D3CFB" w:rsidRDefault="0093274D" w:rsidP="00C15EE1">
            <w:pPr>
              <w:pStyle w:val="TAC"/>
              <w:rPr>
                <w:lang w:val="de-DE"/>
              </w:rPr>
            </w:pPr>
            <w:r w:rsidRPr="000D3CFB">
              <w:rPr>
                <w:lang w:val="de-DE"/>
              </w:rPr>
              <w:t>3, 4</w:t>
            </w:r>
          </w:p>
        </w:tc>
      </w:tr>
      <w:tr w:rsidR="0093274D" w:rsidRPr="000D3CFB" w14:paraId="11CCDF30" w14:textId="77777777">
        <w:trPr>
          <w:cantSplit/>
          <w:jc w:val="center"/>
        </w:trPr>
        <w:tc>
          <w:tcPr>
            <w:tcW w:w="0" w:type="auto"/>
            <w:vAlign w:val="center"/>
          </w:tcPr>
          <w:p w14:paraId="632F9AD5" w14:textId="77777777" w:rsidR="0093274D" w:rsidRPr="000D3CFB" w:rsidRDefault="0093274D" w:rsidP="00C15EE1">
            <w:pPr>
              <w:pStyle w:val="TAC"/>
              <w:rPr>
                <w:lang w:val="de-DE"/>
              </w:rPr>
            </w:pPr>
            <w:r w:rsidRPr="000D3CFB">
              <w:rPr>
                <w:lang w:val="de-DE"/>
              </w:rPr>
              <w:t>10 – 14</w:t>
            </w:r>
          </w:p>
        </w:tc>
        <w:tc>
          <w:tcPr>
            <w:tcW w:w="0" w:type="auto"/>
            <w:vAlign w:val="center"/>
          </w:tcPr>
          <w:p w14:paraId="3453CEF9" w14:textId="77777777" w:rsidR="0093274D" w:rsidRPr="000D3CFB" w:rsidRDefault="0093274D" w:rsidP="00C15EE1">
            <w:pPr>
              <w:pStyle w:val="TAC"/>
              <w:rPr>
                <w:lang w:val="de-DE"/>
              </w:rPr>
            </w:pPr>
            <w:r w:rsidRPr="000D3CFB">
              <w:rPr>
                <w:lang w:val="de-DE"/>
              </w:rPr>
              <w:t>5</w:t>
            </w:r>
          </w:p>
        </w:tc>
        <w:tc>
          <w:tcPr>
            <w:tcW w:w="0" w:type="auto"/>
            <w:vAlign w:val="center"/>
          </w:tcPr>
          <w:p w14:paraId="0E37E80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05A75DC2" w14:textId="77777777">
        <w:trPr>
          <w:cantSplit/>
          <w:jc w:val="center"/>
        </w:trPr>
        <w:tc>
          <w:tcPr>
            <w:tcW w:w="0" w:type="auto"/>
            <w:vAlign w:val="center"/>
          </w:tcPr>
          <w:p w14:paraId="7B9ADFF8" w14:textId="77777777" w:rsidR="0093274D" w:rsidRPr="000D3CFB" w:rsidRDefault="0093274D" w:rsidP="00C15EE1">
            <w:pPr>
              <w:pStyle w:val="TAC"/>
              <w:rPr>
                <w:lang w:val="de-DE"/>
              </w:rPr>
            </w:pPr>
            <w:r w:rsidRPr="000D3CFB">
              <w:rPr>
                <w:lang w:val="de-DE"/>
              </w:rPr>
              <w:t>15 – 24</w:t>
            </w:r>
          </w:p>
        </w:tc>
        <w:tc>
          <w:tcPr>
            <w:tcW w:w="0" w:type="auto"/>
            <w:vAlign w:val="center"/>
          </w:tcPr>
          <w:p w14:paraId="7F8F1B62" w14:textId="77777777" w:rsidR="0093274D" w:rsidRPr="000D3CFB" w:rsidRDefault="0093274D" w:rsidP="00C15EE1">
            <w:pPr>
              <w:pStyle w:val="TAC"/>
              <w:rPr>
                <w:lang w:val="de-DE"/>
              </w:rPr>
            </w:pPr>
            <w:r w:rsidRPr="000D3CFB">
              <w:rPr>
                <w:lang w:val="de-DE"/>
              </w:rPr>
              <w:t>10</w:t>
            </w:r>
          </w:p>
        </w:tc>
        <w:tc>
          <w:tcPr>
            <w:tcW w:w="0" w:type="auto"/>
            <w:vAlign w:val="center"/>
          </w:tcPr>
          <w:p w14:paraId="301A8D3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2C59B2A0" w14:textId="77777777">
        <w:trPr>
          <w:cantSplit/>
          <w:jc w:val="center"/>
        </w:trPr>
        <w:tc>
          <w:tcPr>
            <w:tcW w:w="0" w:type="auto"/>
            <w:vAlign w:val="center"/>
          </w:tcPr>
          <w:p w14:paraId="00C47D80" w14:textId="77777777" w:rsidR="0093274D" w:rsidRPr="000D3CFB" w:rsidRDefault="0093274D" w:rsidP="00C15EE1">
            <w:pPr>
              <w:pStyle w:val="TAC"/>
              <w:rPr>
                <w:lang w:val="de-DE"/>
              </w:rPr>
            </w:pPr>
            <w:r w:rsidRPr="000D3CFB">
              <w:rPr>
                <w:lang w:val="de-DE"/>
              </w:rPr>
              <w:t>25 – 44</w:t>
            </w:r>
          </w:p>
        </w:tc>
        <w:tc>
          <w:tcPr>
            <w:tcW w:w="0" w:type="auto"/>
            <w:vAlign w:val="center"/>
          </w:tcPr>
          <w:p w14:paraId="0D0F3673" w14:textId="77777777" w:rsidR="0093274D" w:rsidRPr="000D3CFB" w:rsidRDefault="0093274D" w:rsidP="00C15EE1">
            <w:pPr>
              <w:pStyle w:val="TAC"/>
              <w:rPr>
                <w:lang w:val="de-DE"/>
              </w:rPr>
            </w:pPr>
            <w:r w:rsidRPr="000D3CFB">
              <w:rPr>
                <w:lang w:val="de-DE"/>
              </w:rPr>
              <w:t>20</w:t>
            </w:r>
          </w:p>
        </w:tc>
        <w:tc>
          <w:tcPr>
            <w:tcW w:w="0" w:type="auto"/>
            <w:vAlign w:val="center"/>
          </w:tcPr>
          <w:p w14:paraId="1BA88DE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4859F371" w14:textId="77777777">
        <w:trPr>
          <w:cantSplit/>
          <w:jc w:val="center"/>
        </w:trPr>
        <w:tc>
          <w:tcPr>
            <w:tcW w:w="0" w:type="auto"/>
            <w:vAlign w:val="center"/>
          </w:tcPr>
          <w:p w14:paraId="08266714" w14:textId="77777777" w:rsidR="0093274D" w:rsidRPr="000D3CFB" w:rsidRDefault="0093274D" w:rsidP="00C15EE1">
            <w:pPr>
              <w:pStyle w:val="TAC"/>
              <w:rPr>
                <w:lang w:val="de-DE"/>
              </w:rPr>
            </w:pPr>
            <w:r w:rsidRPr="000D3CFB">
              <w:rPr>
                <w:lang w:val="de-DE"/>
              </w:rPr>
              <w:t>45 – 84</w:t>
            </w:r>
          </w:p>
        </w:tc>
        <w:tc>
          <w:tcPr>
            <w:tcW w:w="0" w:type="auto"/>
            <w:vAlign w:val="center"/>
          </w:tcPr>
          <w:p w14:paraId="444D15E9" w14:textId="77777777" w:rsidR="0093274D" w:rsidRPr="000D3CFB" w:rsidRDefault="0093274D" w:rsidP="00C15EE1">
            <w:pPr>
              <w:pStyle w:val="TAC"/>
              <w:rPr>
                <w:lang w:val="de-DE"/>
              </w:rPr>
            </w:pPr>
            <w:r w:rsidRPr="000D3CFB">
              <w:rPr>
                <w:lang w:val="de-DE"/>
              </w:rPr>
              <w:t>40</w:t>
            </w:r>
          </w:p>
        </w:tc>
        <w:tc>
          <w:tcPr>
            <w:tcW w:w="0" w:type="auto"/>
            <w:vAlign w:val="center"/>
          </w:tcPr>
          <w:p w14:paraId="5C4E713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9F273FA" w14:textId="77777777">
        <w:trPr>
          <w:cantSplit/>
          <w:jc w:val="center"/>
        </w:trPr>
        <w:tc>
          <w:tcPr>
            <w:tcW w:w="0" w:type="auto"/>
            <w:vAlign w:val="center"/>
          </w:tcPr>
          <w:p w14:paraId="3DDD1330" w14:textId="77777777" w:rsidR="0093274D" w:rsidRPr="000D3CFB" w:rsidRDefault="0093274D" w:rsidP="00C15EE1">
            <w:pPr>
              <w:pStyle w:val="TAC"/>
              <w:rPr>
                <w:lang w:val="de-DE"/>
              </w:rPr>
            </w:pPr>
            <w:r w:rsidRPr="000D3CFB">
              <w:rPr>
                <w:lang w:val="de-DE"/>
              </w:rPr>
              <w:t>85 – 164</w:t>
            </w:r>
          </w:p>
        </w:tc>
        <w:tc>
          <w:tcPr>
            <w:tcW w:w="0" w:type="auto"/>
            <w:vAlign w:val="center"/>
          </w:tcPr>
          <w:p w14:paraId="6535E9CF" w14:textId="77777777" w:rsidR="0093274D" w:rsidRPr="000D3CFB" w:rsidRDefault="0093274D" w:rsidP="00C15EE1">
            <w:pPr>
              <w:pStyle w:val="TAC"/>
              <w:rPr>
                <w:lang w:val="de-DE"/>
              </w:rPr>
            </w:pPr>
            <w:r w:rsidRPr="000D3CFB">
              <w:rPr>
                <w:lang w:val="de-DE"/>
              </w:rPr>
              <w:t>80</w:t>
            </w:r>
          </w:p>
        </w:tc>
        <w:tc>
          <w:tcPr>
            <w:tcW w:w="0" w:type="auto"/>
            <w:vAlign w:val="center"/>
          </w:tcPr>
          <w:p w14:paraId="60578E14"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01AB8FBB" w14:textId="77777777">
        <w:trPr>
          <w:cantSplit/>
          <w:jc w:val="center"/>
        </w:trPr>
        <w:tc>
          <w:tcPr>
            <w:tcW w:w="0" w:type="auto"/>
            <w:vAlign w:val="center"/>
          </w:tcPr>
          <w:p w14:paraId="05580814" w14:textId="77777777" w:rsidR="0093274D" w:rsidRPr="000D3CFB" w:rsidRDefault="0093274D" w:rsidP="00C15EE1">
            <w:pPr>
              <w:pStyle w:val="TAC"/>
              <w:rPr>
                <w:lang w:val="de-DE"/>
              </w:rPr>
            </w:pPr>
            <w:r w:rsidRPr="000D3CFB">
              <w:rPr>
                <w:lang w:val="de-DE"/>
              </w:rPr>
              <w:t>165 – 324</w:t>
            </w:r>
          </w:p>
        </w:tc>
        <w:tc>
          <w:tcPr>
            <w:tcW w:w="0" w:type="auto"/>
            <w:vAlign w:val="center"/>
          </w:tcPr>
          <w:p w14:paraId="1D3A9AF8" w14:textId="77777777" w:rsidR="0093274D" w:rsidRPr="000D3CFB" w:rsidRDefault="0093274D" w:rsidP="00C15EE1">
            <w:pPr>
              <w:pStyle w:val="TAC"/>
              <w:rPr>
                <w:lang w:val="de-DE"/>
              </w:rPr>
            </w:pPr>
            <w:r w:rsidRPr="000D3CFB">
              <w:rPr>
                <w:lang w:val="de-DE"/>
              </w:rPr>
              <w:t>160</w:t>
            </w:r>
          </w:p>
        </w:tc>
        <w:tc>
          <w:tcPr>
            <w:tcW w:w="0" w:type="auto"/>
            <w:vAlign w:val="center"/>
          </w:tcPr>
          <w:p w14:paraId="6C57DC4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65AD3D8F" w14:textId="77777777">
        <w:trPr>
          <w:cantSplit/>
          <w:jc w:val="center"/>
        </w:trPr>
        <w:tc>
          <w:tcPr>
            <w:tcW w:w="0" w:type="auto"/>
            <w:vAlign w:val="center"/>
          </w:tcPr>
          <w:p w14:paraId="2DB5A1EC" w14:textId="77777777" w:rsidR="0093274D" w:rsidRPr="000D3CFB" w:rsidRDefault="0093274D" w:rsidP="00C15EE1">
            <w:pPr>
              <w:pStyle w:val="TAC"/>
              <w:rPr>
                <w:lang w:val="en-US"/>
              </w:rPr>
            </w:pPr>
            <w:r w:rsidRPr="000D3CFB">
              <w:t>325 – 644</w:t>
            </w:r>
          </w:p>
        </w:tc>
        <w:tc>
          <w:tcPr>
            <w:tcW w:w="0" w:type="auto"/>
            <w:vAlign w:val="center"/>
          </w:tcPr>
          <w:p w14:paraId="2C119BED" w14:textId="77777777" w:rsidR="0093274D" w:rsidRPr="000D3CFB" w:rsidRDefault="0093274D" w:rsidP="00C15EE1">
            <w:pPr>
              <w:pStyle w:val="TAC"/>
              <w:rPr>
                <w:lang w:val="en-US"/>
              </w:rPr>
            </w:pPr>
            <w:r w:rsidRPr="000D3CFB">
              <w:t>320</w:t>
            </w:r>
          </w:p>
        </w:tc>
        <w:tc>
          <w:tcPr>
            <w:tcW w:w="0" w:type="auto"/>
            <w:vAlign w:val="center"/>
          </w:tcPr>
          <w:p w14:paraId="3A979EA0"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759B640F" w14:textId="77777777">
        <w:trPr>
          <w:cantSplit/>
          <w:jc w:val="center"/>
        </w:trPr>
        <w:tc>
          <w:tcPr>
            <w:tcW w:w="0" w:type="auto"/>
            <w:vAlign w:val="center"/>
          </w:tcPr>
          <w:p w14:paraId="421F8432" w14:textId="77777777" w:rsidR="0093274D" w:rsidRPr="000D3CFB" w:rsidRDefault="0093274D" w:rsidP="00C15EE1">
            <w:pPr>
              <w:pStyle w:val="TAC"/>
              <w:rPr>
                <w:lang w:val="en-US"/>
              </w:rPr>
            </w:pPr>
            <w:r w:rsidRPr="000D3CFB">
              <w:t>645 – 1023</w:t>
            </w:r>
          </w:p>
        </w:tc>
        <w:tc>
          <w:tcPr>
            <w:tcW w:w="0" w:type="auto"/>
            <w:vAlign w:val="center"/>
          </w:tcPr>
          <w:p w14:paraId="4E1F458F" w14:textId="77777777" w:rsidR="0093274D" w:rsidRPr="000D3CFB" w:rsidRDefault="0093274D" w:rsidP="00C15EE1">
            <w:pPr>
              <w:pStyle w:val="TAC"/>
              <w:rPr>
                <w:lang w:val="en-US"/>
              </w:rPr>
            </w:pPr>
            <w:r w:rsidRPr="000D3CFB">
              <w:t>reserved</w:t>
            </w:r>
          </w:p>
        </w:tc>
        <w:tc>
          <w:tcPr>
            <w:tcW w:w="0" w:type="auto"/>
            <w:vAlign w:val="center"/>
          </w:tcPr>
          <w:p w14:paraId="20BC5F29" w14:textId="77777777" w:rsidR="0093274D" w:rsidRPr="000D3CFB" w:rsidRDefault="0093274D" w:rsidP="00C15EE1">
            <w:pPr>
              <w:pStyle w:val="TAC"/>
              <w:rPr>
                <w:lang w:val="en-US"/>
              </w:rPr>
            </w:pPr>
            <w:r w:rsidRPr="000D3CFB">
              <w:t>reserved</w:t>
            </w:r>
          </w:p>
        </w:tc>
      </w:tr>
    </w:tbl>
    <w:p w14:paraId="655A8E2E" w14:textId="77777777" w:rsidR="0093274D" w:rsidRPr="000D3CFB" w:rsidRDefault="0093274D" w:rsidP="00C15EE1">
      <w:pPr>
        <w:rPr>
          <w:lang w:val="en-US"/>
        </w:rPr>
      </w:pPr>
    </w:p>
    <w:p w14:paraId="5E0D68EE" w14:textId="77777777" w:rsidR="00C15EE1" w:rsidRPr="000D3CFB" w:rsidRDefault="00C15EE1" w:rsidP="00C15EE1">
      <w:pPr>
        <w:rPr>
          <w:lang w:val="en-US"/>
        </w:rPr>
      </w:pPr>
    </w:p>
    <w:p w14:paraId="437F53B8" w14:textId="77777777" w:rsidR="0093274D" w:rsidRPr="000D3CFB" w:rsidRDefault="0093274D">
      <w:pPr>
        <w:pStyle w:val="TH"/>
      </w:pPr>
      <w:r w:rsidRPr="000D3CFB">
        <w:t xml:space="preserve">Table 8.2-3: </w:t>
      </w:r>
      <w:r w:rsidR="00664FED" w:rsidRPr="000D3CFB">
        <w:rPr>
          <w:noProof/>
          <w:position w:val="-12"/>
          <w:lang w:val="en-US" w:eastAsia="en-US"/>
        </w:rPr>
        <w:drawing>
          <wp:inline distT="0" distB="0" distL="0" distR="0" wp14:anchorId="00B1626A" wp14:editId="3019245F">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613FE52D" w14:textId="77777777">
        <w:trPr>
          <w:cantSplit/>
          <w:jc w:val="center"/>
        </w:trPr>
        <w:tc>
          <w:tcPr>
            <w:tcW w:w="0" w:type="auto"/>
            <w:vMerge w:val="restart"/>
            <w:shd w:val="clear" w:color="auto" w:fill="E0E0E0"/>
            <w:vAlign w:val="center"/>
          </w:tcPr>
          <w:p w14:paraId="06BB8AD8" w14:textId="77777777" w:rsidR="0093274D" w:rsidRPr="000D3CFB" w:rsidRDefault="0093274D" w:rsidP="00C15EE1">
            <w:pPr>
              <w:pStyle w:val="TAH"/>
            </w:pPr>
          </w:p>
        </w:tc>
        <w:tc>
          <w:tcPr>
            <w:tcW w:w="0" w:type="auto"/>
            <w:gridSpan w:val="12"/>
            <w:shd w:val="clear" w:color="auto" w:fill="E0E0E0"/>
            <w:vAlign w:val="center"/>
          </w:tcPr>
          <w:p w14:paraId="63CA4181" w14:textId="77777777" w:rsidR="0093274D" w:rsidRPr="000D3CFB" w:rsidRDefault="0093274D" w:rsidP="00C15EE1">
            <w:pPr>
              <w:pStyle w:val="TAH"/>
            </w:pPr>
            <w:r w:rsidRPr="000D3CFB">
              <w:t xml:space="preserve">subframe index </w:t>
            </w:r>
            <w:r w:rsidRPr="000D3CFB">
              <w:rPr>
                <w:i/>
              </w:rPr>
              <w:t>n</w:t>
            </w:r>
          </w:p>
        </w:tc>
      </w:tr>
      <w:tr w:rsidR="0093274D" w:rsidRPr="000D3CFB" w14:paraId="45B82918" w14:textId="77777777">
        <w:trPr>
          <w:cantSplit/>
          <w:jc w:val="center"/>
        </w:trPr>
        <w:tc>
          <w:tcPr>
            <w:tcW w:w="0" w:type="auto"/>
            <w:vMerge/>
            <w:shd w:val="clear" w:color="auto" w:fill="E0E0E0"/>
            <w:vAlign w:val="center"/>
          </w:tcPr>
          <w:p w14:paraId="6B47DE17" w14:textId="77777777" w:rsidR="0093274D" w:rsidRPr="000D3CFB" w:rsidRDefault="0093274D" w:rsidP="00C15EE1">
            <w:pPr>
              <w:pStyle w:val="TAH"/>
            </w:pPr>
          </w:p>
        </w:tc>
        <w:tc>
          <w:tcPr>
            <w:tcW w:w="0" w:type="auto"/>
            <w:vMerge w:val="restart"/>
            <w:shd w:val="clear" w:color="auto" w:fill="E0E0E0"/>
          </w:tcPr>
          <w:p w14:paraId="3F200407" w14:textId="77777777" w:rsidR="0093274D" w:rsidRPr="000D3CFB" w:rsidRDefault="0093274D" w:rsidP="00C15EE1">
            <w:pPr>
              <w:pStyle w:val="TAH"/>
            </w:pPr>
            <w:r w:rsidRPr="000D3CFB">
              <w:t>0</w:t>
            </w:r>
          </w:p>
        </w:tc>
        <w:tc>
          <w:tcPr>
            <w:tcW w:w="0" w:type="auto"/>
            <w:gridSpan w:val="2"/>
            <w:shd w:val="clear" w:color="auto" w:fill="E0E0E0"/>
            <w:vAlign w:val="center"/>
          </w:tcPr>
          <w:p w14:paraId="4A475B22" w14:textId="77777777" w:rsidR="0093274D" w:rsidRPr="000D3CFB" w:rsidRDefault="0093274D" w:rsidP="00C15EE1">
            <w:pPr>
              <w:pStyle w:val="TAH"/>
            </w:pPr>
            <w:r w:rsidRPr="000D3CFB">
              <w:t>1</w:t>
            </w:r>
          </w:p>
        </w:tc>
        <w:tc>
          <w:tcPr>
            <w:tcW w:w="0" w:type="auto"/>
            <w:vMerge w:val="restart"/>
            <w:shd w:val="clear" w:color="auto" w:fill="E0E0E0"/>
          </w:tcPr>
          <w:p w14:paraId="2E7FF1FB" w14:textId="77777777" w:rsidR="0093274D" w:rsidRPr="000D3CFB" w:rsidRDefault="0093274D" w:rsidP="00C15EE1">
            <w:pPr>
              <w:pStyle w:val="TAH"/>
            </w:pPr>
            <w:r w:rsidRPr="000D3CFB">
              <w:t>2</w:t>
            </w:r>
          </w:p>
        </w:tc>
        <w:tc>
          <w:tcPr>
            <w:tcW w:w="0" w:type="auto"/>
            <w:vMerge w:val="restart"/>
            <w:shd w:val="clear" w:color="auto" w:fill="E0E0E0"/>
          </w:tcPr>
          <w:p w14:paraId="7D7300B9" w14:textId="77777777" w:rsidR="0093274D" w:rsidRPr="000D3CFB" w:rsidRDefault="0093274D" w:rsidP="00C15EE1">
            <w:pPr>
              <w:pStyle w:val="TAH"/>
            </w:pPr>
            <w:r w:rsidRPr="000D3CFB">
              <w:t>3</w:t>
            </w:r>
          </w:p>
        </w:tc>
        <w:tc>
          <w:tcPr>
            <w:tcW w:w="0" w:type="auto"/>
            <w:vMerge w:val="restart"/>
            <w:shd w:val="clear" w:color="auto" w:fill="E0E0E0"/>
          </w:tcPr>
          <w:p w14:paraId="3FEFB18B" w14:textId="77777777" w:rsidR="0093274D" w:rsidRPr="000D3CFB" w:rsidRDefault="0093274D" w:rsidP="00C15EE1">
            <w:pPr>
              <w:pStyle w:val="TAH"/>
            </w:pPr>
            <w:r w:rsidRPr="000D3CFB">
              <w:t>4</w:t>
            </w:r>
          </w:p>
        </w:tc>
        <w:tc>
          <w:tcPr>
            <w:tcW w:w="0" w:type="auto"/>
            <w:vMerge w:val="restart"/>
            <w:shd w:val="clear" w:color="auto" w:fill="E0E0E0"/>
          </w:tcPr>
          <w:p w14:paraId="697AF08B" w14:textId="77777777" w:rsidR="0093274D" w:rsidRPr="000D3CFB" w:rsidRDefault="0093274D" w:rsidP="00C15EE1">
            <w:pPr>
              <w:pStyle w:val="TAH"/>
            </w:pPr>
            <w:r w:rsidRPr="000D3CFB">
              <w:t>5</w:t>
            </w:r>
          </w:p>
        </w:tc>
        <w:tc>
          <w:tcPr>
            <w:tcW w:w="0" w:type="auto"/>
            <w:gridSpan w:val="2"/>
            <w:shd w:val="clear" w:color="auto" w:fill="E0E0E0"/>
            <w:vAlign w:val="center"/>
          </w:tcPr>
          <w:p w14:paraId="2C6AF68A" w14:textId="77777777" w:rsidR="0093274D" w:rsidRPr="000D3CFB" w:rsidRDefault="0093274D" w:rsidP="00C15EE1">
            <w:pPr>
              <w:pStyle w:val="TAH"/>
            </w:pPr>
            <w:r w:rsidRPr="000D3CFB">
              <w:t>6</w:t>
            </w:r>
          </w:p>
        </w:tc>
        <w:tc>
          <w:tcPr>
            <w:tcW w:w="0" w:type="auto"/>
            <w:vMerge w:val="restart"/>
            <w:shd w:val="clear" w:color="auto" w:fill="E0E0E0"/>
          </w:tcPr>
          <w:p w14:paraId="1E80D125" w14:textId="77777777" w:rsidR="0093274D" w:rsidRPr="000D3CFB" w:rsidRDefault="0093274D" w:rsidP="00C15EE1">
            <w:pPr>
              <w:pStyle w:val="TAH"/>
            </w:pPr>
            <w:r w:rsidRPr="000D3CFB">
              <w:t>7</w:t>
            </w:r>
          </w:p>
        </w:tc>
        <w:tc>
          <w:tcPr>
            <w:tcW w:w="0" w:type="auto"/>
            <w:vMerge w:val="restart"/>
            <w:shd w:val="clear" w:color="auto" w:fill="E0E0E0"/>
          </w:tcPr>
          <w:p w14:paraId="4EE43715" w14:textId="77777777" w:rsidR="0093274D" w:rsidRPr="000D3CFB" w:rsidRDefault="0093274D" w:rsidP="00C15EE1">
            <w:pPr>
              <w:pStyle w:val="TAH"/>
            </w:pPr>
            <w:r w:rsidRPr="000D3CFB">
              <w:t>8</w:t>
            </w:r>
          </w:p>
        </w:tc>
        <w:tc>
          <w:tcPr>
            <w:tcW w:w="0" w:type="auto"/>
            <w:vMerge w:val="restart"/>
            <w:shd w:val="clear" w:color="auto" w:fill="E0E0E0"/>
          </w:tcPr>
          <w:p w14:paraId="2421F4C7" w14:textId="77777777" w:rsidR="0093274D" w:rsidRPr="000D3CFB" w:rsidRDefault="0093274D" w:rsidP="00C15EE1">
            <w:pPr>
              <w:pStyle w:val="TAH"/>
            </w:pPr>
            <w:r w:rsidRPr="000D3CFB">
              <w:t>9</w:t>
            </w:r>
          </w:p>
        </w:tc>
      </w:tr>
      <w:tr w:rsidR="0093274D" w:rsidRPr="000D3CFB" w14:paraId="784A313D" w14:textId="77777777" w:rsidTr="00BC3DAA">
        <w:trPr>
          <w:cantSplit/>
          <w:jc w:val="center"/>
        </w:trPr>
        <w:tc>
          <w:tcPr>
            <w:tcW w:w="0" w:type="auto"/>
            <w:vMerge/>
            <w:tcBorders>
              <w:bottom w:val="single" w:sz="4" w:space="0" w:color="auto"/>
            </w:tcBorders>
            <w:vAlign w:val="center"/>
          </w:tcPr>
          <w:p w14:paraId="450D5D67" w14:textId="77777777" w:rsidR="0093274D" w:rsidRPr="000D3CFB" w:rsidRDefault="0093274D" w:rsidP="00FD7E8B">
            <w:pPr>
              <w:pStyle w:val="TAH"/>
            </w:pPr>
          </w:p>
        </w:tc>
        <w:tc>
          <w:tcPr>
            <w:tcW w:w="0" w:type="auto"/>
            <w:vMerge/>
            <w:tcBorders>
              <w:bottom w:val="single" w:sz="4" w:space="0" w:color="auto"/>
            </w:tcBorders>
            <w:vAlign w:val="center"/>
          </w:tcPr>
          <w:p w14:paraId="2CC51089"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1F1822A0"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BF51935"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04D4F23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5D6B2A"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32E53121"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D9A97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4EA0D1CA"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0A9D21F4"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492C52E0" w14:textId="77777777" w:rsidR="0093274D" w:rsidRPr="000D3CFB" w:rsidRDefault="0093274D" w:rsidP="00FD7E8B">
            <w:pPr>
              <w:pStyle w:val="TAH"/>
            </w:pPr>
          </w:p>
        </w:tc>
        <w:tc>
          <w:tcPr>
            <w:tcW w:w="0" w:type="auto"/>
            <w:vMerge/>
            <w:tcBorders>
              <w:bottom w:val="single" w:sz="4" w:space="0" w:color="auto"/>
            </w:tcBorders>
            <w:vAlign w:val="center"/>
          </w:tcPr>
          <w:p w14:paraId="44742EEC" w14:textId="77777777" w:rsidR="0093274D" w:rsidRPr="000D3CFB" w:rsidRDefault="0093274D" w:rsidP="00FD7E8B">
            <w:pPr>
              <w:pStyle w:val="TAH"/>
            </w:pPr>
          </w:p>
        </w:tc>
        <w:tc>
          <w:tcPr>
            <w:tcW w:w="0" w:type="auto"/>
            <w:vMerge/>
            <w:tcBorders>
              <w:bottom w:val="single" w:sz="4" w:space="0" w:color="auto"/>
            </w:tcBorders>
            <w:vAlign w:val="center"/>
          </w:tcPr>
          <w:p w14:paraId="3838DB84" w14:textId="77777777" w:rsidR="0093274D" w:rsidRPr="000D3CFB" w:rsidRDefault="0093274D" w:rsidP="00FD7E8B">
            <w:pPr>
              <w:pStyle w:val="TAH"/>
            </w:pPr>
          </w:p>
        </w:tc>
      </w:tr>
      <w:tr w:rsidR="0093274D" w:rsidRPr="000D3CFB" w14:paraId="0920B008" w14:textId="77777777" w:rsidTr="00BC3DAA">
        <w:trPr>
          <w:cantSplit/>
          <w:jc w:val="center"/>
        </w:trPr>
        <w:tc>
          <w:tcPr>
            <w:tcW w:w="0" w:type="auto"/>
            <w:shd w:val="clear" w:color="auto" w:fill="auto"/>
            <w:vAlign w:val="center"/>
          </w:tcPr>
          <w:p w14:paraId="514FECA4" w14:textId="77777777" w:rsidR="0093274D" w:rsidRPr="000D3CFB" w:rsidRDefault="00664FED" w:rsidP="00C15EE1">
            <w:pPr>
              <w:pStyle w:val="TAH"/>
              <w:jc w:val="left"/>
            </w:pPr>
            <w:r w:rsidRPr="000D3CFB">
              <w:rPr>
                <w:noProof/>
                <w:position w:val="-12"/>
                <w:lang w:val="en-US" w:eastAsia="en-US"/>
              </w:rPr>
              <w:drawing>
                <wp:inline distT="0" distB="0" distL="0" distR="0" wp14:anchorId="4F951C44" wp14:editId="266A342F">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0236369C" w14:textId="77777777" w:rsidR="0093274D" w:rsidRPr="000D3CFB" w:rsidRDefault="0093274D" w:rsidP="00C15EE1">
            <w:pPr>
              <w:pStyle w:val="TAC"/>
            </w:pPr>
          </w:p>
        </w:tc>
        <w:tc>
          <w:tcPr>
            <w:tcW w:w="0" w:type="auto"/>
            <w:shd w:val="clear" w:color="auto" w:fill="auto"/>
            <w:vAlign w:val="center"/>
          </w:tcPr>
          <w:p w14:paraId="74D9A8C7" w14:textId="77777777" w:rsidR="0093274D" w:rsidRPr="000D3CFB" w:rsidRDefault="0093274D" w:rsidP="00C15EE1">
            <w:pPr>
              <w:pStyle w:val="TAC"/>
            </w:pPr>
            <w:r w:rsidRPr="000D3CFB">
              <w:t>0</w:t>
            </w:r>
          </w:p>
        </w:tc>
        <w:tc>
          <w:tcPr>
            <w:tcW w:w="0" w:type="auto"/>
            <w:shd w:val="clear" w:color="auto" w:fill="auto"/>
            <w:vAlign w:val="center"/>
          </w:tcPr>
          <w:p w14:paraId="5D2CDDA5" w14:textId="77777777" w:rsidR="0093274D" w:rsidRPr="000D3CFB" w:rsidRDefault="0093274D" w:rsidP="00C15EE1">
            <w:pPr>
              <w:pStyle w:val="TAC"/>
            </w:pPr>
            <w:r w:rsidRPr="000D3CFB">
              <w:t>1</w:t>
            </w:r>
          </w:p>
        </w:tc>
        <w:tc>
          <w:tcPr>
            <w:tcW w:w="0" w:type="auto"/>
            <w:shd w:val="clear" w:color="auto" w:fill="auto"/>
            <w:vAlign w:val="center"/>
          </w:tcPr>
          <w:p w14:paraId="1D3FDD62" w14:textId="77777777" w:rsidR="0093274D" w:rsidRPr="000D3CFB" w:rsidRDefault="0093274D" w:rsidP="00C15EE1">
            <w:pPr>
              <w:pStyle w:val="TAC"/>
            </w:pPr>
            <w:r w:rsidRPr="000D3CFB">
              <w:t>2</w:t>
            </w:r>
          </w:p>
        </w:tc>
        <w:tc>
          <w:tcPr>
            <w:tcW w:w="0" w:type="auto"/>
            <w:shd w:val="clear" w:color="auto" w:fill="auto"/>
            <w:vAlign w:val="center"/>
          </w:tcPr>
          <w:p w14:paraId="361CB54B" w14:textId="77777777" w:rsidR="0093274D" w:rsidRPr="000D3CFB" w:rsidRDefault="0093274D" w:rsidP="00C15EE1">
            <w:pPr>
              <w:pStyle w:val="TAC"/>
            </w:pPr>
            <w:r w:rsidRPr="000D3CFB">
              <w:t>3</w:t>
            </w:r>
          </w:p>
        </w:tc>
        <w:tc>
          <w:tcPr>
            <w:tcW w:w="0" w:type="auto"/>
            <w:shd w:val="clear" w:color="auto" w:fill="auto"/>
            <w:vAlign w:val="center"/>
          </w:tcPr>
          <w:p w14:paraId="0663DD09" w14:textId="77777777" w:rsidR="0093274D" w:rsidRPr="000D3CFB" w:rsidRDefault="0093274D" w:rsidP="00C15EE1">
            <w:pPr>
              <w:pStyle w:val="TAC"/>
            </w:pPr>
            <w:r w:rsidRPr="000D3CFB">
              <w:t>4</w:t>
            </w:r>
          </w:p>
        </w:tc>
        <w:tc>
          <w:tcPr>
            <w:tcW w:w="0" w:type="auto"/>
            <w:shd w:val="clear" w:color="auto" w:fill="auto"/>
            <w:vAlign w:val="center"/>
          </w:tcPr>
          <w:p w14:paraId="40234D21" w14:textId="77777777" w:rsidR="0093274D" w:rsidRPr="000D3CFB" w:rsidRDefault="0093274D" w:rsidP="00C15EE1">
            <w:pPr>
              <w:pStyle w:val="TAC"/>
            </w:pPr>
          </w:p>
        </w:tc>
        <w:tc>
          <w:tcPr>
            <w:tcW w:w="0" w:type="auto"/>
            <w:shd w:val="clear" w:color="auto" w:fill="auto"/>
            <w:vAlign w:val="center"/>
          </w:tcPr>
          <w:p w14:paraId="2552C0EF" w14:textId="77777777" w:rsidR="0093274D" w:rsidRPr="000D3CFB" w:rsidRDefault="0093274D" w:rsidP="00C15EE1">
            <w:pPr>
              <w:pStyle w:val="TAC"/>
            </w:pPr>
            <w:r w:rsidRPr="000D3CFB">
              <w:t>5</w:t>
            </w:r>
          </w:p>
        </w:tc>
        <w:tc>
          <w:tcPr>
            <w:tcW w:w="0" w:type="auto"/>
            <w:shd w:val="clear" w:color="auto" w:fill="auto"/>
            <w:vAlign w:val="center"/>
          </w:tcPr>
          <w:p w14:paraId="72C05169" w14:textId="77777777" w:rsidR="0093274D" w:rsidRPr="000D3CFB" w:rsidRDefault="0093274D" w:rsidP="00C15EE1">
            <w:pPr>
              <w:pStyle w:val="TAC"/>
            </w:pPr>
            <w:r w:rsidRPr="000D3CFB">
              <w:t>6</w:t>
            </w:r>
          </w:p>
        </w:tc>
        <w:tc>
          <w:tcPr>
            <w:tcW w:w="0" w:type="auto"/>
            <w:shd w:val="clear" w:color="auto" w:fill="auto"/>
            <w:vAlign w:val="center"/>
          </w:tcPr>
          <w:p w14:paraId="57001903" w14:textId="77777777" w:rsidR="0093274D" w:rsidRPr="000D3CFB" w:rsidRDefault="0093274D" w:rsidP="00C15EE1">
            <w:pPr>
              <w:pStyle w:val="TAC"/>
            </w:pPr>
            <w:r w:rsidRPr="000D3CFB">
              <w:t>7</w:t>
            </w:r>
          </w:p>
        </w:tc>
        <w:tc>
          <w:tcPr>
            <w:tcW w:w="0" w:type="auto"/>
            <w:shd w:val="clear" w:color="auto" w:fill="auto"/>
            <w:vAlign w:val="center"/>
          </w:tcPr>
          <w:p w14:paraId="39CC6946" w14:textId="77777777" w:rsidR="0093274D" w:rsidRPr="000D3CFB" w:rsidRDefault="0093274D" w:rsidP="00C15EE1">
            <w:pPr>
              <w:pStyle w:val="TAC"/>
            </w:pPr>
            <w:r w:rsidRPr="000D3CFB">
              <w:t>8</w:t>
            </w:r>
          </w:p>
        </w:tc>
        <w:tc>
          <w:tcPr>
            <w:tcW w:w="0" w:type="auto"/>
            <w:shd w:val="clear" w:color="auto" w:fill="auto"/>
            <w:vAlign w:val="center"/>
          </w:tcPr>
          <w:p w14:paraId="71EF6C75" w14:textId="77777777" w:rsidR="0093274D" w:rsidRPr="000D3CFB" w:rsidRDefault="0093274D" w:rsidP="00C15EE1">
            <w:pPr>
              <w:pStyle w:val="TAC"/>
            </w:pPr>
            <w:r w:rsidRPr="000D3CFB">
              <w:t>9</w:t>
            </w:r>
          </w:p>
        </w:tc>
      </w:tr>
      <w:tr w:rsidR="0093274D" w:rsidRPr="000D3CFB" w14:paraId="24E5E8E0" w14:textId="77777777" w:rsidTr="00BC3DAA">
        <w:trPr>
          <w:cantSplit/>
          <w:jc w:val="center"/>
        </w:trPr>
        <w:tc>
          <w:tcPr>
            <w:tcW w:w="0" w:type="auto"/>
            <w:shd w:val="clear" w:color="auto" w:fill="auto"/>
            <w:vAlign w:val="center"/>
          </w:tcPr>
          <w:p w14:paraId="460DC932" w14:textId="77777777" w:rsidR="0093274D" w:rsidRPr="000D3CFB" w:rsidRDefault="00664FED" w:rsidP="00C15EE1">
            <w:pPr>
              <w:pStyle w:val="TAH"/>
              <w:jc w:val="left"/>
            </w:pPr>
            <w:r w:rsidRPr="000D3CFB">
              <w:rPr>
                <w:noProof/>
                <w:position w:val="-12"/>
                <w:lang w:val="en-US" w:eastAsia="en-US"/>
              </w:rPr>
              <w:drawing>
                <wp:inline distT="0" distB="0" distL="0" distR="0" wp14:anchorId="5360B834" wp14:editId="40878785">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19EC560A" w14:textId="77777777" w:rsidR="0093274D" w:rsidRPr="000D3CFB" w:rsidRDefault="0093274D" w:rsidP="00C15EE1">
            <w:pPr>
              <w:pStyle w:val="TAC"/>
            </w:pPr>
          </w:p>
        </w:tc>
        <w:tc>
          <w:tcPr>
            <w:tcW w:w="0" w:type="auto"/>
            <w:shd w:val="clear" w:color="auto" w:fill="auto"/>
            <w:vAlign w:val="center"/>
          </w:tcPr>
          <w:p w14:paraId="1AAD6D11" w14:textId="77777777" w:rsidR="0093274D" w:rsidRPr="000D3CFB" w:rsidRDefault="0093274D" w:rsidP="00C15EE1">
            <w:pPr>
              <w:pStyle w:val="TAC"/>
            </w:pPr>
            <w:r w:rsidRPr="000D3CFB">
              <w:t>1</w:t>
            </w:r>
          </w:p>
        </w:tc>
        <w:tc>
          <w:tcPr>
            <w:tcW w:w="0" w:type="auto"/>
            <w:shd w:val="clear" w:color="auto" w:fill="auto"/>
            <w:vAlign w:val="center"/>
          </w:tcPr>
          <w:p w14:paraId="0A3DD7D5" w14:textId="77777777" w:rsidR="0093274D" w:rsidRPr="000D3CFB" w:rsidRDefault="0093274D" w:rsidP="00C15EE1">
            <w:pPr>
              <w:pStyle w:val="TAC"/>
            </w:pPr>
          </w:p>
        </w:tc>
        <w:tc>
          <w:tcPr>
            <w:tcW w:w="0" w:type="auto"/>
            <w:shd w:val="clear" w:color="auto" w:fill="auto"/>
            <w:vAlign w:val="center"/>
          </w:tcPr>
          <w:p w14:paraId="018DB1C4" w14:textId="77777777" w:rsidR="0093274D" w:rsidRPr="000D3CFB" w:rsidRDefault="0093274D" w:rsidP="00C15EE1">
            <w:pPr>
              <w:pStyle w:val="TAC"/>
            </w:pPr>
            <w:r w:rsidRPr="000D3CFB">
              <w:t>2</w:t>
            </w:r>
          </w:p>
        </w:tc>
        <w:tc>
          <w:tcPr>
            <w:tcW w:w="0" w:type="auto"/>
            <w:shd w:val="clear" w:color="auto" w:fill="auto"/>
            <w:vAlign w:val="center"/>
          </w:tcPr>
          <w:p w14:paraId="33E96633" w14:textId="77777777" w:rsidR="0093274D" w:rsidRPr="000D3CFB" w:rsidRDefault="0093274D" w:rsidP="00C15EE1">
            <w:pPr>
              <w:pStyle w:val="TAC"/>
            </w:pPr>
            <w:r w:rsidRPr="000D3CFB">
              <w:t>3</w:t>
            </w:r>
          </w:p>
        </w:tc>
        <w:tc>
          <w:tcPr>
            <w:tcW w:w="0" w:type="auto"/>
            <w:shd w:val="clear" w:color="auto" w:fill="auto"/>
            <w:vAlign w:val="center"/>
          </w:tcPr>
          <w:p w14:paraId="1C027CA3" w14:textId="77777777" w:rsidR="0093274D" w:rsidRPr="000D3CFB" w:rsidRDefault="0093274D" w:rsidP="00C15EE1">
            <w:pPr>
              <w:pStyle w:val="TAC"/>
            </w:pPr>
            <w:r w:rsidRPr="000D3CFB">
              <w:t>4</w:t>
            </w:r>
          </w:p>
        </w:tc>
        <w:tc>
          <w:tcPr>
            <w:tcW w:w="0" w:type="auto"/>
            <w:shd w:val="clear" w:color="auto" w:fill="auto"/>
            <w:vAlign w:val="center"/>
          </w:tcPr>
          <w:p w14:paraId="26742A7B" w14:textId="77777777" w:rsidR="0093274D" w:rsidRPr="000D3CFB" w:rsidRDefault="0093274D" w:rsidP="00C15EE1">
            <w:pPr>
              <w:pStyle w:val="TAC"/>
            </w:pPr>
          </w:p>
        </w:tc>
        <w:tc>
          <w:tcPr>
            <w:tcW w:w="0" w:type="auto"/>
            <w:shd w:val="clear" w:color="auto" w:fill="auto"/>
            <w:vAlign w:val="center"/>
          </w:tcPr>
          <w:p w14:paraId="518E87C9" w14:textId="77777777" w:rsidR="0093274D" w:rsidRPr="000D3CFB" w:rsidRDefault="0093274D" w:rsidP="00C15EE1">
            <w:pPr>
              <w:pStyle w:val="TAC"/>
            </w:pPr>
            <w:r w:rsidRPr="000D3CFB">
              <w:t>6</w:t>
            </w:r>
          </w:p>
        </w:tc>
        <w:tc>
          <w:tcPr>
            <w:tcW w:w="0" w:type="auto"/>
            <w:shd w:val="clear" w:color="auto" w:fill="auto"/>
            <w:vAlign w:val="center"/>
          </w:tcPr>
          <w:p w14:paraId="63FC1D12" w14:textId="77777777" w:rsidR="0093274D" w:rsidRPr="000D3CFB" w:rsidRDefault="0093274D" w:rsidP="00C15EE1">
            <w:pPr>
              <w:pStyle w:val="TAC"/>
            </w:pPr>
          </w:p>
        </w:tc>
        <w:tc>
          <w:tcPr>
            <w:tcW w:w="0" w:type="auto"/>
            <w:shd w:val="clear" w:color="auto" w:fill="auto"/>
            <w:vAlign w:val="center"/>
          </w:tcPr>
          <w:p w14:paraId="59F42509" w14:textId="77777777" w:rsidR="0093274D" w:rsidRPr="000D3CFB" w:rsidRDefault="0093274D" w:rsidP="00C15EE1">
            <w:pPr>
              <w:pStyle w:val="TAC"/>
            </w:pPr>
            <w:r w:rsidRPr="000D3CFB">
              <w:t>7</w:t>
            </w:r>
          </w:p>
        </w:tc>
        <w:tc>
          <w:tcPr>
            <w:tcW w:w="0" w:type="auto"/>
            <w:shd w:val="clear" w:color="auto" w:fill="auto"/>
            <w:vAlign w:val="center"/>
          </w:tcPr>
          <w:p w14:paraId="063DC0E3" w14:textId="77777777" w:rsidR="0093274D" w:rsidRPr="000D3CFB" w:rsidRDefault="0093274D" w:rsidP="00C15EE1">
            <w:pPr>
              <w:pStyle w:val="TAC"/>
            </w:pPr>
            <w:r w:rsidRPr="000D3CFB">
              <w:t>8</w:t>
            </w:r>
          </w:p>
        </w:tc>
        <w:tc>
          <w:tcPr>
            <w:tcW w:w="0" w:type="auto"/>
            <w:shd w:val="clear" w:color="auto" w:fill="auto"/>
            <w:vAlign w:val="center"/>
          </w:tcPr>
          <w:p w14:paraId="0A1D6630" w14:textId="77777777" w:rsidR="0093274D" w:rsidRPr="000D3CFB" w:rsidRDefault="0093274D" w:rsidP="00C15EE1">
            <w:pPr>
              <w:pStyle w:val="TAC"/>
            </w:pPr>
            <w:r w:rsidRPr="000D3CFB">
              <w:t>9</w:t>
            </w:r>
          </w:p>
        </w:tc>
      </w:tr>
    </w:tbl>
    <w:p w14:paraId="23239E03" w14:textId="77777777" w:rsidR="0093274D" w:rsidRPr="000D3CFB" w:rsidRDefault="0093274D" w:rsidP="00C15EE1">
      <w:pPr>
        <w:rPr>
          <w:lang w:val="en-US"/>
        </w:rPr>
      </w:pPr>
    </w:p>
    <w:p w14:paraId="28719B41" w14:textId="77777777" w:rsidR="00C15EE1" w:rsidRPr="000D3CFB" w:rsidRDefault="00C15EE1" w:rsidP="00C15EE1">
      <w:pPr>
        <w:rPr>
          <w:lang w:val="en-US"/>
        </w:rPr>
      </w:pPr>
    </w:p>
    <w:p w14:paraId="295DCF00"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lang w:val="en-US" w:eastAsia="en-US"/>
        </w:rPr>
        <w:drawing>
          <wp:inline distT="0" distB="0" distL="0" distR="0" wp14:anchorId="2A66D0FC" wp14:editId="456C1AF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5F52E073" wp14:editId="09798581">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B8ECCE7" w14:textId="77777777">
        <w:trPr>
          <w:cantSplit/>
          <w:jc w:val="center"/>
        </w:trPr>
        <w:tc>
          <w:tcPr>
            <w:tcW w:w="0" w:type="auto"/>
            <w:shd w:val="clear" w:color="auto" w:fill="E0E0E0"/>
            <w:vAlign w:val="center"/>
          </w:tcPr>
          <w:p w14:paraId="0EDB0A4B"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0426AA2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eastAsia="en-US"/>
              </w:rPr>
              <w:drawing>
                <wp:inline distT="0" distB="0" distL="0" distR="0" wp14:anchorId="160364A8" wp14:editId="1B393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A5B4C66"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eastAsia="en-US"/>
              </w:rPr>
              <w:drawing>
                <wp:inline distT="0" distB="0" distL="0" distR="0" wp14:anchorId="7DDC62AB" wp14:editId="0AC240EC">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7B90068B" w14:textId="77777777">
        <w:trPr>
          <w:cantSplit/>
          <w:jc w:val="center"/>
        </w:trPr>
        <w:tc>
          <w:tcPr>
            <w:tcW w:w="0" w:type="auto"/>
            <w:vAlign w:val="center"/>
          </w:tcPr>
          <w:p w14:paraId="3057B0AE" w14:textId="77777777" w:rsidR="00FD7E8B" w:rsidRPr="000D3CFB" w:rsidRDefault="00FD7E8B" w:rsidP="00C15EE1">
            <w:pPr>
              <w:pStyle w:val="TAC"/>
              <w:rPr>
                <w:lang w:val="de-DE"/>
              </w:rPr>
            </w:pPr>
            <w:r w:rsidRPr="000D3CFB">
              <w:rPr>
                <w:lang w:val="de-DE"/>
              </w:rPr>
              <w:t>0 – 1</w:t>
            </w:r>
          </w:p>
        </w:tc>
        <w:tc>
          <w:tcPr>
            <w:tcW w:w="0" w:type="auto"/>
            <w:vAlign w:val="center"/>
          </w:tcPr>
          <w:p w14:paraId="2F21D94E" w14:textId="77777777" w:rsidR="00FD7E8B" w:rsidRPr="000D3CFB" w:rsidRDefault="00FD7E8B" w:rsidP="00C15EE1">
            <w:pPr>
              <w:pStyle w:val="TAC"/>
              <w:rPr>
                <w:lang w:val="de-DE"/>
              </w:rPr>
            </w:pPr>
            <w:r w:rsidRPr="000D3CFB">
              <w:rPr>
                <w:lang w:val="de-DE"/>
              </w:rPr>
              <w:t>2</w:t>
            </w:r>
          </w:p>
        </w:tc>
        <w:tc>
          <w:tcPr>
            <w:tcW w:w="0" w:type="auto"/>
            <w:vAlign w:val="center"/>
          </w:tcPr>
          <w:p w14:paraId="409A53DC"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4FFC7A93" w14:textId="77777777">
        <w:trPr>
          <w:cantSplit/>
          <w:jc w:val="center"/>
        </w:trPr>
        <w:tc>
          <w:tcPr>
            <w:tcW w:w="0" w:type="auto"/>
            <w:vAlign w:val="center"/>
          </w:tcPr>
          <w:p w14:paraId="5F580AB7" w14:textId="77777777" w:rsidR="00FD7E8B" w:rsidRPr="000D3CFB" w:rsidRDefault="00FD7E8B" w:rsidP="00C15EE1">
            <w:pPr>
              <w:pStyle w:val="TAC"/>
              <w:rPr>
                <w:lang w:val="de-DE"/>
              </w:rPr>
            </w:pPr>
            <w:r w:rsidRPr="000D3CFB">
              <w:rPr>
                <w:lang w:val="de-DE"/>
              </w:rPr>
              <w:t>2 – 6</w:t>
            </w:r>
          </w:p>
        </w:tc>
        <w:tc>
          <w:tcPr>
            <w:tcW w:w="0" w:type="auto"/>
            <w:vAlign w:val="center"/>
          </w:tcPr>
          <w:p w14:paraId="4F9FF103" w14:textId="77777777" w:rsidR="00FD7E8B" w:rsidRPr="000D3CFB" w:rsidRDefault="00FD7E8B" w:rsidP="00C15EE1">
            <w:pPr>
              <w:pStyle w:val="TAC"/>
              <w:rPr>
                <w:lang w:val="de-DE"/>
              </w:rPr>
            </w:pPr>
            <w:r w:rsidRPr="000D3CFB">
              <w:rPr>
                <w:lang w:val="de-DE"/>
              </w:rPr>
              <w:t>5</w:t>
            </w:r>
          </w:p>
        </w:tc>
        <w:tc>
          <w:tcPr>
            <w:tcW w:w="0" w:type="auto"/>
            <w:vAlign w:val="center"/>
          </w:tcPr>
          <w:p w14:paraId="45EDD476"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F346A2C" w14:textId="77777777">
        <w:trPr>
          <w:cantSplit/>
          <w:jc w:val="center"/>
        </w:trPr>
        <w:tc>
          <w:tcPr>
            <w:tcW w:w="0" w:type="auto"/>
            <w:vAlign w:val="center"/>
          </w:tcPr>
          <w:p w14:paraId="23F72CBA" w14:textId="77777777" w:rsidR="00FD7E8B" w:rsidRPr="000D3CFB" w:rsidRDefault="00FD7E8B" w:rsidP="00C15EE1">
            <w:pPr>
              <w:pStyle w:val="TAC"/>
              <w:rPr>
                <w:lang w:val="de-DE"/>
              </w:rPr>
            </w:pPr>
            <w:r w:rsidRPr="000D3CFB">
              <w:rPr>
                <w:lang w:val="de-DE"/>
              </w:rPr>
              <w:t>7 – 16</w:t>
            </w:r>
          </w:p>
        </w:tc>
        <w:tc>
          <w:tcPr>
            <w:tcW w:w="0" w:type="auto"/>
            <w:vAlign w:val="center"/>
          </w:tcPr>
          <w:p w14:paraId="5C7B8E72" w14:textId="77777777" w:rsidR="00FD7E8B" w:rsidRPr="000D3CFB" w:rsidRDefault="00FD7E8B" w:rsidP="00C15EE1">
            <w:pPr>
              <w:pStyle w:val="TAC"/>
              <w:rPr>
                <w:lang w:val="de-DE"/>
              </w:rPr>
            </w:pPr>
            <w:r w:rsidRPr="000D3CFB">
              <w:rPr>
                <w:lang w:val="de-DE"/>
              </w:rPr>
              <w:t>10</w:t>
            </w:r>
          </w:p>
        </w:tc>
        <w:tc>
          <w:tcPr>
            <w:tcW w:w="0" w:type="auto"/>
            <w:vAlign w:val="center"/>
          </w:tcPr>
          <w:p w14:paraId="0B14921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20B3BF2F" w14:textId="77777777">
        <w:trPr>
          <w:cantSplit/>
          <w:jc w:val="center"/>
        </w:trPr>
        <w:tc>
          <w:tcPr>
            <w:tcW w:w="0" w:type="auto"/>
            <w:vAlign w:val="center"/>
          </w:tcPr>
          <w:p w14:paraId="08D9E537" w14:textId="77777777" w:rsidR="00FD7E8B" w:rsidRPr="000D3CFB" w:rsidRDefault="00FD7E8B" w:rsidP="00C15EE1">
            <w:pPr>
              <w:pStyle w:val="TAC"/>
              <w:rPr>
                <w:lang w:val="de-DE"/>
              </w:rPr>
            </w:pPr>
            <w:r w:rsidRPr="000D3CFB">
              <w:rPr>
                <w:lang w:val="de-DE"/>
              </w:rPr>
              <w:t>17 – 31</w:t>
            </w:r>
          </w:p>
        </w:tc>
        <w:tc>
          <w:tcPr>
            <w:tcW w:w="0" w:type="auto"/>
            <w:vAlign w:val="center"/>
          </w:tcPr>
          <w:p w14:paraId="2A3B308B" w14:textId="77777777" w:rsidR="00FD7E8B" w:rsidRPr="000D3CFB" w:rsidRDefault="00FD7E8B" w:rsidP="00C15EE1">
            <w:pPr>
              <w:pStyle w:val="TAC"/>
              <w:rPr>
                <w:lang w:val="de-DE"/>
              </w:rPr>
            </w:pPr>
            <w:r w:rsidRPr="000D3CFB">
              <w:t>reserved</w:t>
            </w:r>
          </w:p>
        </w:tc>
        <w:tc>
          <w:tcPr>
            <w:tcW w:w="0" w:type="auto"/>
            <w:vAlign w:val="center"/>
          </w:tcPr>
          <w:p w14:paraId="3BC21BDD" w14:textId="77777777" w:rsidR="00FD7E8B" w:rsidRPr="000D3CFB" w:rsidRDefault="00FD7E8B" w:rsidP="00C15EE1">
            <w:pPr>
              <w:pStyle w:val="TAC"/>
              <w:rPr>
                <w:lang w:val="de-DE"/>
              </w:rPr>
            </w:pPr>
            <w:r w:rsidRPr="000D3CFB">
              <w:t>reserved</w:t>
            </w:r>
          </w:p>
        </w:tc>
      </w:tr>
    </w:tbl>
    <w:p w14:paraId="2ABA3602" w14:textId="77777777" w:rsidR="00FD7E8B" w:rsidRPr="000D3CFB" w:rsidRDefault="00FD7E8B" w:rsidP="00FD7E8B">
      <w:pPr>
        <w:rPr>
          <w:lang w:val="en-US"/>
        </w:rPr>
      </w:pPr>
    </w:p>
    <w:p w14:paraId="44B6AC97"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lang w:val="en-US" w:eastAsia="en-US"/>
        </w:rPr>
        <w:drawing>
          <wp:inline distT="0" distB="0" distL="0" distR="0" wp14:anchorId="59414884" wp14:editId="3887E54B">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507432F4" wp14:editId="14D3AA2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C33E9FF" w14:textId="77777777">
        <w:trPr>
          <w:cantSplit/>
          <w:jc w:val="center"/>
        </w:trPr>
        <w:tc>
          <w:tcPr>
            <w:tcW w:w="0" w:type="auto"/>
            <w:shd w:val="clear" w:color="auto" w:fill="E0E0E0"/>
            <w:vAlign w:val="center"/>
          </w:tcPr>
          <w:p w14:paraId="2F07E9BC"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9E92B5"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eastAsia="en-US"/>
              </w:rPr>
              <w:drawing>
                <wp:inline distT="0" distB="0" distL="0" distR="0" wp14:anchorId="1732BEFC" wp14:editId="10D57ADA">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276F198C"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eastAsia="en-US"/>
              </w:rPr>
              <w:drawing>
                <wp:inline distT="0" distB="0" distL="0" distR="0" wp14:anchorId="68D6C49A" wp14:editId="124125C2">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8AD5018" w14:textId="77777777">
        <w:trPr>
          <w:cantSplit/>
          <w:jc w:val="center"/>
        </w:trPr>
        <w:tc>
          <w:tcPr>
            <w:tcW w:w="0" w:type="auto"/>
            <w:vAlign w:val="center"/>
          </w:tcPr>
          <w:p w14:paraId="1EA4C92F" w14:textId="77777777" w:rsidR="00FD7E8B" w:rsidRPr="000D3CFB" w:rsidRDefault="00FD7E8B" w:rsidP="00C15EE1">
            <w:pPr>
              <w:pStyle w:val="TAC"/>
              <w:rPr>
                <w:lang w:val="de-DE"/>
              </w:rPr>
            </w:pPr>
            <w:r w:rsidRPr="000D3CFB">
              <w:rPr>
                <w:lang w:val="de-DE"/>
              </w:rPr>
              <w:t>0</w:t>
            </w:r>
          </w:p>
        </w:tc>
        <w:tc>
          <w:tcPr>
            <w:tcW w:w="0" w:type="auto"/>
            <w:vAlign w:val="center"/>
          </w:tcPr>
          <w:p w14:paraId="32C6D921" w14:textId="77777777" w:rsidR="00FD7E8B" w:rsidRPr="000D3CFB" w:rsidRDefault="002F66AE" w:rsidP="00C15EE1">
            <w:pPr>
              <w:pStyle w:val="TAC"/>
              <w:rPr>
                <w:lang w:val="de-DE"/>
              </w:rPr>
            </w:pPr>
            <w:r w:rsidRPr="000D3CFB">
              <w:rPr>
                <w:lang w:val="de-DE"/>
              </w:rPr>
              <w:t>reserved</w:t>
            </w:r>
          </w:p>
        </w:tc>
        <w:tc>
          <w:tcPr>
            <w:tcW w:w="0" w:type="auto"/>
            <w:vAlign w:val="center"/>
          </w:tcPr>
          <w:p w14:paraId="1184A4A7" w14:textId="77777777" w:rsidR="00FD7E8B" w:rsidRPr="000D3CFB" w:rsidRDefault="002F66AE" w:rsidP="00C15EE1">
            <w:pPr>
              <w:pStyle w:val="TAC"/>
              <w:rPr>
                <w:lang w:val="de-DE"/>
              </w:rPr>
            </w:pPr>
            <w:r w:rsidRPr="000D3CFB">
              <w:rPr>
                <w:lang w:val="de-DE"/>
              </w:rPr>
              <w:t>reserved</w:t>
            </w:r>
          </w:p>
        </w:tc>
      </w:tr>
      <w:tr w:rsidR="00FD7E8B" w:rsidRPr="000D3CFB" w14:paraId="0BB7DDA7" w14:textId="77777777">
        <w:trPr>
          <w:cantSplit/>
          <w:jc w:val="center"/>
        </w:trPr>
        <w:tc>
          <w:tcPr>
            <w:tcW w:w="0" w:type="auto"/>
            <w:vAlign w:val="center"/>
          </w:tcPr>
          <w:p w14:paraId="1BE66FC1" w14:textId="77777777" w:rsidR="00FD7E8B" w:rsidRPr="000D3CFB" w:rsidRDefault="00FD7E8B" w:rsidP="00C15EE1">
            <w:pPr>
              <w:pStyle w:val="TAC"/>
              <w:rPr>
                <w:lang w:val="de-DE"/>
              </w:rPr>
            </w:pPr>
            <w:r w:rsidRPr="000D3CFB">
              <w:rPr>
                <w:lang w:val="de-DE"/>
              </w:rPr>
              <w:t>1</w:t>
            </w:r>
          </w:p>
        </w:tc>
        <w:tc>
          <w:tcPr>
            <w:tcW w:w="0" w:type="auto"/>
            <w:vAlign w:val="center"/>
          </w:tcPr>
          <w:p w14:paraId="7259FA14" w14:textId="77777777" w:rsidR="00FD7E8B" w:rsidRPr="000D3CFB" w:rsidRDefault="00FD7E8B" w:rsidP="00C15EE1">
            <w:pPr>
              <w:pStyle w:val="TAC"/>
              <w:rPr>
                <w:lang w:val="de-DE"/>
              </w:rPr>
            </w:pPr>
            <w:r w:rsidRPr="000D3CFB">
              <w:rPr>
                <w:lang w:val="de-DE"/>
              </w:rPr>
              <w:t>2</w:t>
            </w:r>
          </w:p>
        </w:tc>
        <w:tc>
          <w:tcPr>
            <w:tcW w:w="0" w:type="auto"/>
            <w:vAlign w:val="center"/>
          </w:tcPr>
          <w:p w14:paraId="00DBCF99" w14:textId="77777777" w:rsidR="00FD7E8B" w:rsidRPr="000D3CFB" w:rsidRDefault="00FD7E8B" w:rsidP="00C15EE1">
            <w:pPr>
              <w:pStyle w:val="TAC"/>
              <w:rPr>
                <w:lang w:val="de-DE"/>
              </w:rPr>
            </w:pPr>
            <w:r w:rsidRPr="000D3CFB">
              <w:rPr>
                <w:lang w:val="de-DE"/>
              </w:rPr>
              <w:t>0, 2</w:t>
            </w:r>
          </w:p>
        </w:tc>
      </w:tr>
      <w:tr w:rsidR="00FD7E8B" w:rsidRPr="000D3CFB" w14:paraId="08BEA55C" w14:textId="77777777">
        <w:trPr>
          <w:cantSplit/>
          <w:jc w:val="center"/>
        </w:trPr>
        <w:tc>
          <w:tcPr>
            <w:tcW w:w="0" w:type="auto"/>
            <w:vAlign w:val="center"/>
          </w:tcPr>
          <w:p w14:paraId="27BF0492" w14:textId="77777777" w:rsidR="00FD7E8B" w:rsidRPr="000D3CFB" w:rsidRDefault="00FD7E8B" w:rsidP="00C15EE1">
            <w:pPr>
              <w:pStyle w:val="TAC"/>
              <w:rPr>
                <w:lang w:val="de-DE"/>
              </w:rPr>
            </w:pPr>
            <w:r w:rsidRPr="000D3CFB">
              <w:rPr>
                <w:lang w:val="de-DE"/>
              </w:rPr>
              <w:t>2</w:t>
            </w:r>
          </w:p>
        </w:tc>
        <w:tc>
          <w:tcPr>
            <w:tcW w:w="0" w:type="auto"/>
            <w:vAlign w:val="center"/>
          </w:tcPr>
          <w:p w14:paraId="661F1D28" w14:textId="77777777" w:rsidR="00FD7E8B" w:rsidRPr="000D3CFB" w:rsidRDefault="00FD7E8B" w:rsidP="00C15EE1">
            <w:pPr>
              <w:pStyle w:val="TAC"/>
              <w:rPr>
                <w:lang w:val="de-DE"/>
              </w:rPr>
            </w:pPr>
            <w:r w:rsidRPr="000D3CFB">
              <w:rPr>
                <w:lang w:val="de-DE"/>
              </w:rPr>
              <w:t>2</w:t>
            </w:r>
          </w:p>
        </w:tc>
        <w:tc>
          <w:tcPr>
            <w:tcW w:w="0" w:type="auto"/>
            <w:vAlign w:val="center"/>
          </w:tcPr>
          <w:p w14:paraId="52AE6DFF" w14:textId="77777777" w:rsidR="00FD7E8B" w:rsidRPr="000D3CFB" w:rsidRDefault="00FD7E8B" w:rsidP="00C15EE1">
            <w:pPr>
              <w:pStyle w:val="TAC"/>
              <w:rPr>
                <w:lang w:val="de-DE"/>
              </w:rPr>
            </w:pPr>
            <w:r w:rsidRPr="000D3CFB">
              <w:rPr>
                <w:lang w:val="de-DE"/>
              </w:rPr>
              <w:t>1, 2</w:t>
            </w:r>
          </w:p>
        </w:tc>
      </w:tr>
      <w:tr w:rsidR="00FD7E8B" w:rsidRPr="000D3CFB" w14:paraId="69DE7C01" w14:textId="77777777">
        <w:trPr>
          <w:cantSplit/>
          <w:jc w:val="center"/>
        </w:trPr>
        <w:tc>
          <w:tcPr>
            <w:tcW w:w="0" w:type="auto"/>
            <w:vAlign w:val="center"/>
          </w:tcPr>
          <w:p w14:paraId="14DA661C" w14:textId="77777777" w:rsidR="00FD7E8B" w:rsidRPr="000D3CFB" w:rsidRDefault="00FD7E8B" w:rsidP="00C15EE1">
            <w:pPr>
              <w:pStyle w:val="TAC"/>
              <w:rPr>
                <w:lang w:val="de-DE"/>
              </w:rPr>
            </w:pPr>
            <w:r w:rsidRPr="000D3CFB">
              <w:rPr>
                <w:lang w:val="de-DE"/>
              </w:rPr>
              <w:t>3</w:t>
            </w:r>
          </w:p>
        </w:tc>
        <w:tc>
          <w:tcPr>
            <w:tcW w:w="0" w:type="auto"/>
            <w:vAlign w:val="center"/>
          </w:tcPr>
          <w:p w14:paraId="198BEFAE" w14:textId="77777777" w:rsidR="00FD7E8B" w:rsidRPr="000D3CFB" w:rsidRDefault="00FD7E8B" w:rsidP="00C15EE1">
            <w:pPr>
              <w:pStyle w:val="TAC"/>
              <w:rPr>
                <w:lang w:val="de-DE"/>
              </w:rPr>
            </w:pPr>
            <w:r w:rsidRPr="000D3CFB">
              <w:rPr>
                <w:lang w:val="de-DE"/>
              </w:rPr>
              <w:t>2</w:t>
            </w:r>
          </w:p>
        </w:tc>
        <w:tc>
          <w:tcPr>
            <w:tcW w:w="0" w:type="auto"/>
            <w:vAlign w:val="center"/>
          </w:tcPr>
          <w:p w14:paraId="28769FD5" w14:textId="77777777" w:rsidR="00FD7E8B" w:rsidRPr="000D3CFB" w:rsidRDefault="00FD7E8B" w:rsidP="00C15EE1">
            <w:pPr>
              <w:pStyle w:val="TAC"/>
              <w:rPr>
                <w:lang w:val="de-DE"/>
              </w:rPr>
            </w:pPr>
            <w:r w:rsidRPr="000D3CFB">
              <w:rPr>
                <w:lang w:val="de-DE"/>
              </w:rPr>
              <w:t>0, 3</w:t>
            </w:r>
          </w:p>
        </w:tc>
      </w:tr>
      <w:tr w:rsidR="00FD7E8B" w:rsidRPr="000D3CFB" w14:paraId="4266EB45" w14:textId="77777777">
        <w:trPr>
          <w:cantSplit/>
          <w:jc w:val="center"/>
        </w:trPr>
        <w:tc>
          <w:tcPr>
            <w:tcW w:w="0" w:type="auto"/>
            <w:vAlign w:val="center"/>
          </w:tcPr>
          <w:p w14:paraId="17481319" w14:textId="77777777" w:rsidR="00FD7E8B" w:rsidRPr="000D3CFB" w:rsidRDefault="00FD7E8B" w:rsidP="00C15EE1">
            <w:pPr>
              <w:pStyle w:val="TAC"/>
              <w:rPr>
                <w:lang w:val="de-DE"/>
              </w:rPr>
            </w:pPr>
            <w:r w:rsidRPr="000D3CFB">
              <w:rPr>
                <w:lang w:val="de-DE"/>
              </w:rPr>
              <w:t>4</w:t>
            </w:r>
          </w:p>
        </w:tc>
        <w:tc>
          <w:tcPr>
            <w:tcW w:w="0" w:type="auto"/>
            <w:vAlign w:val="center"/>
          </w:tcPr>
          <w:p w14:paraId="43116CAA" w14:textId="77777777" w:rsidR="00FD7E8B" w:rsidRPr="000D3CFB" w:rsidRDefault="00FD7E8B" w:rsidP="00C15EE1">
            <w:pPr>
              <w:pStyle w:val="TAC"/>
              <w:rPr>
                <w:lang w:val="de-DE"/>
              </w:rPr>
            </w:pPr>
            <w:r w:rsidRPr="000D3CFB">
              <w:rPr>
                <w:lang w:val="de-DE"/>
              </w:rPr>
              <w:t>2</w:t>
            </w:r>
          </w:p>
        </w:tc>
        <w:tc>
          <w:tcPr>
            <w:tcW w:w="0" w:type="auto"/>
            <w:vAlign w:val="center"/>
          </w:tcPr>
          <w:p w14:paraId="0E8293A5" w14:textId="77777777" w:rsidR="00FD7E8B" w:rsidRPr="000D3CFB" w:rsidRDefault="00FD7E8B" w:rsidP="00C15EE1">
            <w:pPr>
              <w:pStyle w:val="TAC"/>
              <w:rPr>
                <w:lang w:val="de-DE"/>
              </w:rPr>
            </w:pPr>
            <w:r w:rsidRPr="000D3CFB">
              <w:rPr>
                <w:lang w:val="de-DE"/>
              </w:rPr>
              <w:t>1, 3</w:t>
            </w:r>
          </w:p>
        </w:tc>
      </w:tr>
      <w:tr w:rsidR="00FD7E8B" w:rsidRPr="000D3CFB" w14:paraId="663F6A0F" w14:textId="77777777">
        <w:trPr>
          <w:cantSplit/>
          <w:jc w:val="center"/>
        </w:trPr>
        <w:tc>
          <w:tcPr>
            <w:tcW w:w="0" w:type="auto"/>
            <w:vAlign w:val="center"/>
          </w:tcPr>
          <w:p w14:paraId="015C971A" w14:textId="77777777" w:rsidR="00FD7E8B" w:rsidRPr="000D3CFB" w:rsidRDefault="00FD7E8B" w:rsidP="00C15EE1">
            <w:pPr>
              <w:pStyle w:val="TAC"/>
              <w:rPr>
                <w:lang w:val="de-DE"/>
              </w:rPr>
            </w:pPr>
            <w:r w:rsidRPr="000D3CFB">
              <w:rPr>
                <w:lang w:val="de-DE"/>
              </w:rPr>
              <w:t>5</w:t>
            </w:r>
          </w:p>
        </w:tc>
        <w:tc>
          <w:tcPr>
            <w:tcW w:w="0" w:type="auto"/>
            <w:vAlign w:val="center"/>
          </w:tcPr>
          <w:p w14:paraId="581D7C89" w14:textId="77777777" w:rsidR="00FD7E8B" w:rsidRPr="000D3CFB" w:rsidRDefault="00FD7E8B" w:rsidP="00C15EE1">
            <w:pPr>
              <w:pStyle w:val="TAC"/>
              <w:rPr>
                <w:lang w:val="de-DE"/>
              </w:rPr>
            </w:pPr>
            <w:r w:rsidRPr="000D3CFB">
              <w:rPr>
                <w:lang w:val="de-DE"/>
              </w:rPr>
              <w:t>2</w:t>
            </w:r>
          </w:p>
        </w:tc>
        <w:tc>
          <w:tcPr>
            <w:tcW w:w="0" w:type="auto"/>
            <w:vAlign w:val="center"/>
          </w:tcPr>
          <w:p w14:paraId="7E3F8788" w14:textId="77777777" w:rsidR="00FD7E8B" w:rsidRPr="000D3CFB" w:rsidRDefault="00FD7E8B" w:rsidP="00C15EE1">
            <w:pPr>
              <w:pStyle w:val="TAC"/>
              <w:rPr>
                <w:lang w:val="de-DE"/>
              </w:rPr>
            </w:pPr>
            <w:r w:rsidRPr="000D3CFB">
              <w:rPr>
                <w:lang w:val="de-DE"/>
              </w:rPr>
              <w:t>0, 4</w:t>
            </w:r>
          </w:p>
        </w:tc>
      </w:tr>
      <w:tr w:rsidR="00FD7E8B" w:rsidRPr="000D3CFB" w14:paraId="423E73B7" w14:textId="77777777">
        <w:trPr>
          <w:cantSplit/>
          <w:jc w:val="center"/>
        </w:trPr>
        <w:tc>
          <w:tcPr>
            <w:tcW w:w="0" w:type="auto"/>
            <w:vAlign w:val="center"/>
          </w:tcPr>
          <w:p w14:paraId="29D4B2D1" w14:textId="77777777" w:rsidR="00FD7E8B" w:rsidRPr="000D3CFB" w:rsidRDefault="00FD7E8B" w:rsidP="00C15EE1">
            <w:pPr>
              <w:pStyle w:val="TAC"/>
              <w:rPr>
                <w:lang w:val="de-DE"/>
              </w:rPr>
            </w:pPr>
            <w:r w:rsidRPr="000D3CFB">
              <w:rPr>
                <w:lang w:val="de-DE"/>
              </w:rPr>
              <w:t>6</w:t>
            </w:r>
          </w:p>
        </w:tc>
        <w:tc>
          <w:tcPr>
            <w:tcW w:w="0" w:type="auto"/>
            <w:vAlign w:val="center"/>
          </w:tcPr>
          <w:p w14:paraId="5FDCCEF2" w14:textId="77777777" w:rsidR="00FD7E8B" w:rsidRPr="000D3CFB" w:rsidRDefault="00FD7E8B" w:rsidP="00C15EE1">
            <w:pPr>
              <w:pStyle w:val="TAC"/>
              <w:rPr>
                <w:lang w:val="de-DE"/>
              </w:rPr>
            </w:pPr>
            <w:r w:rsidRPr="000D3CFB">
              <w:rPr>
                <w:lang w:val="de-DE"/>
              </w:rPr>
              <w:t>2</w:t>
            </w:r>
          </w:p>
        </w:tc>
        <w:tc>
          <w:tcPr>
            <w:tcW w:w="0" w:type="auto"/>
            <w:vAlign w:val="center"/>
          </w:tcPr>
          <w:p w14:paraId="34FBFDA5" w14:textId="77777777" w:rsidR="00FD7E8B" w:rsidRPr="000D3CFB" w:rsidRDefault="00FD7E8B" w:rsidP="00C15EE1">
            <w:pPr>
              <w:pStyle w:val="TAC"/>
              <w:rPr>
                <w:lang w:val="de-DE"/>
              </w:rPr>
            </w:pPr>
            <w:r w:rsidRPr="000D3CFB">
              <w:rPr>
                <w:lang w:val="de-DE"/>
              </w:rPr>
              <w:t>1, 4</w:t>
            </w:r>
          </w:p>
        </w:tc>
      </w:tr>
      <w:tr w:rsidR="00FD7E8B" w:rsidRPr="000D3CFB" w14:paraId="7486DA54" w14:textId="77777777">
        <w:trPr>
          <w:cantSplit/>
          <w:jc w:val="center"/>
        </w:trPr>
        <w:tc>
          <w:tcPr>
            <w:tcW w:w="0" w:type="auto"/>
            <w:vAlign w:val="center"/>
          </w:tcPr>
          <w:p w14:paraId="70EA05F9" w14:textId="77777777" w:rsidR="00FD7E8B" w:rsidRPr="000D3CFB" w:rsidRDefault="00FD7E8B" w:rsidP="00C15EE1">
            <w:pPr>
              <w:pStyle w:val="TAC"/>
              <w:rPr>
                <w:lang w:val="de-DE"/>
              </w:rPr>
            </w:pPr>
            <w:r w:rsidRPr="000D3CFB">
              <w:rPr>
                <w:lang w:val="de-DE"/>
              </w:rPr>
              <w:t>7</w:t>
            </w:r>
          </w:p>
        </w:tc>
        <w:tc>
          <w:tcPr>
            <w:tcW w:w="0" w:type="auto"/>
            <w:vAlign w:val="center"/>
          </w:tcPr>
          <w:p w14:paraId="5CF42122" w14:textId="77777777" w:rsidR="00FD7E8B" w:rsidRPr="000D3CFB" w:rsidRDefault="00FD7E8B" w:rsidP="00C15EE1">
            <w:pPr>
              <w:pStyle w:val="TAC"/>
              <w:rPr>
                <w:lang w:val="de-DE"/>
              </w:rPr>
            </w:pPr>
            <w:r w:rsidRPr="000D3CFB">
              <w:rPr>
                <w:lang w:val="de-DE"/>
              </w:rPr>
              <w:t>2</w:t>
            </w:r>
          </w:p>
        </w:tc>
        <w:tc>
          <w:tcPr>
            <w:tcW w:w="0" w:type="auto"/>
            <w:vAlign w:val="center"/>
          </w:tcPr>
          <w:p w14:paraId="1CA802F9" w14:textId="77777777" w:rsidR="00FD7E8B" w:rsidRPr="000D3CFB" w:rsidRDefault="00FD7E8B" w:rsidP="00C15EE1">
            <w:pPr>
              <w:pStyle w:val="TAC"/>
              <w:rPr>
                <w:lang w:val="de-DE"/>
              </w:rPr>
            </w:pPr>
            <w:r w:rsidRPr="000D3CFB">
              <w:rPr>
                <w:lang w:val="de-DE"/>
              </w:rPr>
              <w:t>2, 3</w:t>
            </w:r>
          </w:p>
        </w:tc>
      </w:tr>
      <w:tr w:rsidR="00FD7E8B" w:rsidRPr="000D3CFB" w14:paraId="5488AA81" w14:textId="77777777">
        <w:trPr>
          <w:cantSplit/>
          <w:jc w:val="center"/>
        </w:trPr>
        <w:tc>
          <w:tcPr>
            <w:tcW w:w="0" w:type="auto"/>
            <w:vAlign w:val="center"/>
          </w:tcPr>
          <w:p w14:paraId="7472BA7B" w14:textId="77777777" w:rsidR="00FD7E8B" w:rsidRPr="000D3CFB" w:rsidRDefault="00FD7E8B" w:rsidP="00C15EE1">
            <w:pPr>
              <w:pStyle w:val="TAC"/>
              <w:rPr>
                <w:lang w:val="de-DE"/>
              </w:rPr>
            </w:pPr>
            <w:r w:rsidRPr="000D3CFB">
              <w:rPr>
                <w:lang w:val="de-DE"/>
              </w:rPr>
              <w:t>8</w:t>
            </w:r>
          </w:p>
        </w:tc>
        <w:tc>
          <w:tcPr>
            <w:tcW w:w="0" w:type="auto"/>
            <w:vAlign w:val="center"/>
          </w:tcPr>
          <w:p w14:paraId="7068E529" w14:textId="77777777" w:rsidR="00FD7E8B" w:rsidRPr="000D3CFB" w:rsidRDefault="00FD7E8B" w:rsidP="00C15EE1">
            <w:pPr>
              <w:pStyle w:val="TAC"/>
              <w:rPr>
                <w:lang w:val="de-DE"/>
              </w:rPr>
            </w:pPr>
            <w:r w:rsidRPr="000D3CFB">
              <w:rPr>
                <w:lang w:val="de-DE"/>
              </w:rPr>
              <w:t>2</w:t>
            </w:r>
          </w:p>
        </w:tc>
        <w:tc>
          <w:tcPr>
            <w:tcW w:w="0" w:type="auto"/>
            <w:vAlign w:val="center"/>
          </w:tcPr>
          <w:p w14:paraId="032C4611" w14:textId="77777777" w:rsidR="00FD7E8B" w:rsidRPr="000D3CFB" w:rsidRDefault="00FD7E8B" w:rsidP="00C15EE1">
            <w:pPr>
              <w:pStyle w:val="TAC"/>
              <w:rPr>
                <w:lang w:val="de-DE"/>
              </w:rPr>
            </w:pPr>
            <w:r w:rsidRPr="000D3CFB">
              <w:rPr>
                <w:lang w:val="de-DE"/>
              </w:rPr>
              <w:t>2, 4</w:t>
            </w:r>
          </w:p>
        </w:tc>
      </w:tr>
      <w:tr w:rsidR="00FD7E8B" w:rsidRPr="000D3CFB" w14:paraId="7A35EBF8" w14:textId="77777777">
        <w:trPr>
          <w:cantSplit/>
          <w:jc w:val="center"/>
        </w:trPr>
        <w:tc>
          <w:tcPr>
            <w:tcW w:w="0" w:type="auto"/>
            <w:vAlign w:val="center"/>
          </w:tcPr>
          <w:p w14:paraId="1A01F6C7" w14:textId="77777777" w:rsidR="00FD7E8B" w:rsidRPr="000D3CFB" w:rsidRDefault="00FD7E8B" w:rsidP="00C15EE1">
            <w:pPr>
              <w:pStyle w:val="TAC"/>
              <w:rPr>
                <w:lang w:val="de-DE"/>
              </w:rPr>
            </w:pPr>
            <w:r w:rsidRPr="000D3CFB">
              <w:rPr>
                <w:lang w:val="de-DE"/>
              </w:rPr>
              <w:t>9</w:t>
            </w:r>
          </w:p>
        </w:tc>
        <w:tc>
          <w:tcPr>
            <w:tcW w:w="0" w:type="auto"/>
            <w:vAlign w:val="center"/>
          </w:tcPr>
          <w:p w14:paraId="5864E797" w14:textId="77777777" w:rsidR="00FD7E8B" w:rsidRPr="000D3CFB" w:rsidRDefault="00FD7E8B" w:rsidP="00C15EE1">
            <w:pPr>
              <w:pStyle w:val="TAC"/>
              <w:rPr>
                <w:lang w:val="de-DE"/>
              </w:rPr>
            </w:pPr>
            <w:r w:rsidRPr="000D3CFB">
              <w:rPr>
                <w:lang w:val="de-DE"/>
              </w:rPr>
              <w:t>2</w:t>
            </w:r>
          </w:p>
        </w:tc>
        <w:tc>
          <w:tcPr>
            <w:tcW w:w="0" w:type="auto"/>
            <w:vAlign w:val="center"/>
          </w:tcPr>
          <w:p w14:paraId="321567A5" w14:textId="77777777" w:rsidR="00FD7E8B" w:rsidRPr="000D3CFB" w:rsidRDefault="00FD7E8B" w:rsidP="00C15EE1">
            <w:pPr>
              <w:pStyle w:val="TAC"/>
              <w:rPr>
                <w:lang w:val="de-DE"/>
              </w:rPr>
            </w:pPr>
            <w:r w:rsidRPr="000D3CFB">
              <w:rPr>
                <w:lang w:val="de-DE"/>
              </w:rPr>
              <w:t>3, 4</w:t>
            </w:r>
          </w:p>
        </w:tc>
      </w:tr>
      <w:tr w:rsidR="00FD7E8B" w:rsidRPr="000D3CFB" w14:paraId="0B7F1F40" w14:textId="77777777">
        <w:trPr>
          <w:cantSplit/>
          <w:jc w:val="center"/>
        </w:trPr>
        <w:tc>
          <w:tcPr>
            <w:tcW w:w="0" w:type="auto"/>
            <w:vAlign w:val="center"/>
          </w:tcPr>
          <w:p w14:paraId="01AA90CB" w14:textId="77777777" w:rsidR="00FD7E8B" w:rsidRPr="000D3CFB" w:rsidRDefault="00FD7E8B" w:rsidP="00C15EE1">
            <w:pPr>
              <w:pStyle w:val="TAC"/>
              <w:rPr>
                <w:lang w:val="de-DE"/>
              </w:rPr>
            </w:pPr>
            <w:r w:rsidRPr="000D3CFB">
              <w:rPr>
                <w:lang w:val="de-DE"/>
              </w:rPr>
              <w:t>10 – 14</w:t>
            </w:r>
          </w:p>
        </w:tc>
        <w:tc>
          <w:tcPr>
            <w:tcW w:w="0" w:type="auto"/>
            <w:vAlign w:val="center"/>
          </w:tcPr>
          <w:p w14:paraId="07816D6D" w14:textId="77777777" w:rsidR="00FD7E8B" w:rsidRPr="000D3CFB" w:rsidRDefault="00FD7E8B" w:rsidP="00C15EE1">
            <w:pPr>
              <w:pStyle w:val="TAC"/>
              <w:rPr>
                <w:lang w:val="de-DE"/>
              </w:rPr>
            </w:pPr>
            <w:r w:rsidRPr="000D3CFB">
              <w:rPr>
                <w:lang w:val="de-DE"/>
              </w:rPr>
              <w:t>5</w:t>
            </w:r>
          </w:p>
        </w:tc>
        <w:tc>
          <w:tcPr>
            <w:tcW w:w="0" w:type="auto"/>
            <w:vAlign w:val="center"/>
          </w:tcPr>
          <w:p w14:paraId="0B4FB27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4E8EB87C" w14:textId="77777777">
        <w:trPr>
          <w:cantSplit/>
          <w:jc w:val="center"/>
        </w:trPr>
        <w:tc>
          <w:tcPr>
            <w:tcW w:w="0" w:type="auto"/>
            <w:vAlign w:val="center"/>
          </w:tcPr>
          <w:p w14:paraId="26DE8729" w14:textId="77777777" w:rsidR="00FD7E8B" w:rsidRPr="000D3CFB" w:rsidRDefault="00FD7E8B" w:rsidP="00C15EE1">
            <w:pPr>
              <w:pStyle w:val="TAC"/>
              <w:rPr>
                <w:lang w:val="de-DE"/>
              </w:rPr>
            </w:pPr>
            <w:r w:rsidRPr="000D3CFB">
              <w:rPr>
                <w:lang w:val="de-DE"/>
              </w:rPr>
              <w:t>15 – 24</w:t>
            </w:r>
          </w:p>
        </w:tc>
        <w:tc>
          <w:tcPr>
            <w:tcW w:w="0" w:type="auto"/>
            <w:vAlign w:val="center"/>
          </w:tcPr>
          <w:p w14:paraId="41F40993" w14:textId="77777777" w:rsidR="00FD7E8B" w:rsidRPr="000D3CFB" w:rsidRDefault="00FD7E8B" w:rsidP="00C15EE1">
            <w:pPr>
              <w:pStyle w:val="TAC"/>
              <w:rPr>
                <w:lang w:val="de-DE"/>
              </w:rPr>
            </w:pPr>
            <w:r w:rsidRPr="000D3CFB">
              <w:rPr>
                <w:lang w:val="de-DE"/>
              </w:rPr>
              <w:t>10</w:t>
            </w:r>
          </w:p>
        </w:tc>
        <w:tc>
          <w:tcPr>
            <w:tcW w:w="0" w:type="auto"/>
            <w:vAlign w:val="center"/>
          </w:tcPr>
          <w:p w14:paraId="4A20274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2A0DD767" w14:textId="77777777">
        <w:trPr>
          <w:cantSplit/>
          <w:jc w:val="center"/>
        </w:trPr>
        <w:tc>
          <w:tcPr>
            <w:tcW w:w="0" w:type="auto"/>
            <w:vAlign w:val="center"/>
          </w:tcPr>
          <w:p w14:paraId="54485F03" w14:textId="77777777" w:rsidR="00FD7E8B" w:rsidRPr="000D3CFB" w:rsidRDefault="00FD7E8B" w:rsidP="00C15EE1">
            <w:pPr>
              <w:pStyle w:val="TAC"/>
              <w:rPr>
                <w:lang w:val="de-DE"/>
              </w:rPr>
            </w:pPr>
            <w:r w:rsidRPr="000D3CFB">
              <w:rPr>
                <w:lang w:val="de-DE"/>
              </w:rPr>
              <w:t>25 – 31</w:t>
            </w:r>
          </w:p>
        </w:tc>
        <w:tc>
          <w:tcPr>
            <w:tcW w:w="0" w:type="auto"/>
            <w:vAlign w:val="center"/>
          </w:tcPr>
          <w:p w14:paraId="7771DA7E" w14:textId="77777777" w:rsidR="00FD7E8B" w:rsidRPr="000D3CFB" w:rsidRDefault="00FD7E8B" w:rsidP="00C15EE1">
            <w:pPr>
              <w:pStyle w:val="TAC"/>
              <w:rPr>
                <w:lang w:val="de-DE"/>
              </w:rPr>
            </w:pPr>
            <w:r w:rsidRPr="000D3CFB">
              <w:t>reserved</w:t>
            </w:r>
          </w:p>
        </w:tc>
        <w:tc>
          <w:tcPr>
            <w:tcW w:w="0" w:type="auto"/>
            <w:vAlign w:val="center"/>
          </w:tcPr>
          <w:p w14:paraId="65D7FCE5" w14:textId="77777777" w:rsidR="00FD7E8B" w:rsidRPr="000D3CFB" w:rsidRDefault="00FD7E8B" w:rsidP="00C15EE1">
            <w:pPr>
              <w:pStyle w:val="TAC"/>
              <w:rPr>
                <w:lang w:val="de-DE"/>
              </w:rPr>
            </w:pPr>
            <w:r w:rsidRPr="000D3CFB">
              <w:t>reserved</w:t>
            </w:r>
          </w:p>
        </w:tc>
      </w:tr>
    </w:tbl>
    <w:p w14:paraId="700D47B5" w14:textId="77777777" w:rsidR="00FD7E8B" w:rsidRPr="000D3CFB" w:rsidRDefault="00FD7E8B">
      <w:pPr>
        <w:rPr>
          <w:lang w:val="en-US"/>
        </w:rPr>
      </w:pPr>
    </w:p>
    <w:p w14:paraId="4884DAEC" w14:textId="77777777" w:rsidR="004E7F1E" w:rsidRPr="000D3CFB" w:rsidRDefault="004E7F1E" w:rsidP="004E7F1E">
      <w:pPr>
        <w:pStyle w:val="TH"/>
      </w:pPr>
      <w:r w:rsidRPr="000D3CFB">
        <w:t xml:space="preserve">Table 8.2-6: </w:t>
      </w:r>
      <w:r w:rsidR="00664FED" w:rsidRPr="000D3CFB">
        <w:rPr>
          <w:noProof/>
          <w:position w:val="-12"/>
          <w:lang w:val="en-US" w:eastAsia="en-US"/>
        </w:rPr>
        <w:drawing>
          <wp:inline distT="0" distB="0" distL="0" distR="0" wp14:anchorId="685246D6" wp14:editId="377464E5">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68BF98E2" w14:textId="77777777" w:rsidTr="00CD70F7">
        <w:trPr>
          <w:cantSplit/>
          <w:jc w:val="center"/>
        </w:trPr>
        <w:tc>
          <w:tcPr>
            <w:tcW w:w="0" w:type="auto"/>
            <w:vMerge w:val="restart"/>
            <w:shd w:val="clear" w:color="auto" w:fill="E0E0E0"/>
            <w:vAlign w:val="center"/>
          </w:tcPr>
          <w:p w14:paraId="2BCF666E" w14:textId="77777777" w:rsidR="004E7F1E" w:rsidRPr="000D3CFB" w:rsidRDefault="004E7F1E" w:rsidP="00CD70F7">
            <w:pPr>
              <w:pStyle w:val="TAH"/>
              <w:rPr>
                <w:lang w:eastAsia="en-US"/>
              </w:rPr>
            </w:pPr>
          </w:p>
        </w:tc>
        <w:tc>
          <w:tcPr>
            <w:tcW w:w="0" w:type="auto"/>
            <w:gridSpan w:val="16"/>
            <w:shd w:val="clear" w:color="auto" w:fill="E0E0E0"/>
          </w:tcPr>
          <w:p w14:paraId="4E994381"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456ECFED" w14:textId="77777777" w:rsidTr="00CD70F7">
        <w:trPr>
          <w:cantSplit/>
          <w:jc w:val="center"/>
        </w:trPr>
        <w:tc>
          <w:tcPr>
            <w:tcW w:w="0" w:type="auto"/>
            <w:vMerge/>
            <w:shd w:val="clear" w:color="auto" w:fill="E0E0E0"/>
            <w:vAlign w:val="center"/>
          </w:tcPr>
          <w:p w14:paraId="1958FAF5" w14:textId="77777777" w:rsidR="004E7F1E" w:rsidRPr="000D3CFB" w:rsidRDefault="004E7F1E" w:rsidP="00CD70F7">
            <w:pPr>
              <w:pStyle w:val="TAH"/>
              <w:rPr>
                <w:lang w:eastAsia="en-US"/>
              </w:rPr>
            </w:pPr>
          </w:p>
        </w:tc>
        <w:tc>
          <w:tcPr>
            <w:tcW w:w="0" w:type="auto"/>
            <w:vMerge w:val="restart"/>
            <w:shd w:val="clear" w:color="auto" w:fill="E0E0E0"/>
          </w:tcPr>
          <w:p w14:paraId="05A04F37"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720BAC05"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44D3411D"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7775D4C4"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7E705E3B"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37DC0787"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0F1996E5"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63BE824A"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1E994C71"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7A1652AE" w14:textId="77777777" w:rsidR="004E7F1E" w:rsidRPr="000D3CFB" w:rsidRDefault="004E7F1E" w:rsidP="00CD70F7">
            <w:pPr>
              <w:pStyle w:val="TAH"/>
              <w:rPr>
                <w:lang w:eastAsia="en-US"/>
              </w:rPr>
            </w:pPr>
            <w:r w:rsidRPr="000D3CFB">
              <w:rPr>
                <w:lang w:eastAsia="en-US"/>
              </w:rPr>
              <w:t>9</w:t>
            </w:r>
          </w:p>
        </w:tc>
      </w:tr>
      <w:tr w:rsidR="004E7F1E" w:rsidRPr="000D3CFB" w14:paraId="76207732" w14:textId="77777777" w:rsidTr="00CD70F7">
        <w:trPr>
          <w:cantSplit/>
          <w:jc w:val="center"/>
        </w:trPr>
        <w:tc>
          <w:tcPr>
            <w:tcW w:w="0" w:type="auto"/>
            <w:vMerge/>
            <w:tcBorders>
              <w:bottom w:val="single" w:sz="4" w:space="0" w:color="auto"/>
            </w:tcBorders>
            <w:vAlign w:val="center"/>
          </w:tcPr>
          <w:p w14:paraId="472B9488"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6DEE12A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14E6410"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17619A19"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16617438"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33B45898"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28B7874D"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3CE64C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3FFCC490"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5F0DB0D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2B45EA7E"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3441BB11"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58B2461A"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4A3845DC"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6BDCF0C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60DAC5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2598E89C" w14:textId="77777777" w:rsidR="004E7F1E" w:rsidRPr="000D3CFB" w:rsidRDefault="004E7F1E" w:rsidP="00CD70F7">
            <w:pPr>
              <w:pStyle w:val="TAH"/>
              <w:rPr>
                <w:lang w:eastAsia="en-US"/>
              </w:rPr>
            </w:pPr>
          </w:p>
        </w:tc>
      </w:tr>
      <w:tr w:rsidR="004E7F1E" w:rsidRPr="000D3CFB" w14:paraId="560AE07F" w14:textId="77777777" w:rsidTr="00CD70F7">
        <w:trPr>
          <w:cantSplit/>
          <w:jc w:val="center"/>
        </w:trPr>
        <w:tc>
          <w:tcPr>
            <w:tcW w:w="0" w:type="auto"/>
            <w:shd w:val="clear" w:color="auto" w:fill="auto"/>
            <w:vAlign w:val="center"/>
          </w:tcPr>
          <w:p w14:paraId="5689A0CA" w14:textId="77777777" w:rsidR="004E7F1E" w:rsidRPr="000D3CFB" w:rsidRDefault="00664FED" w:rsidP="00CD70F7">
            <w:pPr>
              <w:pStyle w:val="TAH"/>
              <w:jc w:val="left"/>
              <w:rPr>
                <w:lang w:eastAsia="en-US"/>
              </w:rPr>
            </w:pPr>
            <w:r w:rsidRPr="000D3CFB">
              <w:rPr>
                <w:noProof/>
                <w:position w:val="-12"/>
                <w:lang w:val="en-US" w:eastAsia="en-US"/>
              </w:rPr>
              <w:drawing>
                <wp:inline distT="0" distB="0" distL="0" distR="0" wp14:anchorId="074F8747" wp14:editId="1105595B">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78EA4750" w14:textId="77777777" w:rsidR="004E7F1E" w:rsidRPr="000D3CFB" w:rsidRDefault="004E7F1E" w:rsidP="00CD70F7">
            <w:pPr>
              <w:pStyle w:val="TAC"/>
              <w:rPr>
                <w:lang w:eastAsia="en-US"/>
              </w:rPr>
            </w:pPr>
          </w:p>
        </w:tc>
        <w:tc>
          <w:tcPr>
            <w:tcW w:w="0" w:type="auto"/>
            <w:shd w:val="clear" w:color="auto" w:fill="auto"/>
            <w:vAlign w:val="center"/>
          </w:tcPr>
          <w:p w14:paraId="4EBEB169"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04A8F1F9" w14:textId="77777777" w:rsidR="004E7F1E" w:rsidRPr="000D3CFB" w:rsidRDefault="004E7F1E" w:rsidP="00CD70F7">
            <w:pPr>
              <w:pStyle w:val="TAC"/>
              <w:rPr>
                <w:lang w:eastAsia="en-US"/>
              </w:rPr>
            </w:pPr>
            <w:r w:rsidRPr="000D3CFB">
              <w:rPr>
                <w:lang w:eastAsia="en-US"/>
              </w:rPr>
              <w:t>1</w:t>
            </w:r>
          </w:p>
        </w:tc>
        <w:tc>
          <w:tcPr>
            <w:tcW w:w="0" w:type="auto"/>
            <w:vAlign w:val="center"/>
          </w:tcPr>
          <w:p w14:paraId="6057955A" w14:textId="77777777" w:rsidR="004E7F1E" w:rsidRPr="000D3CFB" w:rsidRDefault="004E7F1E" w:rsidP="00CD70F7">
            <w:pPr>
              <w:pStyle w:val="TAC"/>
              <w:rPr>
                <w:lang w:eastAsia="en-US"/>
              </w:rPr>
            </w:pPr>
            <w:r w:rsidRPr="000D3CFB">
              <w:rPr>
                <w:lang w:eastAsia="en-US"/>
              </w:rPr>
              <w:t>2</w:t>
            </w:r>
          </w:p>
        </w:tc>
        <w:tc>
          <w:tcPr>
            <w:tcW w:w="0" w:type="auto"/>
            <w:vAlign w:val="center"/>
          </w:tcPr>
          <w:p w14:paraId="1B098ADE"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58213313" w14:textId="77777777" w:rsidR="004E7F1E" w:rsidRPr="000D3CFB" w:rsidRDefault="004E7F1E" w:rsidP="00CD70F7">
            <w:pPr>
              <w:pStyle w:val="TAC"/>
              <w:rPr>
                <w:lang w:eastAsia="en-US"/>
              </w:rPr>
            </w:pPr>
          </w:p>
        </w:tc>
        <w:tc>
          <w:tcPr>
            <w:tcW w:w="0" w:type="auto"/>
            <w:shd w:val="clear" w:color="auto" w:fill="auto"/>
            <w:vAlign w:val="center"/>
          </w:tcPr>
          <w:p w14:paraId="0CB1443C" w14:textId="77777777" w:rsidR="004E7F1E" w:rsidRPr="000D3CFB" w:rsidRDefault="004E7F1E" w:rsidP="00CD70F7">
            <w:pPr>
              <w:pStyle w:val="TAC"/>
              <w:rPr>
                <w:lang w:eastAsia="en-US"/>
              </w:rPr>
            </w:pPr>
          </w:p>
        </w:tc>
        <w:tc>
          <w:tcPr>
            <w:tcW w:w="0" w:type="auto"/>
            <w:shd w:val="clear" w:color="auto" w:fill="auto"/>
            <w:vAlign w:val="center"/>
          </w:tcPr>
          <w:p w14:paraId="07936D98" w14:textId="77777777" w:rsidR="004E7F1E" w:rsidRPr="000D3CFB" w:rsidRDefault="004E7F1E" w:rsidP="00CD70F7">
            <w:pPr>
              <w:pStyle w:val="TAC"/>
              <w:rPr>
                <w:lang w:eastAsia="en-US"/>
              </w:rPr>
            </w:pPr>
          </w:p>
        </w:tc>
        <w:tc>
          <w:tcPr>
            <w:tcW w:w="0" w:type="auto"/>
            <w:shd w:val="clear" w:color="auto" w:fill="auto"/>
            <w:vAlign w:val="center"/>
          </w:tcPr>
          <w:p w14:paraId="3DE011BF" w14:textId="77777777" w:rsidR="004E7F1E" w:rsidRPr="000D3CFB" w:rsidRDefault="004E7F1E" w:rsidP="00CD70F7">
            <w:pPr>
              <w:pStyle w:val="TAC"/>
              <w:rPr>
                <w:lang w:eastAsia="en-US"/>
              </w:rPr>
            </w:pPr>
          </w:p>
        </w:tc>
        <w:tc>
          <w:tcPr>
            <w:tcW w:w="0" w:type="auto"/>
            <w:shd w:val="clear" w:color="auto" w:fill="auto"/>
            <w:vAlign w:val="center"/>
          </w:tcPr>
          <w:p w14:paraId="5815A8B2"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51F5AC79" w14:textId="77777777" w:rsidR="004E7F1E" w:rsidRPr="000D3CFB" w:rsidRDefault="004E7F1E" w:rsidP="00CD70F7">
            <w:pPr>
              <w:pStyle w:val="TAC"/>
              <w:rPr>
                <w:lang w:eastAsia="en-US"/>
              </w:rPr>
            </w:pPr>
            <w:r w:rsidRPr="000D3CFB">
              <w:rPr>
                <w:lang w:eastAsia="en-US"/>
              </w:rPr>
              <w:t>6</w:t>
            </w:r>
          </w:p>
        </w:tc>
        <w:tc>
          <w:tcPr>
            <w:tcW w:w="0" w:type="auto"/>
            <w:vAlign w:val="center"/>
          </w:tcPr>
          <w:p w14:paraId="58E688CE" w14:textId="77777777" w:rsidR="004E7F1E" w:rsidRPr="000D3CFB" w:rsidRDefault="004E7F1E" w:rsidP="00CD70F7">
            <w:pPr>
              <w:pStyle w:val="TAC"/>
              <w:rPr>
                <w:lang w:eastAsia="en-US"/>
              </w:rPr>
            </w:pPr>
            <w:r w:rsidRPr="000D3CFB">
              <w:rPr>
                <w:lang w:eastAsia="en-US"/>
              </w:rPr>
              <w:t>7</w:t>
            </w:r>
          </w:p>
        </w:tc>
        <w:tc>
          <w:tcPr>
            <w:tcW w:w="0" w:type="auto"/>
            <w:vAlign w:val="center"/>
          </w:tcPr>
          <w:p w14:paraId="1F1B216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EDE1D39" w14:textId="77777777" w:rsidR="004E7F1E" w:rsidRPr="000D3CFB" w:rsidRDefault="004E7F1E" w:rsidP="00CD70F7">
            <w:pPr>
              <w:pStyle w:val="TAC"/>
              <w:rPr>
                <w:lang w:eastAsia="en-US"/>
              </w:rPr>
            </w:pPr>
          </w:p>
        </w:tc>
        <w:tc>
          <w:tcPr>
            <w:tcW w:w="0" w:type="auto"/>
            <w:shd w:val="clear" w:color="auto" w:fill="auto"/>
            <w:vAlign w:val="center"/>
          </w:tcPr>
          <w:p w14:paraId="5A14109C" w14:textId="77777777" w:rsidR="004E7F1E" w:rsidRPr="000D3CFB" w:rsidRDefault="004E7F1E" w:rsidP="00CD70F7">
            <w:pPr>
              <w:pStyle w:val="TAC"/>
              <w:rPr>
                <w:lang w:eastAsia="en-US"/>
              </w:rPr>
            </w:pPr>
          </w:p>
        </w:tc>
        <w:tc>
          <w:tcPr>
            <w:tcW w:w="0" w:type="auto"/>
            <w:shd w:val="clear" w:color="auto" w:fill="auto"/>
            <w:vAlign w:val="center"/>
          </w:tcPr>
          <w:p w14:paraId="4ECE2915" w14:textId="77777777" w:rsidR="004E7F1E" w:rsidRPr="000D3CFB" w:rsidRDefault="004E7F1E" w:rsidP="00CD70F7">
            <w:pPr>
              <w:pStyle w:val="TAC"/>
              <w:rPr>
                <w:lang w:eastAsia="en-US"/>
              </w:rPr>
            </w:pPr>
          </w:p>
        </w:tc>
      </w:tr>
      <w:tr w:rsidR="004E7F1E" w:rsidRPr="000D3CFB" w14:paraId="37FA109E" w14:textId="77777777" w:rsidTr="00CD70F7">
        <w:trPr>
          <w:cantSplit/>
          <w:jc w:val="center"/>
        </w:trPr>
        <w:tc>
          <w:tcPr>
            <w:tcW w:w="0" w:type="auto"/>
            <w:shd w:val="clear" w:color="auto" w:fill="auto"/>
            <w:vAlign w:val="center"/>
          </w:tcPr>
          <w:p w14:paraId="7A53481E" w14:textId="77777777" w:rsidR="004E7F1E" w:rsidRPr="000D3CFB" w:rsidRDefault="00664FED" w:rsidP="008E5B45">
            <w:pPr>
              <w:pStyle w:val="TAH"/>
              <w:jc w:val="left"/>
              <w:rPr>
                <w:lang w:eastAsia="en-US"/>
              </w:rPr>
            </w:pPr>
            <w:r w:rsidRPr="000D3CFB">
              <w:rPr>
                <w:noProof/>
                <w:position w:val="-12"/>
                <w:lang w:val="en-US" w:eastAsia="en-US"/>
              </w:rPr>
              <w:drawing>
                <wp:inline distT="0" distB="0" distL="0" distR="0" wp14:anchorId="1541B222" wp14:editId="145B6D10">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68029AE3" w14:textId="77777777" w:rsidR="004E7F1E" w:rsidRPr="000D3CFB" w:rsidRDefault="004E7F1E" w:rsidP="00CD70F7">
            <w:pPr>
              <w:pStyle w:val="TAC"/>
              <w:rPr>
                <w:lang w:eastAsia="en-US"/>
              </w:rPr>
            </w:pPr>
          </w:p>
        </w:tc>
        <w:tc>
          <w:tcPr>
            <w:tcW w:w="0" w:type="auto"/>
            <w:shd w:val="clear" w:color="auto" w:fill="auto"/>
            <w:vAlign w:val="center"/>
          </w:tcPr>
          <w:p w14:paraId="46FCD732"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6CD8861B" w14:textId="77777777" w:rsidR="004E7F1E" w:rsidRPr="000D3CFB" w:rsidRDefault="004E7F1E" w:rsidP="00CD70F7">
            <w:pPr>
              <w:pStyle w:val="TAC"/>
              <w:rPr>
                <w:lang w:eastAsia="en-US"/>
              </w:rPr>
            </w:pPr>
            <w:r w:rsidRPr="000D3CFB">
              <w:rPr>
                <w:lang w:eastAsia="en-US"/>
              </w:rPr>
              <w:t>3</w:t>
            </w:r>
          </w:p>
        </w:tc>
        <w:tc>
          <w:tcPr>
            <w:tcW w:w="0" w:type="auto"/>
          </w:tcPr>
          <w:p w14:paraId="499DBE0F" w14:textId="77777777" w:rsidR="004E7F1E" w:rsidRPr="000D3CFB" w:rsidRDefault="004E7F1E" w:rsidP="00CD70F7">
            <w:pPr>
              <w:pStyle w:val="TAC"/>
              <w:rPr>
                <w:lang w:eastAsia="en-US"/>
              </w:rPr>
            </w:pPr>
          </w:p>
        </w:tc>
        <w:tc>
          <w:tcPr>
            <w:tcW w:w="0" w:type="auto"/>
          </w:tcPr>
          <w:p w14:paraId="43910FDA" w14:textId="77777777" w:rsidR="004E7F1E" w:rsidRPr="000D3CFB" w:rsidRDefault="004E7F1E" w:rsidP="00CD70F7">
            <w:pPr>
              <w:pStyle w:val="TAC"/>
              <w:rPr>
                <w:lang w:eastAsia="en-US"/>
              </w:rPr>
            </w:pPr>
          </w:p>
        </w:tc>
        <w:tc>
          <w:tcPr>
            <w:tcW w:w="0" w:type="auto"/>
            <w:shd w:val="clear" w:color="auto" w:fill="auto"/>
            <w:vAlign w:val="center"/>
          </w:tcPr>
          <w:p w14:paraId="2F1A0632" w14:textId="77777777" w:rsidR="004E7F1E" w:rsidRPr="000D3CFB" w:rsidRDefault="004E7F1E" w:rsidP="00CD70F7">
            <w:pPr>
              <w:pStyle w:val="TAC"/>
              <w:rPr>
                <w:lang w:eastAsia="en-US"/>
              </w:rPr>
            </w:pPr>
          </w:p>
        </w:tc>
        <w:tc>
          <w:tcPr>
            <w:tcW w:w="0" w:type="auto"/>
            <w:shd w:val="clear" w:color="auto" w:fill="auto"/>
            <w:vAlign w:val="center"/>
          </w:tcPr>
          <w:p w14:paraId="146C8A80" w14:textId="77777777" w:rsidR="004E7F1E" w:rsidRPr="000D3CFB" w:rsidRDefault="004E7F1E" w:rsidP="00CD70F7">
            <w:pPr>
              <w:pStyle w:val="TAC"/>
              <w:rPr>
                <w:lang w:eastAsia="en-US"/>
              </w:rPr>
            </w:pPr>
          </w:p>
        </w:tc>
        <w:tc>
          <w:tcPr>
            <w:tcW w:w="0" w:type="auto"/>
            <w:shd w:val="clear" w:color="auto" w:fill="auto"/>
            <w:vAlign w:val="center"/>
          </w:tcPr>
          <w:p w14:paraId="230A1E47" w14:textId="77777777" w:rsidR="004E7F1E" w:rsidRPr="000D3CFB" w:rsidRDefault="004E7F1E" w:rsidP="00CD70F7">
            <w:pPr>
              <w:pStyle w:val="TAC"/>
              <w:rPr>
                <w:lang w:eastAsia="en-US"/>
              </w:rPr>
            </w:pPr>
          </w:p>
        </w:tc>
        <w:tc>
          <w:tcPr>
            <w:tcW w:w="0" w:type="auto"/>
            <w:shd w:val="clear" w:color="auto" w:fill="auto"/>
            <w:vAlign w:val="center"/>
          </w:tcPr>
          <w:p w14:paraId="56385219" w14:textId="77777777" w:rsidR="004E7F1E" w:rsidRPr="000D3CFB" w:rsidRDefault="004E7F1E" w:rsidP="00CD70F7">
            <w:pPr>
              <w:pStyle w:val="TAC"/>
              <w:rPr>
                <w:lang w:eastAsia="en-US"/>
              </w:rPr>
            </w:pPr>
          </w:p>
        </w:tc>
        <w:tc>
          <w:tcPr>
            <w:tcW w:w="0" w:type="auto"/>
            <w:shd w:val="clear" w:color="auto" w:fill="auto"/>
            <w:vAlign w:val="center"/>
          </w:tcPr>
          <w:p w14:paraId="49B26DC9"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5D2A96A7" w14:textId="77777777" w:rsidR="004E7F1E" w:rsidRPr="000D3CFB" w:rsidRDefault="004E7F1E" w:rsidP="00CD70F7">
            <w:pPr>
              <w:pStyle w:val="TAC"/>
              <w:rPr>
                <w:lang w:eastAsia="en-US"/>
              </w:rPr>
            </w:pPr>
            <w:r w:rsidRPr="000D3CFB">
              <w:rPr>
                <w:lang w:eastAsia="en-US"/>
              </w:rPr>
              <w:t>8</w:t>
            </w:r>
          </w:p>
        </w:tc>
        <w:tc>
          <w:tcPr>
            <w:tcW w:w="0" w:type="auto"/>
          </w:tcPr>
          <w:p w14:paraId="45E26E51" w14:textId="77777777" w:rsidR="004E7F1E" w:rsidRPr="000D3CFB" w:rsidRDefault="004E7F1E" w:rsidP="00CD70F7">
            <w:pPr>
              <w:pStyle w:val="TAC"/>
              <w:rPr>
                <w:lang w:eastAsia="en-US"/>
              </w:rPr>
            </w:pPr>
          </w:p>
        </w:tc>
        <w:tc>
          <w:tcPr>
            <w:tcW w:w="0" w:type="auto"/>
          </w:tcPr>
          <w:p w14:paraId="1AAEF79D" w14:textId="77777777" w:rsidR="004E7F1E" w:rsidRPr="000D3CFB" w:rsidRDefault="004E7F1E" w:rsidP="00CD70F7">
            <w:pPr>
              <w:pStyle w:val="TAC"/>
              <w:rPr>
                <w:lang w:eastAsia="en-US"/>
              </w:rPr>
            </w:pPr>
          </w:p>
        </w:tc>
        <w:tc>
          <w:tcPr>
            <w:tcW w:w="0" w:type="auto"/>
            <w:shd w:val="clear" w:color="auto" w:fill="auto"/>
            <w:vAlign w:val="center"/>
          </w:tcPr>
          <w:p w14:paraId="455E01E0" w14:textId="77777777" w:rsidR="004E7F1E" w:rsidRPr="000D3CFB" w:rsidRDefault="004E7F1E" w:rsidP="00CD70F7">
            <w:pPr>
              <w:pStyle w:val="TAC"/>
              <w:rPr>
                <w:lang w:eastAsia="en-US"/>
              </w:rPr>
            </w:pPr>
          </w:p>
        </w:tc>
        <w:tc>
          <w:tcPr>
            <w:tcW w:w="0" w:type="auto"/>
            <w:shd w:val="clear" w:color="auto" w:fill="auto"/>
            <w:vAlign w:val="center"/>
          </w:tcPr>
          <w:p w14:paraId="427ABEEC" w14:textId="77777777" w:rsidR="004E7F1E" w:rsidRPr="000D3CFB" w:rsidRDefault="004E7F1E" w:rsidP="00CD70F7">
            <w:pPr>
              <w:pStyle w:val="TAC"/>
              <w:rPr>
                <w:lang w:eastAsia="en-US"/>
              </w:rPr>
            </w:pPr>
          </w:p>
        </w:tc>
        <w:tc>
          <w:tcPr>
            <w:tcW w:w="0" w:type="auto"/>
            <w:shd w:val="clear" w:color="auto" w:fill="auto"/>
            <w:vAlign w:val="center"/>
          </w:tcPr>
          <w:p w14:paraId="79FB47AF" w14:textId="77777777" w:rsidR="004E7F1E" w:rsidRPr="000D3CFB" w:rsidRDefault="004E7F1E" w:rsidP="00CD70F7">
            <w:pPr>
              <w:pStyle w:val="TAC"/>
              <w:rPr>
                <w:lang w:eastAsia="en-US"/>
              </w:rPr>
            </w:pPr>
          </w:p>
        </w:tc>
      </w:tr>
    </w:tbl>
    <w:p w14:paraId="0F5C439C" w14:textId="77777777" w:rsidR="00BD0E39" w:rsidRPr="000D3CFB" w:rsidRDefault="00BD0E39" w:rsidP="00BD0E39"/>
    <w:p w14:paraId="619A72B7" w14:textId="77777777" w:rsidR="0093274D" w:rsidRPr="000D3CFB" w:rsidRDefault="00C15EE1">
      <w:pPr>
        <w:pStyle w:val="Heading2"/>
        <w:rPr>
          <w:szCs w:val="32"/>
        </w:rPr>
      </w:pPr>
      <w:r w:rsidRPr="000D3CFB">
        <w:rPr>
          <w:szCs w:val="32"/>
        </w:rPr>
        <w:br w:type="page"/>
      </w:r>
      <w:bookmarkStart w:id="99"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99"/>
    </w:p>
    <w:p w14:paraId="7D2FB569"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A4F82AB"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4754A7F9"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15BCCABC"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6BA4885"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337CCEF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1273C6D2" wp14:editId="7E9F2F1E">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3BDF8105" wp14:editId="08655EAF">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561C997E"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223966B8"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0F26628F"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33EE0617" wp14:editId="4D6C61C4">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51EF8BFF" wp14:editId="6DDA8FC6">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4E9FC6E3"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629DE27B"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E0677BA"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392BFBC1"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6765E524" w14:textId="77777777" w:rsidR="00206ED4" w:rsidRDefault="0007033F" w:rsidP="00206ED4">
      <w:r w:rsidRPr="000D3CFB">
        <w:t xml:space="preserve">For a serving cell, if a UE is configured with a higher layer parameter </w:t>
      </w:r>
      <w:r w:rsidRPr="000D3CFB">
        <w:rPr>
          <w:rFonts w:hint="eastAsia"/>
          <w:i/>
        </w:rPr>
        <w:t>ShortTTI-Length</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4B14819A" w14:textId="77777777" w:rsidR="00C1336F"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p>
    <w:p w14:paraId="6CBCBD85" w14:textId="77777777" w:rsidR="00C1336F" w:rsidRPr="000D3CFB" w:rsidRDefault="00C1336F" w:rsidP="00C1336F"/>
    <w:p w14:paraId="1FBF8996"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ABE3D60" w14:textId="77777777">
        <w:trPr>
          <w:cantSplit/>
          <w:jc w:val="center"/>
        </w:trPr>
        <w:tc>
          <w:tcPr>
            <w:tcW w:w="0" w:type="auto"/>
            <w:vMerge w:val="restart"/>
            <w:shd w:val="clear" w:color="auto" w:fill="E0E0E0"/>
            <w:vAlign w:val="center"/>
          </w:tcPr>
          <w:p w14:paraId="120DF31F"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3C34A58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3306B4E6" w14:textId="77777777">
        <w:trPr>
          <w:cantSplit/>
          <w:jc w:val="center"/>
        </w:trPr>
        <w:tc>
          <w:tcPr>
            <w:tcW w:w="0" w:type="auto"/>
            <w:vMerge/>
            <w:shd w:val="clear" w:color="auto" w:fill="E0E0E0"/>
            <w:vAlign w:val="center"/>
          </w:tcPr>
          <w:p w14:paraId="7F455AD9" w14:textId="77777777" w:rsidR="0093274D" w:rsidRPr="000D3CFB" w:rsidRDefault="0093274D" w:rsidP="00C15EE1">
            <w:pPr>
              <w:pStyle w:val="TAH"/>
            </w:pPr>
          </w:p>
        </w:tc>
        <w:tc>
          <w:tcPr>
            <w:tcW w:w="0" w:type="auto"/>
            <w:shd w:val="clear" w:color="auto" w:fill="E0E0E0"/>
            <w:vAlign w:val="center"/>
          </w:tcPr>
          <w:p w14:paraId="22BB21E8" w14:textId="77777777" w:rsidR="0093274D" w:rsidRPr="000D3CFB" w:rsidRDefault="0093274D" w:rsidP="00C15EE1">
            <w:pPr>
              <w:pStyle w:val="TAH"/>
            </w:pPr>
            <w:r w:rsidRPr="000D3CFB">
              <w:t>0</w:t>
            </w:r>
          </w:p>
        </w:tc>
        <w:tc>
          <w:tcPr>
            <w:tcW w:w="0" w:type="auto"/>
            <w:shd w:val="clear" w:color="auto" w:fill="E0E0E0"/>
            <w:vAlign w:val="center"/>
          </w:tcPr>
          <w:p w14:paraId="00108A7E" w14:textId="77777777" w:rsidR="0093274D" w:rsidRPr="000D3CFB" w:rsidRDefault="0093274D" w:rsidP="00C15EE1">
            <w:pPr>
              <w:pStyle w:val="TAH"/>
            </w:pPr>
            <w:r w:rsidRPr="000D3CFB">
              <w:t>1</w:t>
            </w:r>
          </w:p>
        </w:tc>
        <w:tc>
          <w:tcPr>
            <w:tcW w:w="0" w:type="auto"/>
            <w:shd w:val="clear" w:color="auto" w:fill="E0E0E0"/>
            <w:vAlign w:val="center"/>
          </w:tcPr>
          <w:p w14:paraId="159DA2A6" w14:textId="77777777" w:rsidR="0093274D" w:rsidRPr="000D3CFB" w:rsidRDefault="0093274D" w:rsidP="00C15EE1">
            <w:pPr>
              <w:pStyle w:val="TAH"/>
            </w:pPr>
            <w:r w:rsidRPr="000D3CFB">
              <w:t>2</w:t>
            </w:r>
          </w:p>
        </w:tc>
        <w:tc>
          <w:tcPr>
            <w:tcW w:w="0" w:type="auto"/>
            <w:shd w:val="clear" w:color="auto" w:fill="E0E0E0"/>
            <w:vAlign w:val="center"/>
          </w:tcPr>
          <w:p w14:paraId="5B75677D" w14:textId="77777777" w:rsidR="0093274D" w:rsidRPr="000D3CFB" w:rsidRDefault="0093274D" w:rsidP="00C15EE1">
            <w:pPr>
              <w:pStyle w:val="TAH"/>
            </w:pPr>
            <w:r w:rsidRPr="000D3CFB">
              <w:t>3</w:t>
            </w:r>
          </w:p>
        </w:tc>
        <w:tc>
          <w:tcPr>
            <w:tcW w:w="0" w:type="auto"/>
            <w:shd w:val="clear" w:color="auto" w:fill="E0E0E0"/>
            <w:vAlign w:val="center"/>
          </w:tcPr>
          <w:p w14:paraId="420FFBD9" w14:textId="77777777" w:rsidR="0093274D" w:rsidRPr="000D3CFB" w:rsidRDefault="0093274D" w:rsidP="00C15EE1">
            <w:pPr>
              <w:pStyle w:val="TAH"/>
            </w:pPr>
            <w:r w:rsidRPr="000D3CFB">
              <w:t>4</w:t>
            </w:r>
          </w:p>
        </w:tc>
        <w:tc>
          <w:tcPr>
            <w:tcW w:w="0" w:type="auto"/>
            <w:shd w:val="clear" w:color="auto" w:fill="E0E0E0"/>
            <w:vAlign w:val="center"/>
          </w:tcPr>
          <w:p w14:paraId="7A3D887F" w14:textId="77777777" w:rsidR="0093274D" w:rsidRPr="000D3CFB" w:rsidRDefault="0093274D" w:rsidP="00C15EE1">
            <w:pPr>
              <w:pStyle w:val="TAH"/>
            </w:pPr>
            <w:r w:rsidRPr="000D3CFB">
              <w:t>5</w:t>
            </w:r>
          </w:p>
        </w:tc>
        <w:tc>
          <w:tcPr>
            <w:tcW w:w="0" w:type="auto"/>
            <w:shd w:val="clear" w:color="auto" w:fill="E0E0E0"/>
            <w:vAlign w:val="center"/>
          </w:tcPr>
          <w:p w14:paraId="25AA7A15" w14:textId="77777777" w:rsidR="0093274D" w:rsidRPr="000D3CFB" w:rsidRDefault="0093274D" w:rsidP="00C15EE1">
            <w:pPr>
              <w:pStyle w:val="TAH"/>
            </w:pPr>
            <w:r w:rsidRPr="000D3CFB">
              <w:t>6</w:t>
            </w:r>
          </w:p>
        </w:tc>
        <w:tc>
          <w:tcPr>
            <w:tcW w:w="0" w:type="auto"/>
            <w:shd w:val="clear" w:color="auto" w:fill="E0E0E0"/>
            <w:vAlign w:val="center"/>
          </w:tcPr>
          <w:p w14:paraId="181A3A8B" w14:textId="77777777" w:rsidR="0093274D" w:rsidRPr="000D3CFB" w:rsidRDefault="0093274D" w:rsidP="00C15EE1">
            <w:pPr>
              <w:pStyle w:val="TAH"/>
            </w:pPr>
            <w:r w:rsidRPr="000D3CFB">
              <w:t>7</w:t>
            </w:r>
          </w:p>
        </w:tc>
        <w:tc>
          <w:tcPr>
            <w:tcW w:w="0" w:type="auto"/>
            <w:shd w:val="clear" w:color="auto" w:fill="E0E0E0"/>
            <w:vAlign w:val="center"/>
          </w:tcPr>
          <w:p w14:paraId="4144A1D7" w14:textId="77777777" w:rsidR="0093274D" w:rsidRPr="000D3CFB" w:rsidRDefault="0093274D" w:rsidP="00C15EE1">
            <w:pPr>
              <w:pStyle w:val="TAH"/>
            </w:pPr>
            <w:r w:rsidRPr="000D3CFB">
              <w:t>8</w:t>
            </w:r>
          </w:p>
        </w:tc>
        <w:tc>
          <w:tcPr>
            <w:tcW w:w="0" w:type="auto"/>
            <w:shd w:val="clear" w:color="auto" w:fill="E0E0E0"/>
            <w:vAlign w:val="center"/>
          </w:tcPr>
          <w:p w14:paraId="0101898E" w14:textId="77777777" w:rsidR="0093274D" w:rsidRPr="000D3CFB" w:rsidRDefault="0093274D" w:rsidP="00C15EE1">
            <w:pPr>
              <w:pStyle w:val="TAH"/>
            </w:pPr>
            <w:r w:rsidRPr="000D3CFB">
              <w:t>9</w:t>
            </w:r>
          </w:p>
        </w:tc>
      </w:tr>
      <w:tr w:rsidR="0093274D" w:rsidRPr="000D3CFB" w14:paraId="07F4AFFC" w14:textId="77777777">
        <w:trPr>
          <w:cantSplit/>
          <w:jc w:val="center"/>
        </w:trPr>
        <w:tc>
          <w:tcPr>
            <w:tcW w:w="0" w:type="auto"/>
            <w:vAlign w:val="center"/>
          </w:tcPr>
          <w:p w14:paraId="2356AAC2" w14:textId="77777777" w:rsidR="0093274D" w:rsidRPr="000D3CFB" w:rsidRDefault="0093274D" w:rsidP="00C15EE1">
            <w:pPr>
              <w:pStyle w:val="TAC"/>
            </w:pPr>
            <w:r w:rsidRPr="000D3CFB">
              <w:t>0</w:t>
            </w:r>
          </w:p>
        </w:tc>
        <w:tc>
          <w:tcPr>
            <w:tcW w:w="0" w:type="auto"/>
            <w:vAlign w:val="center"/>
          </w:tcPr>
          <w:p w14:paraId="4EE1933A" w14:textId="77777777" w:rsidR="0093274D" w:rsidRPr="000D3CFB" w:rsidRDefault="0093274D" w:rsidP="00C15EE1">
            <w:pPr>
              <w:pStyle w:val="TAC"/>
              <w:rPr>
                <w:lang w:val="sv-SE"/>
              </w:rPr>
            </w:pPr>
            <w:r w:rsidRPr="000D3CFB">
              <w:rPr>
                <w:lang w:val="sv-SE"/>
              </w:rPr>
              <w:t>7</w:t>
            </w:r>
          </w:p>
        </w:tc>
        <w:tc>
          <w:tcPr>
            <w:tcW w:w="0" w:type="auto"/>
            <w:vAlign w:val="center"/>
          </w:tcPr>
          <w:p w14:paraId="3EDA09D9" w14:textId="77777777" w:rsidR="0093274D" w:rsidRPr="000D3CFB" w:rsidRDefault="0093274D" w:rsidP="00C15EE1">
            <w:pPr>
              <w:pStyle w:val="TAC"/>
              <w:rPr>
                <w:lang w:val="sv-SE"/>
              </w:rPr>
            </w:pPr>
            <w:r w:rsidRPr="000D3CFB">
              <w:rPr>
                <w:lang w:val="sv-SE"/>
              </w:rPr>
              <w:t>4</w:t>
            </w:r>
          </w:p>
        </w:tc>
        <w:tc>
          <w:tcPr>
            <w:tcW w:w="0" w:type="auto"/>
            <w:vAlign w:val="center"/>
          </w:tcPr>
          <w:p w14:paraId="4DB8B009" w14:textId="77777777" w:rsidR="0093274D" w:rsidRPr="000D3CFB" w:rsidRDefault="0093274D" w:rsidP="00C15EE1">
            <w:pPr>
              <w:pStyle w:val="TAC"/>
              <w:rPr>
                <w:lang w:val="sv-SE"/>
              </w:rPr>
            </w:pPr>
          </w:p>
        </w:tc>
        <w:tc>
          <w:tcPr>
            <w:tcW w:w="0" w:type="auto"/>
            <w:vAlign w:val="center"/>
          </w:tcPr>
          <w:p w14:paraId="414619D1" w14:textId="77777777" w:rsidR="0093274D" w:rsidRPr="000D3CFB" w:rsidRDefault="0093274D" w:rsidP="00C15EE1">
            <w:pPr>
              <w:pStyle w:val="TAC"/>
              <w:rPr>
                <w:lang w:val="sv-SE"/>
              </w:rPr>
            </w:pPr>
          </w:p>
        </w:tc>
        <w:tc>
          <w:tcPr>
            <w:tcW w:w="0" w:type="auto"/>
            <w:vAlign w:val="center"/>
          </w:tcPr>
          <w:p w14:paraId="39594AE1" w14:textId="77777777" w:rsidR="0093274D" w:rsidRPr="000D3CFB" w:rsidRDefault="0093274D" w:rsidP="00C15EE1">
            <w:pPr>
              <w:pStyle w:val="TAC"/>
              <w:rPr>
                <w:lang w:val="sv-SE"/>
              </w:rPr>
            </w:pPr>
          </w:p>
        </w:tc>
        <w:tc>
          <w:tcPr>
            <w:tcW w:w="0" w:type="auto"/>
            <w:vAlign w:val="center"/>
          </w:tcPr>
          <w:p w14:paraId="319A7F6B" w14:textId="77777777" w:rsidR="0093274D" w:rsidRPr="000D3CFB" w:rsidRDefault="0093274D" w:rsidP="00C15EE1">
            <w:pPr>
              <w:pStyle w:val="TAC"/>
              <w:rPr>
                <w:lang w:val="sv-SE"/>
              </w:rPr>
            </w:pPr>
            <w:r w:rsidRPr="000D3CFB">
              <w:rPr>
                <w:lang w:val="sv-SE"/>
              </w:rPr>
              <w:t>7</w:t>
            </w:r>
          </w:p>
        </w:tc>
        <w:tc>
          <w:tcPr>
            <w:tcW w:w="0" w:type="auto"/>
            <w:vAlign w:val="center"/>
          </w:tcPr>
          <w:p w14:paraId="0F16F202" w14:textId="77777777" w:rsidR="0093274D" w:rsidRPr="000D3CFB" w:rsidRDefault="0093274D" w:rsidP="00C15EE1">
            <w:pPr>
              <w:pStyle w:val="TAC"/>
              <w:rPr>
                <w:lang w:val="sv-SE"/>
              </w:rPr>
            </w:pPr>
            <w:r w:rsidRPr="000D3CFB">
              <w:rPr>
                <w:lang w:val="sv-SE"/>
              </w:rPr>
              <w:t>4</w:t>
            </w:r>
          </w:p>
        </w:tc>
        <w:tc>
          <w:tcPr>
            <w:tcW w:w="0" w:type="auto"/>
            <w:vAlign w:val="center"/>
          </w:tcPr>
          <w:p w14:paraId="7E4EEACC" w14:textId="77777777" w:rsidR="0093274D" w:rsidRPr="000D3CFB" w:rsidRDefault="0093274D" w:rsidP="00C15EE1">
            <w:pPr>
              <w:pStyle w:val="TAC"/>
              <w:rPr>
                <w:lang w:val="sv-SE"/>
              </w:rPr>
            </w:pPr>
          </w:p>
        </w:tc>
        <w:tc>
          <w:tcPr>
            <w:tcW w:w="0" w:type="auto"/>
            <w:vAlign w:val="center"/>
          </w:tcPr>
          <w:p w14:paraId="34929D87" w14:textId="77777777" w:rsidR="0093274D" w:rsidRPr="000D3CFB" w:rsidRDefault="0093274D" w:rsidP="00C15EE1">
            <w:pPr>
              <w:pStyle w:val="TAC"/>
              <w:rPr>
                <w:lang w:val="sv-SE"/>
              </w:rPr>
            </w:pPr>
          </w:p>
        </w:tc>
        <w:tc>
          <w:tcPr>
            <w:tcW w:w="0" w:type="auto"/>
            <w:vAlign w:val="center"/>
          </w:tcPr>
          <w:p w14:paraId="77B222F9" w14:textId="77777777" w:rsidR="0093274D" w:rsidRPr="000D3CFB" w:rsidRDefault="0093274D" w:rsidP="00C15EE1">
            <w:pPr>
              <w:pStyle w:val="TAC"/>
              <w:rPr>
                <w:lang w:val="sv-SE"/>
              </w:rPr>
            </w:pPr>
          </w:p>
        </w:tc>
      </w:tr>
      <w:tr w:rsidR="0093274D" w:rsidRPr="000D3CFB" w14:paraId="4DC98547" w14:textId="77777777">
        <w:trPr>
          <w:cantSplit/>
          <w:jc w:val="center"/>
        </w:trPr>
        <w:tc>
          <w:tcPr>
            <w:tcW w:w="0" w:type="auto"/>
            <w:vAlign w:val="center"/>
          </w:tcPr>
          <w:p w14:paraId="510FFE09" w14:textId="77777777" w:rsidR="0093274D" w:rsidRPr="000D3CFB" w:rsidRDefault="0093274D" w:rsidP="00C15EE1">
            <w:pPr>
              <w:pStyle w:val="TAC"/>
            </w:pPr>
            <w:r w:rsidRPr="000D3CFB">
              <w:t>1</w:t>
            </w:r>
          </w:p>
        </w:tc>
        <w:tc>
          <w:tcPr>
            <w:tcW w:w="0" w:type="auto"/>
            <w:vAlign w:val="center"/>
          </w:tcPr>
          <w:p w14:paraId="6D916E8B" w14:textId="77777777" w:rsidR="0093274D" w:rsidRPr="000D3CFB" w:rsidRDefault="0093274D" w:rsidP="00C15EE1">
            <w:pPr>
              <w:pStyle w:val="TAC"/>
              <w:rPr>
                <w:lang w:val="sv-SE"/>
              </w:rPr>
            </w:pPr>
          </w:p>
        </w:tc>
        <w:tc>
          <w:tcPr>
            <w:tcW w:w="0" w:type="auto"/>
            <w:vAlign w:val="center"/>
          </w:tcPr>
          <w:p w14:paraId="7F4AAB13" w14:textId="77777777" w:rsidR="0093274D" w:rsidRPr="000D3CFB" w:rsidRDefault="0093274D" w:rsidP="00C15EE1">
            <w:pPr>
              <w:pStyle w:val="TAC"/>
              <w:rPr>
                <w:lang w:val="sv-SE"/>
              </w:rPr>
            </w:pPr>
            <w:r w:rsidRPr="000D3CFB">
              <w:rPr>
                <w:lang w:val="sv-SE"/>
              </w:rPr>
              <w:t>4</w:t>
            </w:r>
          </w:p>
        </w:tc>
        <w:tc>
          <w:tcPr>
            <w:tcW w:w="0" w:type="auto"/>
            <w:vAlign w:val="center"/>
          </w:tcPr>
          <w:p w14:paraId="6E91FD59" w14:textId="77777777" w:rsidR="0093274D" w:rsidRPr="000D3CFB" w:rsidRDefault="0093274D" w:rsidP="00C15EE1">
            <w:pPr>
              <w:pStyle w:val="TAC"/>
              <w:rPr>
                <w:lang w:val="sv-SE"/>
              </w:rPr>
            </w:pPr>
          </w:p>
        </w:tc>
        <w:tc>
          <w:tcPr>
            <w:tcW w:w="0" w:type="auto"/>
            <w:vAlign w:val="center"/>
          </w:tcPr>
          <w:p w14:paraId="71B12C80" w14:textId="77777777" w:rsidR="0093274D" w:rsidRPr="000D3CFB" w:rsidRDefault="0093274D" w:rsidP="00C15EE1">
            <w:pPr>
              <w:pStyle w:val="TAC"/>
              <w:rPr>
                <w:lang w:val="sv-SE"/>
              </w:rPr>
            </w:pPr>
          </w:p>
        </w:tc>
        <w:tc>
          <w:tcPr>
            <w:tcW w:w="0" w:type="auto"/>
            <w:vAlign w:val="center"/>
          </w:tcPr>
          <w:p w14:paraId="35051D5E" w14:textId="77777777" w:rsidR="0093274D" w:rsidRPr="000D3CFB" w:rsidRDefault="0093274D" w:rsidP="00C15EE1">
            <w:pPr>
              <w:pStyle w:val="TAC"/>
              <w:rPr>
                <w:lang w:val="sv-SE"/>
              </w:rPr>
            </w:pPr>
            <w:r w:rsidRPr="000D3CFB">
              <w:rPr>
                <w:lang w:val="sv-SE"/>
              </w:rPr>
              <w:t>6</w:t>
            </w:r>
          </w:p>
        </w:tc>
        <w:tc>
          <w:tcPr>
            <w:tcW w:w="0" w:type="auto"/>
            <w:vAlign w:val="center"/>
          </w:tcPr>
          <w:p w14:paraId="20446429" w14:textId="77777777" w:rsidR="0093274D" w:rsidRPr="000D3CFB" w:rsidRDefault="0093274D" w:rsidP="00C15EE1">
            <w:pPr>
              <w:pStyle w:val="TAC"/>
              <w:rPr>
                <w:lang w:val="sv-SE"/>
              </w:rPr>
            </w:pPr>
          </w:p>
        </w:tc>
        <w:tc>
          <w:tcPr>
            <w:tcW w:w="0" w:type="auto"/>
            <w:vAlign w:val="center"/>
          </w:tcPr>
          <w:p w14:paraId="7AC33788" w14:textId="77777777" w:rsidR="0093274D" w:rsidRPr="000D3CFB" w:rsidRDefault="0093274D" w:rsidP="00C15EE1">
            <w:pPr>
              <w:pStyle w:val="TAC"/>
              <w:rPr>
                <w:lang w:val="sv-SE"/>
              </w:rPr>
            </w:pPr>
            <w:r w:rsidRPr="000D3CFB">
              <w:rPr>
                <w:lang w:val="sv-SE"/>
              </w:rPr>
              <w:t>4</w:t>
            </w:r>
          </w:p>
        </w:tc>
        <w:tc>
          <w:tcPr>
            <w:tcW w:w="0" w:type="auto"/>
            <w:vAlign w:val="center"/>
          </w:tcPr>
          <w:p w14:paraId="2E3656EA" w14:textId="77777777" w:rsidR="0093274D" w:rsidRPr="000D3CFB" w:rsidRDefault="0093274D" w:rsidP="00C15EE1">
            <w:pPr>
              <w:pStyle w:val="TAC"/>
              <w:rPr>
                <w:lang w:val="sv-SE"/>
              </w:rPr>
            </w:pPr>
          </w:p>
        </w:tc>
        <w:tc>
          <w:tcPr>
            <w:tcW w:w="0" w:type="auto"/>
            <w:vAlign w:val="center"/>
          </w:tcPr>
          <w:p w14:paraId="75B1283F" w14:textId="77777777" w:rsidR="0093274D" w:rsidRPr="000D3CFB" w:rsidRDefault="0093274D" w:rsidP="00C15EE1">
            <w:pPr>
              <w:pStyle w:val="TAC"/>
              <w:rPr>
                <w:lang w:val="sv-SE"/>
              </w:rPr>
            </w:pPr>
          </w:p>
        </w:tc>
        <w:tc>
          <w:tcPr>
            <w:tcW w:w="0" w:type="auto"/>
            <w:vAlign w:val="center"/>
          </w:tcPr>
          <w:p w14:paraId="2861DF8A" w14:textId="77777777" w:rsidR="0093274D" w:rsidRPr="000D3CFB" w:rsidRDefault="0093274D" w:rsidP="00C15EE1">
            <w:pPr>
              <w:pStyle w:val="TAC"/>
              <w:rPr>
                <w:lang w:val="sv-SE"/>
              </w:rPr>
            </w:pPr>
            <w:r w:rsidRPr="000D3CFB">
              <w:rPr>
                <w:lang w:val="sv-SE"/>
              </w:rPr>
              <w:t>6</w:t>
            </w:r>
          </w:p>
        </w:tc>
      </w:tr>
      <w:tr w:rsidR="0093274D" w:rsidRPr="000D3CFB" w14:paraId="7C31618A" w14:textId="77777777">
        <w:trPr>
          <w:cantSplit/>
          <w:jc w:val="center"/>
        </w:trPr>
        <w:tc>
          <w:tcPr>
            <w:tcW w:w="0" w:type="auto"/>
            <w:vAlign w:val="center"/>
          </w:tcPr>
          <w:p w14:paraId="470ACDF5" w14:textId="77777777" w:rsidR="0093274D" w:rsidRPr="000D3CFB" w:rsidRDefault="0093274D" w:rsidP="00C15EE1">
            <w:pPr>
              <w:pStyle w:val="TAC"/>
            </w:pPr>
            <w:r w:rsidRPr="000D3CFB">
              <w:t>2</w:t>
            </w:r>
          </w:p>
        </w:tc>
        <w:tc>
          <w:tcPr>
            <w:tcW w:w="0" w:type="auto"/>
            <w:vAlign w:val="center"/>
          </w:tcPr>
          <w:p w14:paraId="048C0FB1" w14:textId="77777777" w:rsidR="0093274D" w:rsidRPr="000D3CFB" w:rsidRDefault="0093274D" w:rsidP="00C15EE1">
            <w:pPr>
              <w:pStyle w:val="TAC"/>
              <w:rPr>
                <w:lang w:val="sv-SE"/>
              </w:rPr>
            </w:pPr>
          </w:p>
        </w:tc>
        <w:tc>
          <w:tcPr>
            <w:tcW w:w="0" w:type="auto"/>
            <w:vAlign w:val="center"/>
          </w:tcPr>
          <w:p w14:paraId="0C42AB0F" w14:textId="77777777" w:rsidR="0093274D" w:rsidRPr="000D3CFB" w:rsidRDefault="0093274D" w:rsidP="00C15EE1">
            <w:pPr>
              <w:pStyle w:val="TAC"/>
              <w:rPr>
                <w:lang w:val="sv-SE"/>
              </w:rPr>
            </w:pPr>
          </w:p>
        </w:tc>
        <w:tc>
          <w:tcPr>
            <w:tcW w:w="0" w:type="auto"/>
            <w:vAlign w:val="center"/>
          </w:tcPr>
          <w:p w14:paraId="74A902F0" w14:textId="77777777" w:rsidR="0093274D" w:rsidRPr="000D3CFB" w:rsidRDefault="0093274D" w:rsidP="00C15EE1">
            <w:pPr>
              <w:pStyle w:val="TAC"/>
              <w:rPr>
                <w:lang w:val="sv-SE"/>
              </w:rPr>
            </w:pPr>
          </w:p>
        </w:tc>
        <w:tc>
          <w:tcPr>
            <w:tcW w:w="0" w:type="auto"/>
            <w:vAlign w:val="center"/>
          </w:tcPr>
          <w:p w14:paraId="12E29CA3" w14:textId="77777777" w:rsidR="0093274D" w:rsidRPr="000D3CFB" w:rsidRDefault="0093274D" w:rsidP="00C15EE1">
            <w:pPr>
              <w:pStyle w:val="TAC"/>
              <w:rPr>
                <w:lang w:val="sv-SE"/>
              </w:rPr>
            </w:pPr>
            <w:r w:rsidRPr="000D3CFB">
              <w:rPr>
                <w:lang w:val="sv-SE"/>
              </w:rPr>
              <w:t>6</w:t>
            </w:r>
          </w:p>
        </w:tc>
        <w:tc>
          <w:tcPr>
            <w:tcW w:w="0" w:type="auto"/>
            <w:vAlign w:val="center"/>
          </w:tcPr>
          <w:p w14:paraId="1A9FDEFA" w14:textId="77777777" w:rsidR="0093274D" w:rsidRPr="000D3CFB" w:rsidRDefault="0093274D" w:rsidP="00C15EE1">
            <w:pPr>
              <w:pStyle w:val="TAC"/>
              <w:rPr>
                <w:lang w:val="sv-SE"/>
              </w:rPr>
            </w:pPr>
          </w:p>
        </w:tc>
        <w:tc>
          <w:tcPr>
            <w:tcW w:w="0" w:type="auto"/>
            <w:vAlign w:val="center"/>
          </w:tcPr>
          <w:p w14:paraId="0239D46C" w14:textId="77777777" w:rsidR="0093274D" w:rsidRPr="000D3CFB" w:rsidRDefault="0093274D" w:rsidP="00C15EE1">
            <w:pPr>
              <w:pStyle w:val="TAC"/>
              <w:rPr>
                <w:lang w:val="sv-SE"/>
              </w:rPr>
            </w:pPr>
          </w:p>
        </w:tc>
        <w:tc>
          <w:tcPr>
            <w:tcW w:w="0" w:type="auto"/>
            <w:vAlign w:val="center"/>
          </w:tcPr>
          <w:p w14:paraId="7F96DE2A" w14:textId="77777777" w:rsidR="0093274D" w:rsidRPr="000D3CFB" w:rsidRDefault="0093274D" w:rsidP="00C15EE1">
            <w:pPr>
              <w:pStyle w:val="TAC"/>
              <w:rPr>
                <w:lang w:val="sv-SE"/>
              </w:rPr>
            </w:pPr>
          </w:p>
        </w:tc>
        <w:tc>
          <w:tcPr>
            <w:tcW w:w="0" w:type="auto"/>
            <w:vAlign w:val="center"/>
          </w:tcPr>
          <w:p w14:paraId="59D5F489" w14:textId="77777777" w:rsidR="0093274D" w:rsidRPr="000D3CFB" w:rsidRDefault="0093274D" w:rsidP="00C15EE1">
            <w:pPr>
              <w:pStyle w:val="TAC"/>
              <w:rPr>
                <w:lang w:val="sv-SE"/>
              </w:rPr>
            </w:pPr>
          </w:p>
        </w:tc>
        <w:tc>
          <w:tcPr>
            <w:tcW w:w="0" w:type="auto"/>
            <w:vAlign w:val="center"/>
          </w:tcPr>
          <w:p w14:paraId="0012FF52" w14:textId="77777777" w:rsidR="0093274D" w:rsidRPr="000D3CFB" w:rsidRDefault="0093274D" w:rsidP="00C15EE1">
            <w:pPr>
              <w:pStyle w:val="TAC"/>
              <w:rPr>
                <w:lang w:val="sv-SE"/>
              </w:rPr>
            </w:pPr>
            <w:r w:rsidRPr="000D3CFB">
              <w:rPr>
                <w:lang w:val="sv-SE"/>
              </w:rPr>
              <w:t>6</w:t>
            </w:r>
          </w:p>
        </w:tc>
        <w:tc>
          <w:tcPr>
            <w:tcW w:w="0" w:type="auto"/>
            <w:vAlign w:val="center"/>
          </w:tcPr>
          <w:p w14:paraId="73D98E34" w14:textId="77777777" w:rsidR="0093274D" w:rsidRPr="000D3CFB" w:rsidRDefault="0093274D" w:rsidP="00C15EE1">
            <w:pPr>
              <w:pStyle w:val="TAC"/>
              <w:rPr>
                <w:lang w:val="sv-SE"/>
              </w:rPr>
            </w:pPr>
          </w:p>
        </w:tc>
      </w:tr>
      <w:tr w:rsidR="0093274D" w:rsidRPr="000D3CFB" w14:paraId="6E6D4FDB" w14:textId="77777777">
        <w:trPr>
          <w:cantSplit/>
          <w:jc w:val="center"/>
        </w:trPr>
        <w:tc>
          <w:tcPr>
            <w:tcW w:w="0" w:type="auto"/>
            <w:vAlign w:val="center"/>
          </w:tcPr>
          <w:p w14:paraId="0D77F454" w14:textId="77777777" w:rsidR="0093274D" w:rsidRPr="000D3CFB" w:rsidRDefault="0093274D" w:rsidP="00C15EE1">
            <w:pPr>
              <w:pStyle w:val="TAC"/>
            </w:pPr>
            <w:r w:rsidRPr="000D3CFB">
              <w:t>3</w:t>
            </w:r>
          </w:p>
        </w:tc>
        <w:tc>
          <w:tcPr>
            <w:tcW w:w="0" w:type="auto"/>
            <w:vAlign w:val="center"/>
          </w:tcPr>
          <w:p w14:paraId="4DE50478" w14:textId="77777777" w:rsidR="0093274D" w:rsidRPr="000D3CFB" w:rsidRDefault="0093274D" w:rsidP="00C15EE1">
            <w:pPr>
              <w:pStyle w:val="TAC"/>
            </w:pPr>
            <w:r w:rsidRPr="000D3CFB">
              <w:t>6</w:t>
            </w:r>
          </w:p>
        </w:tc>
        <w:tc>
          <w:tcPr>
            <w:tcW w:w="0" w:type="auto"/>
            <w:vAlign w:val="center"/>
          </w:tcPr>
          <w:p w14:paraId="65E95425" w14:textId="77777777" w:rsidR="0093274D" w:rsidRPr="000D3CFB" w:rsidRDefault="0093274D" w:rsidP="00C15EE1">
            <w:pPr>
              <w:pStyle w:val="TAC"/>
            </w:pPr>
          </w:p>
        </w:tc>
        <w:tc>
          <w:tcPr>
            <w:tcW w:w="0" w:type="auto"/>
            <w:vAlign w:val="center"/>
          </w:tcPr>
          <w:p w14:paraId="434E0681" w14:textId="77777777" w:rsidR="0093274D" w:rsidRPr="000D3CFB" w:rsidRDefault="0093274D" w:rsidP="00C15EE1">
            <w:pPr>
              <w:pStyle w:val="TAC"/>
            </w:pPr>
          </w:p>
        </w:tc>
        <w:tc>
          <w:tcPr>
            <w:tcW w:w="0" w:type="auto"/>
            <w:vAlign w:val="center"/>
          </w:tcPr>
          <w:p w14:paraId="235C4E65" w14:textId="77777777" w:rsidR="0093274D" w:rsidRPr="000D3CFB" w:rsidRDefault="0093274D" w:rsidP="00C15EE1">
            <w:pPr>
              <w:pStyle w:val="TAC"/>
            </w:pPr>
          </w:p>
        </w:tc>
        <w:tc>
          <w:tcPr>
            <w:tcW w:w="0" w:type="auto"/>
            <w:vAlign w:val="center"/>
          </w:tcPr>
          <w:p w14:paraId="27382FC4" w14:textId="77777777" w:rsidR="0093274D" w:rsidRPr="000D3CFB" w:rsidRDefault="0093274D" w:rsidP="00C15EE1">
            <w:pPr>
              <w:pStyle w:val="TAC"/>
            </w:pPr>
          </w:p>
        </w:tc>
        <w:tc>
          <w:tcPr>
            <w:tcW w:w="0" w:type="auto"/>
            <w:vAlign w:val="center"/>
          </w:tcPr>
          <w:p w14:paraId="318D3916" w14:textId="77777777" w:rsidR="0093274D" w:rsidRPr="000D3CFB" w:rsidRDefault="0093274D" w:rsidP="00C15EE1">
            <w:pPr>
              <w:pStyle w:val="TAC"/>
            </w:pPr>
          </w:p>
        </w:tc>
        <w:tc>
          <w:tcPr>
            <w:tcW w:w="0" w:type="auto"/>
            <w:vAlign w:val="center"/>
          </w:tcPr>
          <w:p w14:paraId="11D3D464" w14:textId="77777777" w:rsidR="0093274D" w:rsidRPr="000D3CFB" w:rsidRDefault="0093274D" w:rsidP="00C15EE1">
            <w:pPr>
              <w:pStyle w:val="TAC"/>
            </w:pPr>
          </w:p>
        </w:tc>
        <w:tc>
          <w:tcPr>
            <w:tcW w:w="0" w:type="auto"/>
            <w:vAlign w:val="center"/>
          </w:tcPr>
          <w:p w14:paraId="0687BA2D" w14:textId="77777777" w:rsidR="0093274D" w:rsidRPr="000D3CFB" w:rsidRDefault="0093274D" w:rsidP="00C15EE1">
            <w:pPr>
              <w:pStyle w:val="TAC"/>
            </w:pPr>
          </w:p>
        </w:tc>
        <w:tc>
          <w:tcPr>
            <w:tcW w:w="0" w:type="auto"/>
            <w:vAlign w:val="center"/>
          </w:tcPr>
          <w:p w14:paraId="1FFE0C84" w14:textId="77777777" w:rsidR="0093274D" w:rsidRPr="000D3CFB" w:rsidRDefault="0093274D" w:rsidP="00C15EE1">
            <w:pPr>
              <w:pStyle w:val="TAC"/>
            </w:pPr>
            <w:r w:rsidRPr="000D3CFB">
              <w:t>6</w:t>
            </w:r>
          </w:p>
        </w:tc>
        <w:tc>
          <w:tcPr>
            <w:tcW w:w="0" w:type="auto"/>
            <w:vAlign w:val="center"/>
          </w:tcPr>
          <w:p w14:paraId="7032F852" w14:textId="77777777" w:rsidR="0093274D" w:rsidRPr="000D3CFB" w:rsidRDefault="0093274D" w:rsidP="00C15EE1">
            <w:pPr>
              <w:pStyle w:val="TAC"/>
            </w:pPr>
            <w:r w:rsidRPr="000D3CFB">
              <w:t>6</w:t>
            </w:r>
          </w:p>
        </w:tc>
      </w:tr>
      <w:tr w:rsidR="0093274D" w:rsidRPr="000D3CFB" w14:paraId="0303A0BC" w14:textId="77777777">
        <w:trPr>
          <w:cantSplit/>
          <w:jc w:val="center"/>
        </w:trPr>
        <w:tc>
          <w:tcPr>
            <w:tcW w:w="0" w:type="auto"/>
            <w:vAlign w:val="center"/>
          </w:tcPr>
          <w:p w14:paraId="729D7E50" w14:textId="77777777" w:rsidR="0093274D" w:rsidRPr="000D3CFB" w:rsidRDefault="0093274D" w:rsidP="00C15EE1">
            <w:pPr>
              <w:pStyle w:val="TAC"/>
            </w:pPr>
            <w:r w:rsidRPr="000D3CFB">
              <w:t>4</w:t>
            </w:r>
          </w:p>
        </w:tc>
        <w:tc>
          <w:tcPr>
            <w:tcW w:w="0" w:type="auto"/>
            <w:vAlign w:val="center"/>
          </w:tcPr>
          <w:p w14:paraId="1F03C9B6" w14:textId="77777777" w:rsidR="0093274D" w:rsidRPr="000D3CFB" w:rsidRDefault="0093274D" w:rsidP="00C15EE1">
            <w:pPr>
              <w:pStyle w:val="TAC"/>
            </w:pPr>
          </w:p>
        </w:tc>
        <w:tc>
          <w:tcPr>
            <w:tcW w:w="0" w:type="auto"/>
            <w:vAlign w:val="center"/>
          </w:tcPr>
          <w:p w14:paraId="6F5E0E53" w14:textId="77777777" w:rsidR="0093274D" w:rsidRPr="000D3CFB" w:rsidRDefault="0093274D" w:rsidP="00C15EE1">
            <w:pPr>
              <w:pStyle w:val="TAC"/>
            </w:pPr>
          </w:p>
        </w:tc>
        <w:tc>
          <w:tcPr>
            <w:tcW w:w="0" w:type="auto"/>
            <w:vAlign w:val="center"/>
          </w:tcPr>
          <w:p w14:paraId="065883BC" w14:textId="77777777" w:rsidR="0093274D" w:rsidRPr="000D3CFB" w:rsidRDefault="0093274D" w:rsidP="00C15EE1">
            <w:pPr>
              <w:pStyle w:val="TAC"/>
            </w:pPr>
          </w:p>
        </w:tc>
        <w:tc>
          <w:tcPr>
            <w:tcW w:w="0" w:type="auto"/>
            <w:vAlign w:val="center"/>
          </w:tcPr>
          <w:p w14:paraId="0CC28743" w14:textId="77777777" w:rsidR="0093274D" w:rsidRPr="000D3CFB" w:rsidRDefault="0093274D" w:rsidP="00C15EE1">
            <w:pPr>
              <w:pStyle w:val="TAC"/>
            </w:pPr>
          </w:p>
        </w:tc>
        <w:tc>
          <w:tcPr>
            <w:tcW w:w="0" w:type="auto"/>
            <w:vAlign w:val="center"/>
          </w:tcPr>
          <w:p w14:paraId="1DCBBF27" w14:textId="77777777" w:rsidR="0093274D" w:rsidRPr="000D3CFB" w:rsidRDefault="0093274D" w:rsidP="00C15EE1">
            <w:pPr>
              <w:pStyle w:val="TAC"/>
            </w:pPr>
          </w:p>
        </w:tc>
        <w:tc>
          <w:tcPr>
            <w:tcW w:w="0" w:type="auto"/>
            <w:vAlign w:val="center"/>
          </w:tcPr>
          <w:p w14:paraId="2C70FC48" w14:textId="77777777" w:rsidR="0093274D" w:rsidRPr="000D3CFB" w:rsidRDefault="0093274D" w:rsidP="00C15EE1">
            <w:pPr>
              <w:pStyle w:val="TAC"/>
            </w:pPr>
          </w:p>
        </w:tc>
        <w:tc>
          <w:tcPr>
            <w:tcW w:w="0" w:type="auto"/>
            <w:vAlign w:val="center"/>
          </w:tcPr>
          <w:p w14:paraId="058B2A14" w14:textId="77777777" w:rsidR="0093274D" w:rsidRPr="000D3CFB" w:rsidRDefault="0093274D" w:rsidP="00C15EE1">
            <w:pPr>
              <w:pStyle w:val="TAC"/>
            </w:pPr>
          </w:p>
        </w:tc>
        <w:tc>
          <w:tcPr>
            <w:tcW w:w="0" w:type="auto"/>
            <w:vAlign w:val="center"/>
          </w:tcPr>
          <w:p w14:paraId="46DA0586" w14:textId="77777777" w:rsidR="0093274D" w:rsidRPr="000D3CFB" w:rsidRDefault="0093274D" w:rsidP="00C15EE1">
            <w:pPr>
              <w:pStyle w:val="TAC"/>
            </w:pPr>
          </w:p>
        </w:tc>
        <w:tc>
          <w:tcPr>
            <w:tcW w:w="0" w:type="auto"/>
            <w:vAlign w:val="center"/>
          </w:tcPr>
          <w:p w14:paraId="3512D1BA" w14:textId="77777777" w:rsidR="0093274D" w:rsidRPr="000D3CFB" w:rsidRDefault="0093274D" w:rsidP="00C15EE1">
            <w:pPr>
              <w:pStyle w:val="TAC"/>
            </w:pPr>
            <w:r w:rsidRPr="000D3CFB">
              <w:t>6</w:t>
            </w:r>
          </w:p>
        </w:tc>
        <w:tc>
          <w:tcPr>
            <w:tcW w:w="0" w:type="auto"/>
            <w:vAlign w:val="center"/>
          </w:tcPr>
          <w:p w14:paraId="2E04A390" w14:textId="77777777" w:rsidR="0093274D" w:rsidRPr="000D3CFB" w:rsidRDefault="0093274D" w:rsidP="00C15EE1">
            <w:pPr>
              <w:pStyle w:val="TAC"/>
            </w:pPr>
            <w:r w:rsidRPr="000D3CFB">
              <w:t>6</w:t>
            </w:r>
          </w:p>
        </w:tc>
      </w:tr>
      <w:tr w:rsidR="0093274D" w:rsidRPr="000D3CFB" w14:paraId="1D566F44" w14:textId="77777777">
        <w:trPr>
          <w:cantSplit/>
          <w:jc w:val="center"/>
        </w:trPr>
        <w:tc>
          <w:tcPr>
            <w:tcW w:w="0" w:type="auto"/>
            <w:vAlign w:val="center"/>
          </w:tcPr>
          <w:p w14:paraId="3D3A0278" w14:textId="77777777" w:rsidR="0093274D" w:rsidRPr="000D3CFB" w:rsidRDefault="0093274D" w:rsidP="00C15EE1">
            <w:pPr>
              <w:pStyle w:val="TAC"/>
            </w:pPr>
            <w:r w:rsidRPr="000D3CFB">
              <w:t>5</w:t>
            </w:r>
          </w:p>
        </w:tc>
        <w:tc>
          <w:tcPr>
            <w:tcW w:w="0" w:type="auto"/>
            <w:vAlign w:val="center"/>
          </w:tcPr>
          <w:p w14:paraId="757D9BF2" w14:textId="77777777" w:rsidR="0093274D" w:rsidRPr="000D3CFB" w:rsidRDefault="0093274D" w:rsidP="00C15EE1">
            <w:pPr>
              <w:pStyle w:val="TAC"/>
            </w:pPr>
          </w:p>
        </w:tc>
        <w:tc>
          <w:tcPr>
            <w:tcW w:w="0" w:type="auto"/>
            <w:vAlign w:val="center"/>
          </w:tcPr>
          <w:p w14:paraId="6ED48866" w14:textId="77777777" w:rsidR="0093274D" w:rsidRPr="000D3CFB" w:rsidRDefault="0093274D" w:rsidP="00C15EE1">
            <w:pPr>
              <w:pStyle w:val="TAC"/>
            </w:pPr>
          </w:p>
        </w:tc>
        <w:tc>
          <w:tcPr>
            <w:tcW w:w="0" w:type="auto"/>
            <w:vAlign w:val="center"/>
          </w:tcPr>
          <w:p w14:paraId="6A81AA10" w14:textId="77777777" w:rsidR="0093274D" w:rsidRPr="000D3CFB" w:rsidRDefault="0093274D" w:rsidP="00C15EE1">
            <w:pPr>
              <w:pStyle w:val="TAC"/>
            </w:pPr>
          </w:p>
        </w:tc>
        <w:tc>
          <w:tcPr>
            <w:tcW w:w="0" w:type="auto"/>
            <w:vAlign w:val="center"/>
          </w:tcPr>
          <w:p w14:paraId="0B660F24" w14:textId="77777777" w:rsidR="0093274D" w:rsidRPr="000D3CFB" w:rsidRDefault="0093274D" w:rsidP="00C15EE1">
            <w:pPr>
              <w:pStyle w:val="TAC"/>
            </w:pPr>
          </w:p>
        </w:tc>
        <w:tc>
          <w:tcPr>
            <w:tcW w:w="0" w:type="auto"/>
            <w:vAlign w:val="center"/>
          </w:tcPr>
          <w:p w14:paraId="655F9E0F" w14:textId="77777777" w:rsidR="0093274D" w:rsidRPr="000D3CFB" w:rsidRDefault="0093274D" w:rsidP="00C15EE1">
            <w:pPr>
              <w:pStyle w:val="TAC"/>
            </w:pPr>
          </w:p>
        </w:tc>
        <w:tc>
          <w:tcPr>
            <w:tcW w:w="0" w:type="auto"/>
            <w:vAlign w:val="center"/>
          </w:tcPr>
          <w:p w14:paraId="203F9851" w14:textId="77777777" w:rsidR="0093274D" w:rsidRPr="000D3CFB" w:rsidRDefault="0093274D" w:rsidP="00C15EE1">
            <w:pPr>
              <w:pStyle w:val="TAC"/>
            </w:pPr>
          </w:p>
        </w:tc>
        <w:tc>
          <w:tcPr>
            <w:tcW w:w="0" w:type="auto"/>
            <w:vAlign w:val="center"/>
          </w:tcPr>
          <w:p w14:paraId="42C3205C" w14:textId="77777777" w:rsidR="0093274D" w:rsidRPr="000D3CFB" w:rsidRDefault="0093274D" w:rsidP="00C15EE1">
            <w:pPr>
              <w:pStyle w:val="TAC"/>
            </w:pPr>
          </w:p>
        </w:tc>
        <w:tc>
          <w:tcPr>
            <w:tcW w:w="0" w:type="auto"/>
            <w:vAlign w:val="center"/>
          </w:tcPr>
          <w:p w14:paraId="52BD4775" w14:textId="77777777" w:rsidR="0093274D" w:rsidRPr="000D3CFB" w:rsidRDefault="0093274D" w:rsidP="00C15EE1">
            <w:pPr>
              <w:pStyle w:val="TAC"/>
            </w:pPr>
          </w:p>
        </w:tc>
        <w:tc>
          <w:tcPr>
            <w:tcW w:w="0" w:type="auto"/>
            <w:vAlign w:val="center"/>
          </w:tcPr>
          <w:p w14:paraId="426B2BC5" w14:textId="77777777" w:rsidR="0093274D" w:rsidRPr="000D3CFB" w:rsidRDefault="0093274D" w:rsidP="00C15EE1">
            <w:pPr>
              <w:pStyle w:val="TAC"/>
            </w:pPr>
            <w:r w:rsidRPr="000D3CFB">
              <w:t>6</w:t>
            </w:r>
          </w:p>
        </w:tc>
        <w:tc>
          <w:tcPr>
            <w:tcW w:w="0" w:type="auto"/>
            <w:vAlign w:val="center"/>
          </w:tcPr>
          <w:p w14:paraId="247AFD5C" w14:textId="77777777" w:rsidR="0093274D" w:rsidRPr="000D3CFB" w:rsidRDefault="0093274D" w:rsidP="00C15EE1">
            <w:pPr>
              <w:pStyle w:val="TAC"/>
            </w:pPr>
          </w:p>
        </w:tc>
      </w:tr>
      <w:tr w:rsidR="0093274D" w:rsidRPr="000D3CFB" w14:paraId="770552A7" w14:textId="77777777">
        <w:trPr>
          <w:cantSplit/>
          <w:jc w:val="center"/>
        </w:trPr>
        <w:tc>
          <w:tcPr>
            <w:tcW w:w="0" w:type="auto"/>
            <w:vAlign w:val="center"/>
          </w:tcPr>
          <w:p w14:paraId="17F74A10" w14:textId="77777777" w:rsidR="0093274D" w:rsidRPr="000D3CFB" w:rsidRDefault="0093274D" w:rsidP="00C15EE1">
            <w:pPr>
              <w:pStyle w:val="TAC"/>
            </w:pPr>
            <w:r w:rsidRPr="000D3CFB">
              <w:t>6</w:t>
            </w:r>
          </w:p>
        </w:tc>
        <w:tc>
          <w:tcPr>
            <w:tcW w:w="0" w:type="auto"/>
            <w:vAlign w:val="center"/>
          </w:tcPr>
          <w:p w14:paraId="04E110CC" w14:textId="77777777" w:rsidR="0093274D" w:rsidRPr="000D3CFB" w:rsidRDefault="0093274D" w:rsidP="00C15EE1">
            <w:pPr>
              <w:pStyle w:val="TAC"/>
            </w:pPr>
            <w:r w:rsidRPr="000D3CFB">
              <w:t>6</w:t>
            </w:r>
          </w:p>
        </w:tc>
        <w:tc>
          <w:tcPr>
            <w:tcW w:w="0" w:type="auto"/>
            <w:vAlign w:val="center"/>
          </w:tcPr>
          <w:p w14:paraId="494E1270" w14:textId="77777777" w:rsidR="0093274D" w:rsidRPr="000D3CFB" w:rsidRDefault="0093274D" w:rsidP="00C15EE1">
            <w:pPr>
              <w:pStyle w:val="TAC"/>
            </w:pPr>
            <w:r w:rsidRPr="000D3CFB">
              <w:t>4</w:t>
            </w:r>
          </w:p>
        </w:tc>
        <w:tc>
          <w:tcPr>
            <w:tcW w:w="0" w:type="auto"/>
            <w:vAlign w:val="center"/>
          </w:tcPr>
          <w:p w14:paraId="53263298" w14:textId="77777777" w:rsidR="0093274D" w:rsidRPr="000D3CFB" w:rsidRDefault="0093274D" w:rsidP="00C15EE1">
            <w:pPr>
              <w:pStyle w:val="TAC"/>
            </w:pPr>
          </w:p>
        </w:tc>
        <w:tc>
          <w:tcPr>
            <w:tcW w:w="0" w:type="auto"/>
            <w:vAlign w:val="center"/>
          </w:tcPr>
          <w:p w14:paraId="7B6FDE3C" w14:textId="77777777" w:rsidR="0093274D" w:rsidRPr="000D3CFB" w:rsidRDefault="0093274D" w:rsidP="00C15EE1">
            <w:pPr>
              <w:pStyle w:val="TAC"/>
            </w:pPr>
          </w:p>
        </w:tc>
        <w:tc>
          <w:tcPr>
            <w:tcW w:w="0" w:type="auto"/>
            <w:vAlign w:val="center"/>
          </w:tcPr>
          <w:p w14:paraId="0DADAF04" w14:textId="77777777" w:rsidR="0093274D" w:rsidRPr="000D3CFB" w:rsidRDefault="0093274D" w:rsidP="00C15EE1">
            <w:pPr>
              <w:pStyle w:val="TAC"/>
            </w:pPr>
          </w:p>
        </w:tc>
        <w:tc>
          <w:tcPr>
            <w:tcW w:w="0" w:type="auto"/>
            <w:vAlign w:val="center"/>
          </w:tcPr>
          <w:p w14:paraId="5B1FF2CF" w14:textId="77777777" w:rsidR="0093274D" w:rsidRPr="000D3CFB" w:rsidRDefault="0093274D" w:rsidP="00C15EE1">
            <w:pPr>
              <w:pStyle w:val="TAC"/>
            </w:pPr>
            <w:r w:rsidRPr="000D3CFB">
              <w:t>7</w:t>
            </w:r>
          </w:p>
        </w:tc>
        <w:tc>
          <w:tcPr>
            <w:tcW w:w="0" w:type="auto"/>
            <w:vAlign w:val="center"/>
          </w:tcPr>
          <w:p w14:paraId="73B2DE8A" w14:textId="77777777" w:rsidR="0093274D" w:rsidRPr="000D3CFB" w:rsidRDefault="0093274D" w:rsidP="00C15EE1">
            <w:pPr>
              <w:pStyle w:val="TAC"/>
            </w:pPr>
            <w:r w:rsidRPr="000D3CFB">
              <w:t>4</w:t>
            </w:r>
          </w:p>
        </w:tc>
        <w:tc>
          <w:tcPr>
            <w:tcW w:w="0" w:type="auto"/>
            <w:vAlign w:val="center"/>
          </w:tcPr>
          <w:p w14:paraId="30105130" w14:textId="77777777" w:rsidR="0093274D" w:rsidRPr="000D3CFB" w:rsidRDefault="0093274D" w:rsidP="00C15EE1">
            <w:pPr>
              <w:pStyle w:val="TAC"/>
            </w:pPr>
          </w:p>
        </w:tc>
        <w:tc>
          <w:tcPr>
            <w:tcW w:w="0" w:type="auto"/>
            <w:vAlign w:val="center"/>
          </w:tcPr>
          <w:p w14:paraId="7D077E6B" w14:textId="77777777" w:rsidR="0093274D" w:rsidRPr="000D3CFB" w:rsidRDefault="0093274D" w:rsidP="00C15EE1">
            <w:pPr>
              <w:pStyle w:val="TAC"/>
            </w:pPr>
          </w:p>
        </w:tc>
        <w:tc>
          <w:tcPr>
            <w:tcW w:w="0" w:type="auto"/>
            <w:vAlign w:val="center"/>
          </w:tcPr>
          <w:p w14:paraId="2389C2DD" w14:textId="77777777" w:rsidR="0093274D" w:rsidRPr="000D3CFB" w:rsidRDefault="0093274D" w:rsidP="00C15EE1">
            <w:pPr>
              <w:pStyle w:val="TAC"/>
            </w:pPr>
            <w:r w:rsidRPr="000D3CFB">
              <w:t>6</w:t>
            </w:r>
          </w:p>
        </w:tc>
      </w:tr>
    </w:tbl>
    <w:p w14:paraId="2240BD9E" w14:textId="77777777" w:rsidR="003F26BD" w:rsidRPr="000D3CFB" w:rsidRDefault="003F26BD" w:rsidP="003F26BD">
      <w:pPr>
        <w:widowControl w:val="0"/>
        <w:spacing w:beforeLines="50" w:before="120" w:afterLines="50" w:after="120"/>
        <w:rPr>
          <w:rFonts w:eastAsia="SimSun"/>
          <w:kern w:val="2"/>
          <w:lang w:eastAsia="zh-CN"/>
        </w:rPr>
      </w:pPr>
    </w:p>
    <w:p w14:paraId="28B70E12"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7DC8F854" w14:textId="77777777" w:rsidTr="00195659">
        <w:trPr>
          <w:cantSplit/>
          <w:jc w:val="center"/>
        </w:trPr>
        <w:tc>
          <w:tcPr>
            <w:tcW w:w="0" w:type="auto"/>
            <w:vMerge w:val="restart"/>
            <w:shd w:val="clear" w:color="auto" w:fill="E0E0E0"/>
            <w:vAlign w:val="center"/>
          </w:tcPr>
          <w:p w14:paraId="11A3A0CF"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D5CD7A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05091547" w14:textId="77777777" w:rsidTr="00195659">
        <w:trPr>
          <w:cantSplit/>
          <w:jc w:val="center"/>
        </w:trPr>
        <w:tc>
          <w:tcPr>
            <w:tcW w:w="0" w:type="auto"/>
            <w:vMerge/>
            <w:shd w:val="clear" w:color="auto" w:fill="E0E0E0"/>
            <w:vAlign w:val="center"/>
          </w:tcPr>
          <w:p w14:paraId="21EB9B3D" w14:textId="77777777" w:rsidR="003F26BD" w:rsidRPr="000D3CFB" w:rsidRDefault="003F26BD" w:rsidP="00195659">
            <w:pPr>
              <w:pStyle w:val="TAH"/>
            </w:pPr>
          </w:p>
        </w:tc>
        <w:tc>
          <w:tcPr>
            <w:tcW w:w="0" w:type="auto"/>
            <w:shd w:val="clear" w:color="auto" w:fill="E0E0E0"/>
            <w:vAlign w:val="center"/>
          </w:tcPr>
          <w:p w14:paraId="66AF3C37" w14:textId="77777777" w:rsidR="003F26BD" w:rsidRPr="000D3CFB" w:rsidRDefault="003F26BD" w:rsidP="00195659">
            <w:pPr>
              <w:pStyle w:val="TAH"/>
            </w:pPr>
            <w:r w:rsidRPr="000D3CFB">
              <w:t>0</w:t>
            </w:r>
          </w:p>
        </w:tc>
        <w:tc>
          <w:tcPr>
            <w:tcW w:w="0" w:type="auto"/>
            <w:shd w:val="clear" w:color="auto" w:fill="E0E0E0"/>
            <w:vAlign w:val="center"/>
          </w:tcPr>
          <w:p w14:paraId="6BA5E7A3" w14:textId="77777777" w:rsidR="003F26BD" w:rsidRPr="000D3CFB" w:rsidRDefault="003F26BD" w:rsidP="00195659">
            <w:pPr>
              <w:pStyle w:val="TAH"/>
            </w:pPr>
            <w:r w:rsidRPr="000D3CFB">
              <w:t>1</w:t>
            </w:r>
          </w:p>
        </w:tc>
        <w:tc>
          <w:tcPr>
            <w:tcW w:w="0" w:type="auto"/>
            <w:shd w:val="clear" w:color="auto" w:fill="E0E0E0"/>
            <w:vAlign w:val="center"/>
          </w:tcPr>
          <w:p w14:paraId="56B45A5D" w14:textId="77777777" w:rsidR="003F26BD" w:rsidRPr="000D3CFB" w:rsidRDefault="003F26BD" w:rsidP="00195659">
            <w:pPr>
              <w:pStyle w:val="TAH"/>
            </w:pPr>
            <w:r w:rsidRPr="000D3CFB">
              <w:t>2</w:t>
            </w:r>
          </w:p>
        </w:tc>
        <w:tc>
          <w:tcPr>
            <w:tcW w:w="0" w:type="auto"/>
            <w:shd w:val="clear" w:color="auto" w:fill="E0E0E0"/>
            <w:vAlign w:val="center"/>
          </w:tcPr>
          <w:p w14:paraId="5FFB8F41" w14:textId="77777777" w:rsidR="003F26BD" w:rsidRPr="000D3CFB" w:rsidRDefault="003F26BD" w:rsidP="00195659">
            <w:pPr>
              <w:pStyle w:val="TAH"/>
            </w:pPr>
            <w:r w:rsidRPr="000D3CFB">
              <w:t>3</w:t>
            </w:r>
          </w:p>
        </w:tc>
        <w:tc>
          <w:tcPr>
            <w:tcW w:w="0" w:type="auto"/>
            <w:shd w:val="clear" w:color="auto" w:fill="E0E0E0"/>
            <w:vAlign w:val="center"/>
          </w:tcPr>
          <w:p w14:paraId="50B398EA" w14:textId="77777777" w:rsidR="003F26BD" w:rsidRPr="000D3CFB" w:rsidRDefault="003F26BD" w:rsidP="00195659">
            <w:pPr>
              <w:pStyle w:val="TAH"/>
            </w:pPr>
            <w:r w:rsidRPr="000D3CFB">
              <w:t>4</w:t>
            </w:r>
          </w:p>
        </w:tc>
        <w:tc>
          <w:tcPr>
            <w:tcW w:w="0" w:type="auto"/>
            <w:shd w:val="clear" w:color="auto" w:fill="E0E0E0"/>
            <w:vAlign w:val="center"/>
          </w:tcPr>
          <w:p w14:paraId="14FE1CDB" w14:textId="77777777" w:rsidR="003F26BD" w:rsidRPr="000D3CFB" w:rsidRDefault="003F26BD" w:rsidP="00195659">
            <w:pPr>
              <w:pStyle w:val="TAH"/>
            </w:pPr>
            <w:r w:rsidRPr="000D3CFB">
              <w:t>5</w:t>
            </w:r>
          </w:p>
        </w:tc>
        <w:tc>
          <w:tcPr>
            <w:tcW w:w="0" w:type="auto"/>
            <w:shd w:val="clear" w:color="auto" w:fill="E0E0E0"/>
            <w:vAlign w:val="center"/>
          </w:tcPr>
          <w:p w14:paraId="73A5BAD9" w14:textId="77777777" w:rsidR="003F26BD" w:rsidRPr="000D3CFB" w:rsidRDefault="003F26BD" w:rsidP="00195659">
            <w:pPr>
              <w:pStyle w:val="TAH"/>
            </w:pPr>
            <w:r w:rsidRPr="000D3CFB">
              <w:t>6</w:t>
            </w:r>
          </w:p>
        </w:tc>
        <w:tc>
          <w:tcPr>
            <w:tcW w:w="0" w:type="auto"/>
            <w:shd w:val="clear" w:color="auto" w:fill="E0E0E0"/>
            <w:vAlign w:val="center"/>
          </w:tcPr>
          <w:p w14:paraId="37FE0700" w14:textId="77777777" w:rsidR="003F26BD" w:rsidRPr="000D3CFB" w:rsidRDefault="003F26BD" w:rsidP="00195659">
            <w:pPr>
              <w:pStyle w:val="TAH"/>
            </w:pPr>
            <w:r w:rsidRPr="000D3CFB">
              <w:t>7</w:t>
            </w:r>
          </w:p>
        </w:tc>
        <w:tc>
          <w:tcPr>
            <w:tcW w:w="0" w:type="auto"/>
            <w:shd w:val="clear" w:color="auto" w:fill="E0E0E0"/>
            <w:vAlign w:val="center"/>
          </w:tcPr>
          <w:p w14:paraId="275F61B2" w14:textId="77777777" w:rsidR="003F26BD" w:rsidRPr="000D3CFB" w:rsidRDefault="003F26BD" w:rsidP="00195659">
            <w:pPr>
              <w:pStyle w:val="TAH"/>
            </w:pPr>
            <w:r w:rsidRPr="000D3CFB">
              <w:t>8</w:t>
            </w:r>
          </w:p>
        </w:tc>
        <w:tc>
          <w:tcPr>
            <w:tcW w:w="0" w:type="auto"/>
            <w:shd w:val="clear" w:color="auto" w:fill="E0E0E0"/>
            <w:vAlign w:val="center"/>
          </w:tcPr>
          <w:p w14:paraId="1133A336" w14:textId="77777777" w:rsidR="003F26BD" w:rsidRPr="000D3CFB" w:rsidRDefault="003F26BD" w:rsidP="00195659">
            <w:pPr>
              <w:pStyle w:val="TAH"/>
            </w:pPr>
            <w:r w:rsidRPr="000D3CFB">
              <w:t>9</w:t>
            </w:r>
          </w:p>
        </w:tc>
      </w:tr>
      <w:tr w:rsidR="003F26BD" w:rsidRPr="000D3CFB" w14:paraId="74AD4629" w14:textId="77777777" w:rsidTr="00195659">
        <w:trPr>
          <w:cantSplit/>
          <w:jc w:val="center"/>
        </w:trPr>
        <w:tc>
          <w:tcPr>
            <w:tcW w:w="0" w:type="auto"/>
            <w:vAlign w:val="center"/>
          </w:tcPr>
          <w:p w14:paraId="48820348" w14:textId="77777777" w:rsidR="003F26BD" w:rsidRPr="000D3CFB" w:rsidRDefault="003F26BD" w:rsidP="00195659">
            <w:pPr>
              <w:pStyle w:val="TAC"/>
            </w:pPr>
            <w:r w:rsidRPr="000D3CFB">
              <w:t>0</w:t>
            </w:r>
          </w:p>
        </w:tc>
        <w:tc>
          <w:tcPr>
            <w:tcW w:w="0" w:type="auto"/>
            <w:vAlign w:val="center"/>
          </w:tcPr>
          <w:p w14:paraId="3EC4CDBA" w14:textId="77777777" w:rsidR="003F26BD" w:rsidRPr="000D3CFB" w:rsidRDefault="003F26BD" w:rsidP="00195659">
            <w:pPr>
              <w:pStyle w:val="TAC"/>
              <w:rPr>
                <w:lang w:val="sv-SE"/>
              </w:rPr>
            </w:pPr>
            <w:r w:rsidRPr="000D3CFB">
              <w:rPr>
                <w:lang w:val="sv-SE"/>
              </w:rPr>
              <w:t>7</w:t>
            </w:r>
          </w:p>
        </w:tc>
        <w:tc>
          <w:tcPr>
            <w:tcW w:w="0" w:type="auto"/>
            <w:vAlign w:val="center"/>
          </w:tcPr>
          <w:p w14:paraId="1F1539FB" w14:textId="77777777" w:rsidR="003F26BD" w:rsidRPr="000D3CFB" w:rsidRDefault="003F26BD" w:rsidP="00195659">
            <w:pPr>
              <w:pStyle w:val="TAC"/>
              <w:rPr>
                <w:lang w:val="sv-SE"/>
              </w:rPr>
            </w:pPr>
            <w:r w:rsidRPr="000D3CFB">
              <w:rPr>
                <w:lang w:val="sv-SE"/>
              </w:rPr>
              <w:t>5,4</w:t>
            </w:r>
          </w:p>
        </w:tc>
        <w:tc>
          <w:tcPr>
            <w:tcW w:w="0" w:type="auto"/>
            <w:vAlign w:val="center"/>
          </w:tcPr>
          <w:p w14:paraId="0C5E0AC2" w14:textId="77777777" w:rsidR="003F26BD" w:rsidRPr="000D3CFB" w:rsidRDefault="003F26BD" w:rsidP="00195659">
            <w:pPr>
              <w:pStyle w:val="TAC"/>
              <w:rPr>
                <w:lang w:val="sv-SE"/>
              </w:rPr>
            </w:pPr>
          </w:p>
        </w:tc>
        <w:tc>
          <w:tcPr>
            <w:tcW w:w="0" w:type="auto"/>
            <w:vAlign w:val="center"/>
          </w:tcPr>
          <w:p w14:paraId="0ECF6D47" w14:textId="77777777" w:rsidR="003F26BD" w:rsidRPr="000D3CFB" w:rsidRDefault="003F26BD" w:rsidP="00195659">
            <w:pPr>
              <w:pStyle w:val="TAC"/>
              <w:rPr>
                <w:lang w:val="sv-SE"/>
              </w:rPr>
            </w:pPr>
          </w:p>
        </w:tc>
        <w:tc>
          <w:tcPr>
            <w:tcW w:w="0" w:type="auto"/>
            <w:vAlign w:val="center"/>
          </w:tcPr>
          <w:p w14:paraId="469FE421" w14:textId="77777777" w:rsidR="003F26BD" w:rsidRPr="000D3CFB" w:rsidRDefault="003F26BD" w:rsidP="00195659">
            <w:pPr>
              <w:pStyle w:val="TAC"/>
              <w:rPr>
                <w:lang w:val="sv-SE"/>
              </w:rPr>
            </w:pPr>
          </w:p>
        </w:tc>
        <w:tc>
          <w:tcPr>
            <w:tcW w:w="0" w:type="auto"/>
            <w:vAlign w:val="center"/>
          </w:tcPr>
          <w:p w14:paraId="7EFFADAF" w14:textId="77777777" w:rsidR="003F26BD" w:rsidRPr="000D3CFB" w:rsidRDefault="003F26BD" w:rsidP="00195659">
            <w:pPr>
              <w:pStyle w:val="TAC"/>
              <w:rPr>
                <w:lang w:val="sv-SE"/>
              </w:rPr>
            </w:pPr>
            <w:r w:rsidRPr="000D3CFB">
              <w:rPr>
                <w:lang w:val="sv-SE"/>
              </w:rPr>
              <w:t>7</w:t>
            </w:r>
          </w:p>
        </w:tc>
        <w:tc>
          <w:tcPr>
            <w:tcW w:w="0" w:type="auto"/>
            <w:vAlign w:val="center"/>
          </w:tcPr>
          <w:p w14:paraId="31B721C3" w14:textId="77777777" w:rsidR="003F26BD" w:rsidRPr="000D3CFB" w:rsidRDefault="003F26BD" w:rsidP="00195659">
            <w:pPr>
              <w:pStyle w:val="TAC"/>
              <w:rPr>
                <w:lang w:val="sv-SE"/>
              </w:rPr>
            </w:pPr>
            <w:r w:rsidRPr="000D3CFB">
              <w:rPr>
                <w:lang w:val="sv-SE"/>
              </w:rPr>
              <w:t>5,4</w:t>
            </w:r>
          </w:p>
        </w:tc>
        <w:tc>
          <w:tcPr>
            <w:tcW w:w="0" w:type="auto"/>
            <w:vAlign w:val="center"/>
          </w:tcPr>
          <w:p w14:paraId="5997142C" w14:textId="77777777" w:rsidR="003F26BD" w:rsidRPr="000D3CFB" w:rsidRDefault="003F26BD" w:rsidP="00195659">
            <w:pPr>
              <w:pStyle w:val="TAC"/>
              <w:rPr>
                <w:lang w:val="sv-SE"/>
              </w:rPr>
            </w:pPr>
          </w:p>
        </w:tc>
        <w:tc>
          <w:tcPr>
            <w:tcW w:w="0" w:type="auto"/>
            <w:vAlign w:val="center"/>
          </w:tcPr>
          <w:p w14:paraId="13EDD020" w14:textId="77777777" w:rsidR="003F26BD" w:rsidRPr="000D3CFB" w:rsidRDefault="003F26BD" w:rsidP="00195659">
            <w:pPr>
              <w:pStyle w:val="TAC"/>
              <w:rPr>
                <w:lang w:val="sv-SE"/>
              </w:rPr>
            </w:pPr>
          </w:p>
        </w:tc>
        <w:tc>
          <w:tcPr>
            <w:tcW w:w="0" w:type="auto"/>
            <w:vAlign w:val="center"/>
          </w:tcPr>
          <w:p w14:paraId="255623EF" w14:textId="77777777" w:rsidR="003F26BD" w:rsidRPr="000D3CFB" w:rsidRDefault="003F26BD" w:rsidP="00195659">
            <w:pPr>
              <w:pStyle w:val="TAC"/>
              <w:rPr>
                <w:lang w:val="sv-SE"/>
              </w:rPr>
            </w:pPr>
          </w:p>
        </w:tc>
      </w:tr>
      <w:tr w:rsidR="003F26BD" w:rsidRPr="000D3CFB" w14:paraId="7DD6512E" w14:textId="77777777" w:rsidTr="00195659">
        <w:trPr>
          <w:cantSplit/>
          <w:jc w:val="center"/>
        </w:trPr>
        <w:tc>
          <w:tcPr>
            <w:tcW w:w="0" w:type="auto"/>
            <w:vAlign w:val="center"/>
          </w:tcPr>
          <w:p w14:paraId="366997E5" w14:textId="77777777" w:rsidR="003F26BD" w:rsidRPr="000D3CFB" w:rsidRDefault="003F26BD" w:rsidP="00195659">
            <w:pPr>
              <w:pStyle w:val="TAC"/>
            </w:pPr>
            <w:r w:rsidRPr="000D3CFB">
              <w:t>1</w:t>
            </w:r>
          </w:p>
        </w:tc>
        <w:tc>
          <w:tcPr>
            <w:tcW w:w="0" w:type="auto"/>
            <w:vAlign w:val="center"/>
          </w:tcPr>
          <w:p w14:paraId="0BF4EF8E" w14:textId="77777777" w:rsidR="003F26BD" w:rsidRPr="000D3CFB" w:rsidRDefault="003F26BD" w:rsidP="00195659">
            <w:pPr>
              <w:pStyle w:val="TAC"/>
              <w:rPr>
                <w:lang w:val="sv-SE"/>
              </w:rPr>
            </w:pPr>
          </w:p>
        </w:tc>
        <w:tc>
          <w:tcPr>
            <w:tcW w:w="0" w:type="auto"/>
            <w:vAlign w:val="center"/>
          </w:tcPr>
          <w:p w14:paraId="4E96D960" w14:textId="77777777" w:rsidR="003F26BD" w:rsidRPr="000D3CFB" w:rsidRDefault="003F26BD" w:rsidP="00195659">
            <w:pPr>
              <w:pStyle w:val="TAC"/>
              <w:rPr>
                <w:lang w:val="sv-SE"/>
              </w:rPr>
            </w:pPr>
            <w:r w:rsidRPr="000D3CFB">
              <w:rPr>
                <w:lang w:val="sv-SE"/>
              </w:rPr>
              <w:t>5,4</w:t>
            </w:r>
          </w:p>
        </w:tc>
        <w:tc>
          <w:tcPr>
            <w:tcW w:w="0" w:type="auto"/>
            <w:vAlign w:val="center"/>
          </w:tcPr>
          <w:p w14:paraId="0C1E19F6" w14:textId="77777777" w:rsidR="003F26BD" w:rsidRPr="000D3CFB" w:rsidRDefault="003F26BD" w:rsidP="00195659">
            <w:pPr>
              <w:pStyle w:val="TAC"/>
              <w:rPr>
                <w:lang w:val="sv-SE"/>
              </w:rPr>
            </w:pPr>
          </w:p>
        </w:tc>
        <w:tc>
          <w:tcPr>
            <w:tcW w:w="0" w:type="auto"/>
            <w:vAlign w:val="center"/>
          </w:tcPr>
          <w:p w14:paraId="79D69CEC" w14:textId="77777777" w:rsidR="003F26BD" w:rsidRPr="000D3CFB" w:rsidRDefault="003F26BD" w:rsidP="00195659">
            <w:pPr>
              <w:pStyle w:val="TAC"/>
              <w:rPr>
                <w:lang w:val="sv-SE"/>
              </w:rPr>
            </w:pPr>
          </w:p>
        </w:tc>
        <w:tc>
          <w:tcPr>
            <w:tcW w:w="0" w:type="auto"/>
            <w:vAlign w:val="center"/>
          </w:tcPr>
          <w:p w14:paraId="394F1088" w14:textId="77777777" w:rsidR="003F26BD" w:rsidRPr="000D3CFB" w:rsidRDefault="003F26BD" w:rsidP="00195659">
            <w:pPr>
              <w:pStyle w:val="TAC"/>
              <w:rPr>
                <w:lang w:val="sv-SE"/>
              </w:rPr>
            </w:pPr>
            <w:r w:rsidRPr="000D3CFB">
              <w:rPr>
                <w:lang w:val="sv-SE"/>
              </w:rPr>
              <w:t>6</w:t>
            </w:r>
          </w:p>
        </w:tc>
        <w:tc>
          <w:tcPr>
            <w:tcW w:w="0" w:type="auto"/>
            <w:vAlign w:val="center"/>
          </w:tcPr>
          <w:p w14:paraId="293A028E" w14:textId="77777777" w:rsidR="003F26BD" w:rsidRPr="000D3CFB" w:rsidRDefault="003F26BD" w:rsidP="00195659">
            <w:pPr>
              <w:pStyle w:val="TAC"/>
              <w:rPr>
                <w:lang w:val="sv-SE"/>
              </w:rPr>
            </w:pPr>
          </w:p>
        </w:tc>
        <w:tc>
          <w:tcPr>
            <w:tcW w:w="0" w:type="auto"/>
            <w:vAlign w:val="center"/>
          </w:tcPr>
          <w:p w14:paraId="3180D090" w14:textId="77777777" w:rsidR="003F26BD" w:rsidRPr="000D3CFB" w:rsidRDefault="003F26BD" w:rsidP="00195659">
            <w:pPr>
              <w:pStyle w:val="TAC"/>
              <w:rPr>
                <w:lang w:val="sv-SE"/>
              </w:rPr>
            </w:pPr>
            <w:r w:rsidRPr="000D3CFB">
              <w:rPr>
                <w:lang w:val="sv-SE"/>
              </w:rPr>
              <w:t>5,4</w:t>
            </w:r>
          </w:p>
        </w:tc>
        <w:tc>
          <w:tcPr>
            <w:tcW w:w="0" w:type="auto"/>
            <w:vAlign w:val="center"/>
          </w:tcPr>
          <w:p w14:paraId="35CDE906" w14:textId="77777777" w:rsidR="003F26BD" w:rsidRPr="000D3CFB" w:rsidRDefault="003F26BD" w:rsidP="00195659">
            <w:pPr>
              <w:pStyle w:val="TAC"/>
              <w:rPr>
                <w:lang w:val="sv-SE"/>
              </w:rPr>
            </w:pPr>
          </w:p>
        </w:tc>
        <w:tc>
          <w:tcPr>
            <w:tcW w:w="0" w:type="auto"/>
            <w:vAlign w:val="center"/>
          </w:tcPr>
          <w:p w14:paraId="37715450" w14:textId="77777777" w:rsidR="003F26BD" w:rsidRPr="000D3CFB" w:rsidRDefault="003F26BD" w:rsidP="00195659">
            <w:pPr>
              <w:pStyle w:val="TAC"/>
              <w:rPr>
                <w:lang w:val="sv-SE"/>
              </w:rPr>
            </w:pPr>
          </w:p>
        </w:tc>
        <w:tc>
          <w:tcPr>
            <w:tcW w:w="0" w:type="auto"/>
            <w:vAlign w:val="center"/>
          </w:tcPr>
          <w:p w14:paraId="11BC3F55" w14:textId="77777777" w:rsidR="003F26BD" w:rsidRPr="000D3CFB" w:rsidRDefault="003F26BD" w:rsidP="00195659">
            <w:pPr>
              <w:pStyle w:val="TAC"/>
              <w:rPr>
                <w:lang w:val="sv-SE"/>
              </w:rPr>
            </w:pPr>
            <w:r w:rsidRPr="000D3CFB">
              <w:rPr>
                <w:lang w:val="sv-SE"/>
              </w:rPr>
              <w:t>6</w:t>
            </w:r>
          </w:p>
        </w:tc>
      </w:tr>
      <w:tr w:rsidR="003F26BD" w:rsidRPr="000D3CFB" w14:paraId="5B84CBE4" w14:textId="77777777" w:rsidTr="00195659">
        <w:trPr>
          <w:cantSplit/>
          <w:jc w:val="center"/>
        </w:trPr>
        <w:tc>
          <w:tcPr>
            <w:tcW w:w="0" w:type="auto"/>
            <w:vAlign w:val="center"/>
          </w:tcPr>
          <w:p w14:paraId="21F53F7C" w14:textId="77777777" w:rsidR="003F26BD" w:rsidRPr="000D3CFB" w:rsidRDefault="003F26BD" w:rsidP="00195659">
            <w:pPr>
              <w:pStyle w:val="TAC"/>
            </w:pPr>
            <w:r w:rsidRPr="000D3CFB">
              <w:t>2</w:t>
            </w:r>
          </w:p>
        </w:tc>
        <w:tc>
          <w:tcPr>
            <w:tcW w:w="0" w:type="auto"/>
            <w:vAlign w:val="center"/>
          </w:tcPr>
          <w:p w14:paraId="58912F91" w14:textId="77777777" w:rsidR="003F26BD" w:rsidRPr="000D3CFB" w:rsidRDefault="003F26BD" w:rsidP="00195659">
            <w:pPr>
              <w:pStyle w:val="TAC"/>
              <w:rPr>
                <w:lang w:val="sv-SE"/>
              </w:rPr>
            </w:pPr>
          </w:p>
        </w:tc>
        <w:tc>
          <w:tcPr>
            <w:tcW w:w="0" w:type="auto"/>
            <w:vAlign w:val="center"/>
          </w:tcPr>
          <w:p w14:paraId="54DABE5E" w14:textId="77777777" w:rsidR="003F26BD" w:rsidRPr="000D3CFB" w:rsidRDefault="003F26BD" w:rsidP="00195659">
            <w:pPr>
              <w:pStyle w:val="TAC"/>
              <w:rPr>
                <w:lang w:val="sv-SE"/>
              </w:rPr>
            </w:pPr>
          </w:p>
        </w:tc>
        <w:tc>
          <w:tcPr>
            <w:tcW w:w="0" w:type="auto"/>
            <w:vAlign w:val="center"/>
          </w:tcPr>
          <w:p w14:paraId="66C5FD2E" w14:textId="77777777" w:rsidR="003F26BD" w:rsidRPr="000D3CFB" w:rsidRDefault="003F26BD" w:rsidP="00195659">
            <w:pPr>
              <w:pStyle w:val="TAC"/>
              <w:rPr>
                <w:lang w:val="sv-SE"/>
              </w:rPr>
            </w:pPr>
          </w:p>
        </w:tc>
        <w:tc>
          <w:tcPr>
            <w:tcW w:w="0" w:type="auto"/>
            <w:vAlign w:val="center"/>
          </w:tcPr>
          <w:p w14:paraId="548EB02A" w14:textId="77777777" w:rsidR="003F26BD" w:rsidRPr="000D3CFB" w:rsidRDefault="003F26BD" w:rsidP="00195659">
            <w:pPr>
              <w:pStyle w:val="TAC"/>
              <w:rPr>
                <w:lang w:val="sv-SE"/>
              </w:rPr>
            </w:pPr>
            <w:r w:rsidRPr="000D3CFB">
              <w:rPr>
                <w:lang w:val="sv-SE"/>
              </w:rPr>
              <w:t>7,6</w:t>
            </w:r>
          </w:p>
        </w:tc>
        <w:tc>
          <w:tcPr>
            <w:tcW w:w="0" w:type="auto"/>
            <w:vAlign w:val="center"/>
          </w:tcPr>
          <w:p w14:paraId="01092F07" w14:textId="77777777" w:rsidR="003F26BD" w:rsidRPr="000D3CFB" w:rsidRDefault="003F26BD" w:rsidP="00195659">
            <w:pPr>
              <w:pStyle w:val="TAC"/>
              <w:rPr>
                <w:lang w:val="sv-SE"/>
              </w:rPr>
            </w:pPr>
          </w:p>
        </w:tc>
        <w:tc>
          <w:tcPr>
            <w:tcW w:w="0" w:type="auto"/>
            <w:vAlign w:val="center"/>
          </w:tcPr>
          <w:p w14:paraId="585DC502" w14:textId="77777777" w:rsidR="003F26BD" w:rsidRPr="000D3CFB" w:rsidRDefault="003F26BD" w:rsidP="00195659">
            <w:pPr>
              <w:pStyle w:val="TAC"/>
              <w:rPr>
                <w:lang w:val="sv-SE"/>
              </w:rPr>
            </w:pPr>
          </w:p>
        </w:tc>
        <w:tc>
          <w:tcPr>
            <w:tcW w:w="0" w:type="auto"/>
            <w:vAlign w:val="center"/>
          </w:tcPr>
          <w:p w14:paraId="205BB0AD" w14:textId="77777777" w:rsidR="003F26BD" w:rsidRPr="000D3CFB" w:rsidRDefault="003F26BD" w:rsidP="00195659">
            <w:pPr>
              <w:pStyle w:val="TAC"/>
              <w:rPr>
                <w:lang w:val="sv-SE"/>
              </w:rPr>
            </w:pPr>
          </w:p>
        </w:tc>
        <w:tc>
          <w:tcPr>
            <w:tcW w:w="0" w:type="auto"/>
            <w:vAlign w:val="center"/>
          </w:tcPr>
          <w:p w14:paraId="78959EB5" w14:textId="77777777" w:rsidR="003F26BD" w:rsidRPr="000D3CFB" w:rsidRDefault="003F26BD" w:rsidP="00195659">
            <w:pPr>
              <w:pStyle w:val="TAC"/>
              <w:rPr>
                <w:lang w:val="sv-SE"/>
              </w:rPr>
            </w:pPr>
          </w:p>
        </w:tc>
        <w:tc>
          <w:tcPr>
            <w:tcW w:w="0" w:type="auto"/>
            <w:vAlign w:val="center"/>
          </w:tcPr>
          <w:p w14:paraId="1EF678FF" w14:textId="77777777" w:rsidR="003F26BD" w:rsidRPr="000D3CFB" w:rsidRDefault="003F26BD" w:rsidP="00195659">
            <w:pPr>
              <w:pStyle w:val="TAC"/>
              <w:rPr>
                <w:lang w:val="sv-SE"/>
              </w:rPr>
            </w:pPr>
            <w:r w:rsidRPr="000D3CFB">
              <w:rPr>
                <w:lang w:val="sv-SE"/>
              </w:rPr>
              <w:t>7,6</w:t>
            </w:r>
          </w:p>
        </w:tc>
        <w:tc>
          <w:tcPr>
            <w:tcW w:w="0" w:type="auto"/>
            <w:vAlign w:val="center"/>
          </w:tcPr>
          <w:p w14:paraId="708C9032" w14:textId="77777777" w:rsidR="003F26BD" w:rsidRPr="000D3CFB" w:rsidRDefault="003F26BD" w:rsidP="00195659">
            <w:pPr>
              <w:pStyle w:val="TAC"/>
              <w:rPr>
                <w:lang w:val="sv-SE"/>
              </w:rPr>
            </w:pPr>
          </w:p>
        </w:tc>
      </w:tr>
      <w:tr w:rsidR="003F26BD" w:rsidRPr="000D3CFB" w14:paraId="513A3B66" w14:textId="77777777" w:rsidTr="00195659">
        <w:trPr>
          <w:cantSplit/>
          <w:jc w:val="center"/>
        </w:trPr>
        <w:tc>
          <w:tcPr>
            <w:tcW w:w="0" w:type="auto"/>
            <w:vAlign w:val="center"/>
          </w:tcPr>
          <w:p w14:paraId="108EE23E" w14:textId="77777777" w:rsidR="003F26BD" w:rsidRPr="000D3CFB" w:rsidRDefault="003F26BD" w:rsidP="00195659">
            <w:pPr>
              <w:pStyle w:val="TAC"/>
            </w:pPr>
            <w:r w:rsidRPr="000D3CFB">
              <w:t>3</w:t>
            </w:r>
          </w:p>
        </w:tc>
        <w:tc>
          <w:tcPr>
            <w:tcW w:w="0" w:type="auto"/>
            <w:vAlign w:val="center"/>
          </w:tcPr>
          <w:p w14:paraId="548A1407" w14:textId="77777777" w:rsidR="003F26BD" w:rsidRPr="000D3CFB" w:rsidRDefault="003F26BD" w:rsidP="00195659">
            <w:pPr>
              <w:pStyle w:val="TAC"/>
            </w:pPr>
            <w:r w:rsidRPr="000D3CFB">
              <w:t>6</w:t>
            </w:r>
          </w:p>
        </w:tc>
        <w:tc>
          <w:tcPr>
            <w:tcW w:w="0" w:type="auto"/>
            <w:vAlign w:val="center"/>
          </w:tcPr>
          <w:p w14:paraId="502F3087" w14:textId="77777777" w:rsidR="003F26BD" w:rsidRPr="000D3CFB" w:rsidRDefault="003F26BD" w:rsidP="00195659">
            <w:pPr>
              <w:pStyle w:val="TAC"/>
            </w:pPr>
          </w:p>
        </w:tc>
        <w:tc>
          <w:tcPr>
            <w:tcW w:w="0" w:type="auto"/>
            <w:vAlign w:val="center"/>
          </w:tcPr>
          <w:p w14:paraId="3D6578AB" w14:textId="77777777" w:rsidR="003F26BD" w:rsidRPr="000D3CFB" w:rsidRDefault="003F26BD" w:rsidP="00195659">
            <w:pPr>
              <w:pStyle w:val="TAC"/>
            </w:pPr>
          </w:p>
        </w:tc>
        <w:tc>
          <w:tcPr>
            <w:tcW w:w="0" w:type="auto"/>
            <w:vAlign w:val="center"/>
          </w:tcPr>
          <w:p w14:paraId="78D318DA" w14:textId="77777777" w:rsidR="003F26BD" w:rsidRPr="000D3CFB" w:rsidRDefault="003F26BD" w:rsidP="00195659">
            <w:pPr>
              <w:pStyle w:val="TAC"/>
            </w:pPr>
          </w:p>
        </w:tc>
        <w:tc>
          <w:tcPr>
            <w:tcW w:w="0" w:type="auto"/>
            <w:vAlign w:val="center"/>
          </w:tcPr>
          <w:p w14:paraId="556D5024" w14:textId="77777777" w:rsidR="003F26BD" w:rsidRPr="000D3CFB" w:rsidRDefault="003F26BD" w:rsidP="00195659">
            <w:pPr>
              <w:pStyle w:val="TAC"/>
            </w:pPr>
          </w:p>
        </w:tc>
        <w:tc>
          <w:tcPr>
            <w:tcW w:w="0" w:type="auto"/>
            <w:vAlign w:val="center"/>
          </w:tcPr>
          <w:p w14:paraId="5DA8531D" w14:textId="77777777" w:rsidR="003F26BD" w:rsidRPr="000D3CFB" w:rsidRDefault="003F26BD" w:rsidP="00195659">
            <w:pPr>
              <w:pStyle w:val="TAC"/>
            </w:pPr>
          </w:p>
        </w:tc>
        <w:tc>
          <w:tcPr>
            <w:tcW w:w="0" w:type="auto"/>
            <w:vAlign w:val="center"/>
          </w:tcPr>
          <w:p w14:paraId="1D8957CE" w14:textId="77777777" w:rsidR="003F26BD" w:rsidRPr="000D3CFB" w:rsidRDefault="003F26BD" w:rsidP="00195659">
            <w:pPr>
              <w:pStyle w:val="TAC"/>
            </w:pPr>
          </w:p>
        </w:tc>
        <w:tc>
          <w:tcPr>
            <w:tcW w:w="0" w:type="auto"/>
            <w:vAlign w:val="center"/>
          </w:tcPr>
          <w:p w14:paraId="38FA2C43" w14:textId="77777777" w:rsidR="003F26BD" w:rsidRPr="000D3CFB" w:rsidRDefault="003F26BD" w:rsidP="00195659">
            <w:pPr>
              <w:pStyle w:val="TAC"/>
            </w:pPr>
          </w:p>
        </w:tc>
        <w:tc>
          <w:tcPr>
            <w:tcW w:w="0" w:type="auto"/>
            <w:vAlign w:val="center"/>
          </w:tcPr>
          <w:p w14:paraId="7080E98B" w14:textId="77777777" w:rsidR="003F26BD" w:rsidRPr="000D3CFB" w:rsidRDefault="003F26BD" w:rsidP="00195659">
            <w:pPr>
              <w:pStyle w:val="TAC"/>
            </w:pPr>
            <w:r w:rsidRPr="000D3CFB">
              <w:t>7,6</w:t>
            </w:r>
          </w:p>
        </w:tc>
        <w:tc>
          <w:tcPr>
            <w:tcW w:w="0" w:type="auto"/>
            <w:vAlign w:val="center"/>
          </w:tcPr>
          <w:p w14:paraId="1C8C6638" w14:textId="77777777" w:rsidR="003F26BD" w:rsidRPr="000D3CFB" w:rsidRDefault="003F26BD" w:rsidP="00195659">
            <w:pPr>
              <w:pStyle w:val="TAC"/>
            </w:pPr>
            <w:r w:rsidRPr="000D3CFB">
              <w:t>6</w:t>
            </w:r>
          </w:p>
        </w:tc>
      </w:tr>
      <w:tr w:rsidR="003F26BD" w:rsidRPr="000D3CFB" w14:paraId="4DAE9B93" w14:textId="77777777" w:rsidTr="00195659">
        <w:trPr>
          <w:cantSplit/>
          <w:jc w:val="center"/>
        </w:trPr>
        <w:tc>
          <w:tcPr>
            <w:tcW w:w="0" w:type="auto"/>
            <w:vAlign w:val="center"/>
          </w:tcPr>
          <w:p w14:paraId="420595B7" w14:textId="77777777" w:rsidR="003F26BD" w:rsidRPr="000D3CFB" w:rsidRDefault="003F26BD" w:rsidP="00195659">
            <w:pPr>
              <w:pStyle w:val="TAC"/>
            </w:pPr>
            <w:r w:rsidRPr="000D3CFB">
              <w:t>4</w:t>
            </w:r>
          </w:p>
        </w:tc>
        <w:tc>
          <w:tcPr>
            <w:tcW w:w="0" w:type="auto"/>
            <w:vAlign w:val="center"/>
          </w:tcPr>
          <w:p w14:paraId="6B4D6944" w14:textId="77777777" w:rsidR="003F26BD" w:rsidRPr="000D3CFB" w:rsidRDefault="003F26BD" w:rsidP="00195659">
            <w:pPr>
              <w:pStyle w:val="TAC"/>
            </w:pPr>
          </w:p>
        </w:tc>
        <w:tc>
          <w:tcPr>
            <w:tcW w:w="0" w:type="auto"/>
            <w:vAlign w:val="center"/>
          </w:tcPr>
          <w:p w14:paraId="13CC431A" w14:textId="77777777" w:rsidR="003F26BD" w:rsidRPr="000D3CFB" w:rsidRDefault="003F26BD" w:rsidP="00195659">
            <w:pPr>
              <w:pStyle w:val="TAC"/>
            </w:pPr>
          </w:p>
        </w:tc>
        <w:tc>
          <w:tcPr>
            <w:tcW w:w="0" w:type="auto"/>
            <w:vAlign w:val="center"/>
          </w:tcPr>
          <w:p w14:paraId="1E36F76B" w14:textId="77777777" w:rsidR="003F26BD" w:rsidRPr="000D3CFB" w:rsidRDefault="003F26BD" w:rsidP="00195659">
            <w:pPr>
              <w:pStyle w:val="TAC"/>
            </w:pPr>
          </w:p>
        </w:tc>
        <w:tc>
          <w:tcPr>
            <w:tcW w:w="0" w:type="auto"/>
            <w:vAlign w:val="center"/>
          </w:tcPr>
          <w:p w14:paraId="3DBE7579" w14:textId="77777777" w:rsidR="003F26BD" w:rsidRPr="000D3CFB" w:rsidRDefault="003F26BD" w:rsidP="00195659">
            <w:pPr>
              <w:pStyle w:val="TAC"/>
            </w:pPr>
          </w:p>
        </w:tc>
        <w:tc>
          <w:tcPr>
            <w:tcW w:w="0" w:type="auto"/>
            <w:vAlign w:val="center"/>
          </w:tcPr>
          <w:p w14:paraId="4EAD863D" w14:textId="77777777" w:rsidR="003F26BD" w:rsidRPr="000D3CFB" w:rsidRDefault="003F26BD" w:rsidP="00195659">
            <w:pPr>
              <w:pStyle w:val="TAC"/>
            </w:pPr>
          </w:p>
        </w:tc>
        <w:tc>
          <w:tcPr>
            <w:tcW w:w="0" w:type="auto"/>
            <w:vAlign w:val="center"/>
          </w:tcPr>
          <w:p w14:paraId="72039F7C" w14:textId="77777777" w:rsidR="003F26BD" w:rsidRPr="000D3CFB" w:rsidRDefault="003F26BD" w:rsidP="00195659">
            <w:pPr>
              <w:pStyle w:val="TAC"/>
            </w:pPr>
          </w:p>
        </w:tc>
        <w:tc>
          <w:tcPr>
            <w:tcW w:w="0" w:type="auto"/>
            <w:vAlign w:val="center"/>
          </w:tcPr>
          <w:p w14:paraId="100A4346" w14:textId="77777777" w:rsidR="003F26BD" w:rsidRPr="000D3CFB" w:rsidRDefault="003F26BD" w:rsidP="00195659">
            <w:pPr>
              <w:pStyle w:val="TAC"/>
            </w:pPr>
          </w:p>
        </w:tc>
        <w:tc>
          <w:tcPr>
            <w:tcW w:w="0" w:type="auto"/>
            <w:vAlign w:val="center"/>
          </w:tcPr>
          <w:p w14:paraId="74C38535" w14:textId="77777777" w:rsidR="003F26BD" w:rsidRPr="000D3CFB" w:rsidRDefault="003F26BD" w:rsidP="00195659">
            <w:pPr>
              <w:pStyle w:val="TAC"/>
            </w:pPr>
          </w:p>
        </w:tc>
        <w:tc>
          <w:tcPr>
            <w:tcW w:w="0" w:type="auto"/>
            <w:vAlign w:val="center"/>
          </w:tcPr>
          <w:p w14:paraId="0BDA259D" w14:textId="77777777" w:rsidR="003F26BD" w:rsidRPr="000D3CFB" w:rsidRDefault="003F26BD" w:rsidP="00195659">
            <w:pPr>
              <w:pStyle w:val="TAC"/>
            </w:pPr>
            <w:r w:rsidRPr="000D3CFB">
              <w:t>7,6</w:t>
            </w:r>
          </w:p>
        </w:tc>
        <w:tc>
          <w:tcPr>
            <w:tcW w:w="0" w:type="auto"/>
            <w:vAlign w:val="center"/>
          </w:tcPr>
          <w:p w14:paraId="4AE1A61E" w14:textId="77777777" w:rsidR="003F26BD" w:rsidRPr="000D3CFB" w:rsidRDefault="003F26BD" w:rsidP="00195659">
            <w:pPr>
              <w:pStyle w:val="TAC"/>
            </w:pPr>
            <w:r w:rsidRPr="000D3CFB">
              <w:t>6</w:t>
            </w:r>
          </w:p>
        </w:tc>
      </w:tr>
      <w:tr w:rsidR="003F26BD" w:rsidRPr="000D3CFB" w14:paraId="0086EB44" w14:textId="77777777" w:rsidTr="00195659">
        <w:trPr>
          <w:cantSplit/>
          <w:jc w:val="center"/>
        </w:trPr>
        <w:tc>
          <w:tcPr>
            <w:tcW w:w="0" w:type="auto"/>
            <w:vAlign w:val="center"/>
          </w:tcPr>
          <w:p w14:paraId="3E93259A" w14:textId="77777777" w:rsidR="003F26BD" w:rsidRPr="000D3CFB" w:rsidRDefault="003F26BD" w:rsidP="00195659">
            <w:pPr>
              <w:pStyle w:val="TAC"/>
            </w:pPr>
            <w:r w:rsidRPr="000D3CFB">
              <w:t>5</w:t>
            </w:r>
          </w:p>
        </w:tc>
        <w:tc>
          <w:tcPr>
            <w:tcW w:w="0" w:type="auto"/>
            <w:vAlign w:val="center"/>
          </w:tcPr>
          <w:p w14:paraId="2E165E90" w14:textId="77777777" w:rsidR="003F26BD" w:rsidRPr="000D3CFB" w:rsidRDefault="003F26BD" w:rsidP="00195659">
            <w:pPr>
              <w:pStyle w:val="TAC"/>
            </w:pPr>
          </w:p>
        </w:tc>
        <w:tc>
          <w:tcPr>
            <w:tcW w:w="0" w:type="auto"/>
            <w:vAlign w:val="center"/>
          </w:tcPr>
          <w:p w14:paraId="2B367715" w14:textId="77777777" w:rsidR="003F26BD" w:rsidRPr="000D3CFB" w:rsidRDefault="003F26BD" w:rsidP="00195659">
            <w:pPr>
              <w:pStyle w:val="TAC"/>
            </w:pPr>
          </w:p>
        </w:tc>
        <w:tc>
          <w:tcPr>
            <w:tcW w:w="0" w:type="auto"/>
            <w:vAlign w:val="center"/>
          </w:tcPr>
          <w:p w14:paraId="63832004" w14:textId="77777777" w:rsidR="003F26BD" w:rsidRPr="000D3CFB" w:rsidRDefault="003F26BD" w:rsidP="00195659">
            <w:pPr>
              <w:pStyle w:val="TAC"/>
            </w:pPr>
          </w:p>
        </w:tc>
        <w:tc>
          <w:tcPr>
            <w:tcW w:w="0" w:type="auto"/>
            <w:vAlign w:val="center"/>
          </w:tcPr>
          <w:p w14:paraId="38702CEB" w14:textId="77777777" w:rsidR="003F26BD" w:rsidRPr="000D3CFB" w:rsidRDefault="003F26BD" w:rsidP="00195659">
            <w:pPr>
              <w:pStyle w:val="TAC"/>
            </w:pPr>
          </w:p>
        </w:tc>
        <w:tc>
          <w:tcPr>
            <w:tcW w:w="0" w:type="auto"/>
            <w:vAlign w:val="center"/>
          </w:tcPr>
          <w:p w14:paraId="427809B0" w14:textId="77777777" w:rsidR="003F26BD" w:rsidRPr="000D3CFB" w:rsidRDefault="003F26BD" w:rsidP="00195659">
            <w:pPr>
              <w:pStyle w:val="TAC"/>
            </w:pPr>
          </w:p>
        </w:tc>
        <w:tc>
          <w:tcPr>
            <w:tcW w:w="0" w:type="auto"/>
            <w:vAlign w:val="center"/>
          </w:tcPr>
          <w:p w14:paraId="1218885F" w14:textId="77777777" w:rsidR="003F26BD" w:rsidRPr="000D3CFB" w:rsidRDefault="003F26BD" w:rsidP="00195659">
            <w:pPr>
              <w:pStyle w:val="TAC"/>
            </w:pPr>
          </w:p>
        </w:tc>
        <w:tc>
          <w:tcPr>
            <w:tcW w:w="0" w:type="auto"/>
            <w:vAlign w:val="center"/>
          </w:tcPr>
          <w:p w14:paraId="52345969" w14:textId="77777777" w:rsidR="003F26BD" w:rsidRPr="000D3CFB" w:rsidRDefault="003F26BD" w:rsidP="00195659">
            <w:pPr>
              <w:pStyle w:val="TAC"/>
            </w:pPr>
          </w:p>
        </w:tc>
        <w:tc>
          <w:tcPr>
            <w:tcW w:w="0" w:type="auto"/>
            <w:vAlign w:val="center"/>
          </w:tcPr>
          <w:p w14:paraId="3D56F420" w14:textId="77777777" w:rsidR="003F26BD" w:rsidRPr="000D3CFB" w:rsidRDefault="003F26BD" w:rsidP="00195659">
            <w:pPr>
              <w:pStyle w:val="TAC"/>
            </w:pPr>
          </w:p>
        </w:tc>
        <w:tc>
          <w:tcPr>
            <w:tcW w:w="0" w:type="auto"/>
            <w:vAlign w:val="center"/>
          </w:tcPr>
          <w:p w14:paraId="4BE04771" w14:textId="77777777" w:rsidR="003F26BD" w:rsidRPr="000D3CFB" w:rsidRDefault="003F26BD" w:rsidP="00195659">
            <w:pPr>
              <w:pStyle w:val="TAC"/>
            </w:pPr>
            <w:r w:rsidRPr="000D3CFB">
              <w:t>7,6</w:t>
            </w:r>
          </w:p>
        </w:tc>
        <w:tc>
          <w:tcPr>
            <w:tcW w:w="0" w:type="auto"/>
            <w:vAlign w:val="center"/>
          </w:tcPr>
          <w:p w14:paraId="76218F64" w14:textId="77777777" w:rsidR="003F26BD" w:rsidRPr="000D3CFB" w:rsidRDefault="003F26BD" w:rsidP="00195659">
            <w:pPr>
              <w:pStyle w:val="TAC"/>
            </w:pPr>
          </w:p>
        </w:tc>
      </w:tr>
      <w:tr w:rsidR="003F26BD" w:rsidRPr="000D3CFB" w14:paraId="71CFCC5C" w14:textId="77777777" w:rsidTr="00195659">
        <w:trPr>
          <w:cantSplit/>
          <w:jc w:val="center"/>
        </w:trPr>
        <w:tc>
          <w:tcPr>
            <w:tcW w:w="0" w:type="auto"/>
            <w:vAlign w:val="center"/>
          </w:tcPr>
          <w:p w14:paraId="52FC2D99" w14:textId="77777777" w:rsidR="003F26BD" w:rsidRPr="000D3CFB" w:rsidRDefault="003F26BD" w:rsidP="00195659">
            <w:pPr>
              <w:pStyle w:val="TAC"/>
            </w:pPr>
            <w:r w:rsidRPr="000D3CFB">
              <w:t>6</w:t>
            </w:r>
          </w:p>
        </w:tc>
        <w:tc>
          <w:tcPr>
            <w:tcW w:w="0" w:type="auto"/>
            <w:vAlign w:val="center"/>
          </w:tcPr>
          <w:p w14:paraId="2F6E32A2" w14:textId="77777777" w:rsidR="003F26BD" w:rsidRPr="000D3CFB" w:rsidRDefault="003F26BD" w:rsidP="00195659">
            <w:pPr>
              <w:pStyle w:val="TAC"/>
            </w:pPr>
            <w:r w:rsidRPr="000D3CFB">
              <w:t>6,4</w:t>
            </w:r>
          </w:p>
        </w:tc>
        <w:tc>
          <w:tcPr>
            <w:tcW w:w="0" w:type="auto"/>
            <w:vAlign w:val="center"/>
          </w:tcPr>
          <w:p w14:paraId="31992CF2" w14:textId="77777777" w:rsidR="003F26BD" w:rsidRPr="000D3CFB" w:rsidRDefault="003F26BD" w:rsidP="00195659">
            <w:pPr>
              <w:pStyle w:val="TAC"/>
            </w:pPr>
            <w:r w:rsidRPr="000D3CFB">
              <w:t>4</w:t>
            </w:r>
          </w:p>
        </w:tc>
        <w:tc>
          <w:tcPr>
            <w:tcW w:w="0" w:type="auto"/>
            <w:vAlign w:val="center"/>
          </w:tcPr>
          <w:p w14:paraId="5C5E0D50" w14:textId="77777777" w:rsidR="003F26BD" w:rsidRPr="000D3CFB" w:rsidRDefault="003F26BD" w:rsidP="00195659">
            <w:pPr>
              <w:pStyle w:val="TAC"/>
            </w:pPr>
          </w:p>
        </w:tc>
        <w:tc>
          <w:tcPr>
            <w:tcW w:w="0" w:type="auto"/>
            <w:vAlign w:val="center"/>
          </w:tcPr>
          <w:p w14:paraId="1F31A841" w14:textId="77777777" w:rsidR="003F26BD" w:rsidRPr="000D3CFB" w:rsidRDefault="003F26BD" w:rsidP="00195659">
            <w:pPr>
              <w:pStyle w:val="TAC"/>
            </w:pPr>
          </w:p>
        </w:tc>
        <w:tc>
          <w:tcPr>
            <w:tcW w:w="0" w:type="auto"/>
            <w:vAlign w:val="center"/>
          </w:tcPr>
          <w:p w14:paraId="4F10988F" w14:textId="77777777" w:rsidR="003F26BD" w:rsidRPr="000D3CFB" w:rsidRDefault="003F26BD" w:rsidP="00195659">
            <w:pPr>
              <w:pStyle w:val="TAC"/>
            </w:pPr>
          </w:p>
        </w:tc>
        <w:tc>
          <w:tcPr>
            <w:tcW w:w="0" w:type="auto"/>
            <w:vAlign w:val="center"/>
          </w:tcPr>
          <w:p w14:paraId="4AB982B6" w14:textId="77777777" w:rsidR="003F26BD" w:rsidRPr="000D3CFB" w:rsidRDefault="003F26BD" w:rsidP="00195659">
            <w:pPr>
              <w:pStyle w:val="TAC"/>
            </w:pPr>
            <w:r w:rsidRPr="000D3CFB">
              <w:t>7,4</w:t>
            </w:r>
          </w:p>
        </w:tc>
        <w:tc>
          <w:tcPr>
            <w:tcW w:w="0" w:type="auto"/>
            <w:vAlign w:val="center"/>
          </w:tcPr>
          <w:p w14:paraId="49D85503" w14:textId="77777777" w:rsidR="003F26BD" w:rsidRPr="000D3CFB" w:rsidRDefault="003F26BD" w:rsidP="00195659">
            <w:pPr>
              <w:pStyle w:val="TAC"/>
            </w:pPr>
            <w:r w:rsidRPr="000D3CFB">
              <w:t>4</w:t>
            </w:r>
          </w:p>
        </w:tc>
        <w:tc>
          <w:tcPr>
            <w:tcW w:w="0" w:type="auto"/>
            <w:vAlign w:val="center"/>
          </w:tcPr>
          <w:p w14:paraId="0B422637" w14:textId="77777777" w:rsidR="003F26BD" w:rsidRPr="000D3CFB" w:rsidRDefault="003F26BD" w:rsidP="00195659">
            <w:pPr>
              <w:pStyle w:val="TAC"/>
            </w:pPr>
          </w:p>
        </w:tc>
        <w:tc>
          <w:tcPr>
            <w:tcW w:w="0" w:type="auto"/>
            <w:vAlign w:val="center"/>
          </w:tcPr>
          <w:p w14:paraId="03C0C275" w14:textId="77777777" w:rsidR="003F26BD" w:rsidRPr="000D3CFB" w:rsidRDefault="003F26BD" w:rsidP="00195659">
            <w:pPr>
              <w:pStyle w:val="TAC"/>
            </w:pPr>
          </w:p>
        </w:tc>
        <w:tc>
          <w:tcPr>
            <w:tcW w:w="0" w:type="auto"/>
            <w:vAlign w:val="center"/>
          </w:tcPr>
          <w:p w14:paraId="14F0B801" w14:textId="77777777" w:rsidR="003F26BD" w:rsidRPr="000D3CFB" w:rsidRDefault="003F26BD" w:rsidP="00195659">
            <w:pPr>
              <w:pStyle w:val="TAC"/>
            </w:pPr>
            <w:r w:rsidRPr="000D3CFB">
              <w:t>6</w:t>
            </w:r>
          </w:p>
        </w:tc>
      </w:tr>
    </w:tbl>
    <w:p w14:paraId="4BDFE8FF" w14:textId="77777777" w:rsidR="00C1336F" w:rsidRPr="000D3CFB" w:rsidRDefault="00C1336F">
      <w:pPr>
        <w:widowControl w:val="0"/>
        <w:spacing w:beforeLines="50" w:before="120" w:afterLines="50" w:after="120"/>
        <w:rPr>
          <w:rFonts w:eastAsia="SimSun"/>
          <w:kern w:val="2"/>
          <w:lang w:eastAsia="zh-CN"/>
        </w:rPr>
      </w:pPr>
    </w:p>
    <w:p w14:paraId="67FA56FA"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09E79495" w14:textId="77777777" w:rsidR="0093274D" w:rsidRPr="000D3CFB" w:rsidRDefault="002355B6">
      <w:pPr>
        <w:widowControl w:val="0"/>
        <w:spacing w:beforeLines="50" w:before="120" w:afterLines="50" w:after="120"/>
        <w:rPr>
          <w:rFonts w:eastAsia="SimSun"/>
          <w:kern w:val="2"/>
          <w:lang w:eastAsia="zh-CN"/>
        </w:rPr>
      </w:pPr>
      <w:r w:rsidRPr="000D3CFB">
        <w:t xml:space="preserve">For FDD,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143BD0DA"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55C801E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4FECCEB"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E083BD2"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CEBC938" w14:textId="77777777" w:rsidR="00404119" w:rsidRPr="000D3CFB"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0C9352C5" w14:textId="77777777" w:rsidR="00483818" w:rsidRDefault="00C15EE1" w:rsidP="00483818">
      <w:pPr>
        <w:pStyle w:val="Heading2"/>
        <w:rPr>
          <w:ins w:id="100" w:author="Alexander Golitschek" w:date="2018-04-26T18:13:00Z"/>
          <w:szCs w:val="32"/>
        </w:rPr>
      </w:pPr>
      <w:r w:rsidRPr="000D3CFB">
        <w:br w:type="page"/>
      </w:r>
      <w:bookmarkStart w:id="101" w:name="_Toc415085494"/>
      <w:ins w:id="102" w:author="Alexander Golitschek" w:date="2018-04-26T18:13:00Z">
        <w:r w:rsidR="00483818" w:rsidRPr="00E9040D">
          <w:rPr>
            <w:szCs w:val="32"/>
          </w:rPr>
          <w:lastRenderedPageBreak/>
          <w:t>8.3</w:t>
        </w:r>
        <w:r w:rsidR="00483818">
          <w:rPr>
            <w:szCs w:val="32"/>
          </w:rPr>
          <w:t>A</w:t>
        </w:r>
        <w:r w:rsidR="00483818" w:rsidRPr="00E9040D">
          <w:rPr>
            <w:szCs w:val="32"/>
          </w:rPr>
          <w:tab/>
        </w:r>
        <w:r w:rsidR="00483818">
          <w:rPr>
            <w:szCs w:val="32"/>
          </w:rPr>
          <w:t>Autonomous uplink feedback procedure</w:t>
        </w:r>
      </w:ins>
    </w:p>
    <w:p w14:paraId="0ADB18DA" w14:textId="77777777" w:rsidR="00483818" w:rsidRDefault="00483818" w:rsidP="00483818">
      <w:pPr>
        <w:rPr>
          <w:ins w:id="103" w:author="Alexander Golitschek" w:date="2018-04-26T18:13:00Z"/>
          <w:lang w:eastAsia="zh-CN"/>
        </w:rPr>
      </w:pPr>
      <w:ins w:id="104" w:author="Alexander Golitschek" w:date="2018-04-26T18:13:00Z">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ins>
    </w:p>
    <w:p w14:paraId="1255090A" w14:textId="77777777" w:rsidR="00483818" w:rsidRDefault="00483818" w:rsidP="00483818">
      <w:pPr>
        <w:pStyle w:val="B1"/>
        <w:ind w:left="288" w:firstLine="0"/>
        <w:rPr>
          <w:ins w:id="105" w:author="Alexander Golitschek" w:date="2018-04-26T18:13:00Z"/>
        </w:rPr>
      </w:pPr>
      <w:ins w:id="106" w:author="Alexander Golitschek" w:date="2018-04-26T18:13:00Z">
        <w:r>
          <w:t>-</w:t>
        </w:r>
        <w:r>
          <w:tab/>
        </w:r>
        <w:r w:rsidRPr="0070767F">
          <w:t xml:space="preserve">For each HARQ process configured for </w:t>
        </w:r>
        <w:r>
          <w:t>autonomous</w:t>
        </w:r>
        <w:r w:rsidRPr="0070767F">
          <w:t xml:space="preserve"> uplink transmission, the corresponding HARQ-ACK feedback is delivered to higher layers;</w:t>
        </w:r>
      </w:ins>
    </w:p>
    <w:p w14:paraId="63486DB1" w14:textId="77777777" w:rsidR="00483818" w:rsidRDefault="00483818" w:rsidP="00483818">
      <w:pPr>
        <w:pStyle w:val="B1"/>
        <w:ind w:firstLine="0"/>
        <w:rPr>
          <w:ins w:id="107" w:author="Alexander Golitschek" w:date="2018-04-26T18:13:00Z"/>
        </w:rPr>
      </w:pPr>
      <w:ins w:id="108" w:author="Alexander Golitschek" w:date="2018-04-26T18:13:00Z">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ins>
    </w:p>
    <w:p w14:paraId="6CA50DD1" w14:textId="77777777" w:rsidR="00483818" w:rsidRDefault="00483818" w:rsidP="00483818">
      <w:pPr>
        <w:pStyle w:val="B1"/>
        <w:ind w:left="288" w:firstLine="0"/>
        <w:rPr>
          <w:ins w:id="109" w:author="Alexander Golitschek" w:date="2018-04-26T18:13:00Z"/>
          <w:lang w:eastAsia="zh-CN"/>
        </w:rPr>
      </w:pPr>
      <w:ins w:id="110" w:author="Alexander Golitschek" w:date="2018-04-26T18:13:00Z">
        <w:r>
          <w:t>-</w:t>
        </w:r>
        <w:r>
          <w:tab/>
        </w:r>
        <w:r>
          <w:rPr>
            <w:lang w:eastAsia="zh-CN"/>
          </w:rPr>
          <w:t>The “TPC for PUSCH’ information is applied according to the procedures in subclause 5.1;</w:t>
        </w:r>
      </w:ins>
    </w:p>
    <w:p w14:paraId="1310080F" w14:textId="77777777" w:rsidR="00483818" w:rsidRPr="00E842A1" w:rsidRDefault="00483818" w:rsidP="00483818">
      <w:pPr>
        <w:pStyle w:val="B1"/>
        <w:ind w:left="288" w:firstLine="0"/>
        <w:rPr>
          <w:ins w:id="111" w:author="Alexander Golitschek" w:date="2018-04-26T18:13:00Z"/>
        </w:rPr>
      </w:pPr>
      <w:ins w:id="112" w:author="Alexander Golitschek" w:date="2018-04-26T18:13:00Z">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ins>
    </w:p>
    <w:p w14:paraId="6911E81C" w14:textId="77777777" w:rsidR="0093274D" w:rsidRPr="000D3CFB" w:rsidRDefault="0093274D">
      <w:pPr>
        <w:pStyle w:val="Heading2"/>
      </w:pPr>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01"/>
    </w:p>
    <w:p w14:paraId="6F02710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4BB636B6"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eastAsia="en-US"/>
        </w:rPr>
        <w:drawing>
          <wp:inline distT="0" distB="0" distL="0" distR="0" wp14:anchorId="74CA8C79" wp14:editId="197BED61">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85DCDFE"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31B45600"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6E5417D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2B2364C7" w14:textId="77777777" w:rsidR="0093274D" w:rsidRPr="000D3CFB" w:rsidRDefault="0093274D" w:rsidP="00C15EE1">
      <w:pPr>
        <w:rPr>
          <w:rFonts w:eastAsia="Batang"/>
          <w:lang w:val="en-US"/>
        </w:rPr>
      </w:pPr>
    </w:p>
    <w:p w14:paraId="07DDFFD6" w14:textId="77777777" w:rsidR="0093274D" w:rsidRPr="000D3CFB" w:rsidRDefault="00664FED" w:rsidP="007E3801">
      <w:pPr>
        <w:pStyle w:val="EQ"/>
        <w:jc w:val="center"/>
      </w:pPr>
      <w:r w:rsidRPr="000D3CFB">
        <w:rPr>
          <w:position w:val="-56"/>
          <w:lang w:val="en-US" w:eastAsia="en-US"/>
        </w:rPr>
        <w:drawing>
          <wp:inline distT="0" distB="0" distL="0" distR="0" wp14:anchorId="424E599C" wp14:editId="52D0986D">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6AAC6A8A"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eastAsia="en-US"/>
        </w:rPr>
        <w:drawing>
          <wp:inline distT="0" distB="0" distL="0" distR="0" wp14:anchorId="277476E0" wp14:editId="3A012AB8">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eastAsia="en-US"/>
        </w:rPr>
        <w:drawing>
          <wp:inline distT="0" distB="0" distL="0" distR="0" wp14:anchorId="59D0A949" wp14:editId="34FB4A8F">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eastAsia="en-US"/>
        </w:rPr>
        <w:drawing>
          <wp:inline distT="0" distB="0" distL="0" distR="0" wp14:anchorId="27681F26" wp14:editId="607FCE6B">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eastAsia="en-US"/>
        </w:rPr>
        <w:drawing>
          <wp:inline distT="0" distB="0" distL="0" distR="0" wp14:anchorId="221EC201" wp14:editId="11055FC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eastAsia="en-US"/>
        </w:rPr>
        <w:drawing>
          <wp:inline distT="0" distB="0" distL="0" distR="0" wp14:anchorId="16373C38" wp14:editId="600DE04C">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eastAsia="en-US"/>
        </w:rPr>
        <w:drawing>
          <wp:inline distT="0" distB="0" distL="0" distR="0" wp14:anchorId="0F62A70B" wp14:editId="56AF05E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eastAsia="en-US"/>
        </w:rPr>
        <w:drawing>
          <wp:inline distT="0" distB="0" distL="0" distR="0" wp14:anchorId="1382052D" wp14:editId="7E0D40C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eastAsia="en-US"/>
        </w:rPr>
        <w:drawing>
          <wp:inline distT="0" distB="0" distL="0" distR="0" wp14:anchorId="5D7BCDD1" wp14:editId="7193A091">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eastAsia="en-US"/>
        </w:rPr>
        <w:drawing>
          <wp:inline distT="0" distB="0" distL="0" distR="0" wp14:anchorId="4783CC1E" wp14:editId="263A750A">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73801A01" w14:textId="77777777" w:rsidR="0093274D" w:rsidRPr="000D3CFB" w:rsidRDefault="0093274D">
      <w:pPr>
        <w:rPr>
          <w:lang w:val="en-US"/>
        </w:rPr>
      </w:pPr>
    </w:p>
    <w:p w14:paraId="14728B75"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095CBAFC" w14:textId="77777777" w:rsidR="0093274D" w:rsidRPr="000D3CFB" w:rsidRDefault="0093274D">
      <w:pPr>
        <w:rPr>
          <w:lang w:val="en-US"/>
        </w:rPr>
      </w:pPr>
    </w:p>
    <w:p w14:paraId="457E00DB" w14:textId="77777777" w:rsidR="0093274D" w:rsidRPr="000D3CFB" w:rsidRDefault="0093274D">
      <w:pPr>
        <w:pStyle w:val="TH"/>
      </w:pPr>
      <w:r w:rsidRPr="000D3CFB">
        <w:lastRenderedPageBreak/>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31F635F"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DF3AAF4"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eastAsia="en-US"/>
              </w:rPr>
              <w:drawing>
                <wp:inline distT="0" distB="0" distL="0" distR="0" wp14:anchorId="2BA8C7D1" wp14:editId="050665D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57F1FA80" w14:textId="77777777" w:rsidR="0093274D" w:rsidRPr="000D3CFB" w:rsidRDefault="0093274D" w:rsidP="00C15EE1">
            <w:pPr>
              <w:pStyle w:val="TAH"/>
            </w:pPr>
            <w:r w:rsidRPr="000D3CFB">
              <w:t xml:space="preserve">#Hopping bits for 2nd slot RA </w:t>
            </w:r>
          </w:p>
          <w:p w14:paraId="7923F29D"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51F2D7EE"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6343AE9"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CC4B8CF" w14:textId="77777777" w:rsidR="0093274D" w:rsidRPr="000D3CFB" w:rsidRDefault="0093274D" w:rsidP="00C15EE1">
            <w:pPr>
              <w:pStyle w:val="TAC"/>
            </w:pPr>
            <w:r w:rsidRPr="000D3CFB">
              <w:t>1</w:t>
            </w:r>
          </w:p>
        </w:tc>
      </w:tr>
      <w:tr w:rsidR="0093274D" w:rsidRPr="000D3CFB" w14:paraId="6892FBBD"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C52B3AE"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BC3FB78" w14:textId="77777777" w:rsidR="0093274D" w:rsidRPr="000D3CFB" w:rsidRDefault="0093274D" w:rsidP="00C15EE1">
            <w:pPr>
              <w:pStyle w:val="TAC"/>
            </w:pPr>
            <w:r w:rsidRPr="000D3CFB">
              <w:t>2</w:t>
            </w:r>
          </w:p>
        </w:tc>
      </w:tr>
    </w:tbl>
    <w:p w14:paraId="69D076FF" w14:textId="77777777" w:rsidR="0093274D" w:rsidRPr="000D3CFB" w:rsidRDefault="0093274D">
      <w:pPr>
        <w:rPr>
          <w:lang w:val="en-US"/>
        </w:rPr>
      </w:pPr>
    </w:p>
    <w:p w14:paraId="7D71FFB5"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196BB240" w14:textId="77777777" w:rsidR="0093274D" w:rsidRPr="000D3CFB" w:rsidRDefault="0093274D">
      <w:pPr>
        <w:pStyle w:val="Heading3"/>
      </w:pPr>
      <w:bookmarkStart w:id="113" w:name="_Toc415085495"/>
      <w:r w:rsidRPr="000D3CFB">
        <w:t>8.4.1</w:t>
      </w:r>
      <w:r w:rsidRPr="000D3CFB">
        <w:tab/>
        <w:t xml:space="preserve">Type 1 PUSCH </w:t>
      </w:r>
      <w:r w:rsidR="00C15EE1" w:rsidRPr="000D3CFB">
        <w:t>h</w:t>
      </w:r>
      <w:r w:rsidRPr="000D3CFB">
        <w:t>opping</w:t>
      </w:r>
      <w:bookmarkEnd w:id="113"/>
    </w:p>
    <w:p w14:paraId="53A1FF84"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eastAsia="en-US"/>
        </w:rPr>
        <w:drawing>
          <wp:inline distT="0" distB="0" distL="0" distR="0" wp14:anchorId="617D6C1A" wp14:editId="23A9057A">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eastAsia="en-US"/>
        </w:rPr>
        <w:drawing>
          <wp:inline distT="0" distB="0" distL="0" distR="0" wp14:anchorId="2643DF9B" wp14:editId="14E5FF53">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5680C79A" wp14:editId="25763E7B">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eastAsia="en-US"/>
        </w:rPr>
        <w:drawing>
          <wp:inline distT="0" distB="0" distL="0" distR="0" wp14:anchorId="4447BEDD" wp14:editId="0F71F762">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222C2EF0" wp14:editId="141179D8">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08D4429F" w14:textId="77777777" w:rsidR="0093274D" w:rsidRPr="000D3CFB" w:rsidRDefault="0093274D">
      <w:pPr>
        <w:rPr>
          <w:iCs/>
          <w:lang w:val="en-US"/>
        </w:rPr>
      </w:pPr>
      <w:r w:rsidRPr="000D3CFB">
        <w:rPr>
          <w:lang w:val="en-US"/>
        </w:rPr>
        <w:t>The lowest index PRB (</w:t>
      </w:r>
      <w:r w:rsidR="00664FED" w:rsidRPr="000D3CFB">
        <w:rPr>
          <w:noProof/>
          <w:position w:val="-10"/>
          <w:lang w:val="en-US" w:eastAsia="en-US"/>
        </w:rPr>
        <w:drawing>
          <wp:inline distT="0" distB="0" distL="0" distR="0" wp14:anchorId="7D7BFFF9" wp14:editId="1917EF9E">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46503320" wp14:editId="0DC62B58">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520C952B" w14:textId="77777777" w:rsidR="0093274D" w:rsidRPr="000D3CFB" w:rsidRDefault="0093274D">
      <w:r w:rsidRPr="000D3CFB">
        <w:t xml:space="preserve">The set of physical resource blocks to be used for PUSCH transmission are </w:t>
      </w:r>
      <w:r w:rsidR="00664FED" w:rsidRPr="000D3CFB">
        <w:rPr>
          <w:noProof/>
          <w:position w:val="-10"/>
          <w:lang w:val="en-US" w:eastAsia="en-US"/>
        </w:rPr>
        <w:drawing>
          <wp:inline distT="0" distB="0" distL="0" distR="0" wp14:anchorId="067984D9" wp14:editId="7EEA1CF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eastAsia="en-US"/>
        </w:rPr>
        <w:drawing>
          <wp:inline distT="0" distB="0" distL="0" distR="0" wp14:anchorId="76655EE1" wp14:editId="29F5DE64">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eastAsia="en-US"/>
        </w:rPr>
        <w:drawing>
          <wp:inline distT="0" distB="0" distL="0" distR="0" wp14:anchorId="58617785" wp14:editId="2E33175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eastAsia="en-US"/>
        </w:rPr>
        <w:drawing>
          <wp:inline distT="0" distB="0" distL="0" distR="0" wp14:anchorId="79122469" wp14:editId="480BD3DE">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47C3706E"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2FBD15B0" w14:textId="77777777" w:rsidR="0093274D" w:rsidRPr="000D3CFB" w:rsidRDefault="0093274D">
      <w:pPr>
        <w:pStyle w:val="Heading3"/>
      </w:pPr>
      <w:bookmarkStart w:id="114" w:name="_Toc415085496"/>
      <w:r w:rsidRPr="000D3CFB">
        <w:t>8.4.2</w:t>
      </w:r>
      <w:r w:rsidRPr="000D3CFB">
        <w:tab/>
        <w:t xml:space="preserve">Type 2 PUSCH </w:t>
      </w:r>
      <w:r w:rsidR="00C15EE1" w:rsidRPr="000D3CFB">
        <w:t>h</w:t>
      </w:r>
      <w:r w:rsidRPr="000D3CFB">
        <w:t>opping</w:t>
      </w:r>
      <w:bookmarkEnd w:id="114"/>
    </w:p>
    <w:p w14:paraId="03F5BFB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eastAsia="en-US"/>
        </w:rPr>
        <w:drawing>
          <wp:inline distT="0" distB="0" distL="0" distR="0" wp14:anchorId="08CBD214" wp14:editId="0E47085C">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eastAsia="en-US"/>
        </w:rPr>
        <w:drawing>
          <wp:inline distT="0" distB="0" distL="0" distR="0" wp14:anchorId="561862A6" wp14:editId="008D611C">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eastAsia="en-US"/>
        </w:rPr>
        <w:drawing>
          <wp:inline distT="0" distB="0" distL="0" distR="0" wp14:anchorId="4AD32ABD" wp14:editId="221B7E03">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05C924A8" w14:textId="77777777" w:rsidR="0093274D" w:rsidRPr="000D3CFB" w:rsidRDefault="0093274D">
      <w:pPr>
        <w:pStyle w:val="TH"/>
      </w:pPr>
      <w:r w:rsidRPr="000D3CFB">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7DBCDDA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8FEB98"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eastAsia="en-US"/>
              </w:rPr>
              <w:drawing>
                <wp:inline distT="0" distB="0" distL="0" distR="0" wp14:anchorId="13BE06DE" wp14:editId="7C1A3AF3">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C4DE049"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A247F4"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AF4A29" w14:textId="77777777" w:rsidR="0093274D" w:rsidRPr="000D3CFB" w:rsidRDefault="00664FED" w:rsidP="00333B47">
            <w:pPr>
              <w:pStyle w:val="TAH"/>
              <w:rPr>
                <w:rFonts w:cs="Arial"/>
              </w:rPr>
            </w:pPr>
            <w:r w:rsidRPr="000D3CFB">
              <w:rPr>
                <w:noProof/>
                <w:position w:val="-10"/>
                <w:lang w:val="en-US" w:eastAsia="en-US"/>
              </w:rPr>
              <w:drawing>
                <wp:inline distT="0" distB="0" distL="0" distR="0" wp14:anchorId="15548759" wp14:editId="66D9199A">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0F5AC17"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908345"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08D70B"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2E86D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F757F2" w14:textId="77777777" w:rsidR="0093274D" w:rsidRPr="000D3CFB" w:rsidRDefault="00664FED" w:rsidP="00333B47">
            <w:pPr>
              <w:pStyle w:val="TAC"/>
            </w:pPr>
            <w:r w:rsidRPr="000D3CFB">
              <w:rPr>
                <w:noProof/>
                <w:position w:val="-22"/>
                <w:lang w:val="en-US" w:eastAsia="en-US"/>
              </w:rPr>
              <w:drawing>
                <wp:inline distT="0" distB="0" distL="0" distR="0" wp14:anchorId="31B81298" wp14:editId="7DAE2F66">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5D31907E"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D7CBA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30AC31E3"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02AD1A"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B79DE7" w14:textId="77777777" w:rsidR="0093274D" w:rsidRPr="000D3CFB" w:rsidRDefault="0093274D" w:rsidP="00333B47">
            <w:pPr>
              <w:pStyle w:val="TAC"/>
            </w:pPr>
            <w:r w:rsidRPr="000D3CFB">
              <w:t xml:space="preserve"> Type 2 PUSCH Hopping</w:t>
            </w:r>
          </w:p>
        </w:tc>
      </w:tr>
      <w:tr w:rsidR="0093274D" w:rsidRPr="000D3CFB" w14:paraId="287D82F6"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8108FD"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E42BC3B"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C19F8"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BD2692" w14:textId="77777777" w:rsidR="0093274D" w:rsidRPr="000D3CFB" w:rsidRDefault="00664FED" w:rsidP="00333B47">
            <w:pPr>
              <w:pStyle w:val="TAC"/>
            </w:pPr>
            <w:r w:rsidRPr="000D3CFB">
              <w:rPr>
                <w:noProof/>
                <w:position w:val="-22"/>
                <w:lang w:val="en-US" w:eastAsia="en-US"/>
              </w:rPr>
              <w:drawing>
                <wp:inline distT="0" distB="0" distL="0" distR="0" wp14:anchorId="1E5D689F" wp14:editId="00836C50">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3905177B"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7215DBA0"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B97752C"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021"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E6DEFB" w14:textId="77777777" w:rsidR="0093274D" w:rsidRPr="000D3CFB" w:rsidRDefault="00664FED" w:rsidP="00333B47">
            <w:pPr>
              <w:pStyle w:val="TAC"/>
            </w:pPr>
            <w:r w:rsidRPr="000D3CFB">
              <w:rPr>
                <w:noProof/>
                <w:position w:val="-22"/>
                <w:lang w:val="en-US" w:eastAsia="en-US"/>
              </w:rPr>
              <w:drawing>
                <wp:inline distT="0" distB="0" distL="0" distR="0" wp14:anchorId="4CDEF6A7" wp14:editId="20A94A59">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3AECE47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13628A6D"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66528A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D64DB7"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70294B" w14:textId="77777777" w:rsidR="0093274D" w:rsidRPr="000D3CFB" w:rsidRDefault="00664FED" w:rsidP="00333B47">
            <w:pPr>
              <w:pStyle w:val="TAC"/>
            </w:pPr>
            <w:r w:rsidRPr="000D3CFB">
              <w:rPr>
                <w:noProof/>
                <w:position w:val="-22"/>
                <w:lang w:val="en-US" w:eastAsia="en-US"/>
              </w:rPr>
              <w:drawing>
                <wp:inline distT="0" distB="0" distL="0" distR="0" wp14:anchorId="199609EE" wp14:editId="2C07C1E2">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B0129D8"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2D06326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1C86C9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FAA828"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11F56E"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06AF15BE" w14:textId="77777777" w:rsidR="0093274D" w:rsidRPr="000D3CFB" w:rsidRDefault="0093274D"/>
    <w:p w14:paraId="05E1DE70" w14:textId="77777777" w:rsidR="0093274D" w:rsidRPr="000D3CFB" w:rsidRDefault="0093274D">
      <w:pPr>
        <w:pStyle w:val="Heading2"/>
      </w:pPr>
      <w:bookmarkStart w:id="115"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15"/>
    </w:p>
    <w:p w14:paraId="451F1BF2"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557FE1AA" w14:textId="77777777" w:rsidR="0093274D" w:rsidRPr="000D3CFB" w:rsidRDefault="0093274D">
      <w:pPr>
        <w:rPr>
          <w:lang w:val="en-AU"/>
        </w:rPr>
      </w:pPr>
    </w:p>
    <w:p w14:paraId="26010CED" w14:textId="77777777" w:rsidR="0093274D" w:rsidRPr="000D3CFB" w:rsidRDefault="00333B47">
      <w:pPr>
        <w:pStyle w:val="Heading2"/>
      </w:pPr>
      <w:r w:rsidRPr="000D3CFB">
        <w:br w:type="page"/>
      </w:r>
      <w:bookmarkStart w:id="116" w:name="_Toc415085498"/>
      <w:r w:rsidR="0093274D" w:rsidRPr="000D3CFB">
        <w:lastRenderedPageBreak/>
        <w:t>8.6</w:t>
      </w:r>
      <w:r w:rsidR="0093274D" w:rsidRPr="000D3CFB">
        <w:tab/>
        <w:t>Modulation order, redundancy version and transport block size determination</w:t>
      </w:r>
      <w:bookmarkEnd w:id="116"/>
    </w:p>
    <w:p w14:paraId="1159B598"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3998455C" w14:textId="77777777" w:rsidR="0093274D" w:rsidRPr="000D3CFB" w:rsidRDefault="00FB4445" w:rsidP="00547755">
      <w:pPr>
        <w:pStyle w:val="B1"/>
      </w:pPr>
      <w:r w:rsidRPr="000D3CFB">
        <w:t>-</w:t>
      </w:r>
      <w:r w:rsidRPr="000D3CFB">
        <w:tab/>
        <w:t xml:space="preserve">for a cell that is not a LAA SCell,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eastAsia="en-US"/>
        </w:rPr>
        <w:drawing>
          <wp:inline distT="0" distB="0" distL="0" distR="0" wp14:anchorId="40A5CD73" wp14:editId="33C78028">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eastAsia="en-US"/>
        </w:rPr>
        <w:drawing>
          <wp:inline distT="0" distB="0" distL="0" distR="0" wp14:anchorId="078C4E09" wp14:editId="2C9A5808">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21A9BCA8" w14:textId="77777777" w:rsidR="00FB4445" w:rsidRPr="000D3CFB" w:rsidRDefault="00483818">
      <w:pPr>
        <w:spacing w:after="120"/>
        <w:ind w:left="576" w:hanging="288"/>
        <w:rPr>
          <w:rFonts w:eastAsia="SimSun"/>
          <w:lang w:eastAsia="zh-CN"/>
        </w:rPr>
        <w:pPrChange w:id="117" w:author="Alexander Golitschek" w:date="2018-04-26T18:13:00Z">
          <w:pPr>
            <w:numPr>
              <w:numId w:val="11"/>
            </w:numPr>
            <w:tabs>
              <w:tab w:val="num" w:pos="576"/>
            </w:tabs>
            <w:spacing w:after="120"/>
            <w:ind w:left="576" w:hanging="288"/>
          </w:pPr>
        </w:pPrChange>
      </w:pPr>
      <w:ins w:id="118" w:author="Alexander Golitschek" w:date="2018-04-26T18:13:00Z">
        <w:r>
          <w:t>-</w:t>
        </w:r>
        <w:r>
          <w:tab/>
        </w:r>
      </w:ins>
      <w:r w:rsidR="00FB4445" w:rsidRPr="000D3CFB">
        <w:t xml:space="preserve">for a cell that is a LAA SCell, read the </w:t>
      </w:r>
      <w:r w:rsidR="000D3CFB">
        <w:t>"</w:t>
      </w:r>
      <w:r w:rsidR="00FB4445" w:rsidRPr="000D3CFB">
        <w:t xml:space="preserve">modulation and coding scheme </w:t>
      </w:r>
      <w:r w:rsidR="000D3CFB">
        <w:t>"</w:t>
      </w:r>
      <w:r w:rsidR="00FB4445" w:rsidRPr="000D3CFB">
        <w:t xml:space="preserve"> field (</w:t>
      </w:r>
      <w:r w:rsidR="00664FED" w:rsidRPr="000D3CFB">
        <w:rPr>
          <w:noProof/>
          <w:position w:val="-10"/>
          <w:lang w:val="en-US" w:eastAsia="en-US"/>
        </w:rPr>
        <w:drawing>
          <wp:inline distT="0" distB="0" distL="0" distR="0" wp14:anchorId="34D735CE" wp14:editId="3F37DD94">
            <wp:extent cx="276225" cy="2095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4445" w:rsidRPr="000D3CFB">
        <w:t xml:space="preserve">) and </w:t>
      </w:r>
      <w:r w:rsidR="000D3CFB">
        <w:t>"</w:t>
      </w:r>
      <w:r w:rsidR="00FB4445" w:rsidRPr="000D3CFB">
        <w:t>redundancy version</w:t>
      </w:r>
      <w:r w:rsidR="000D3CFB">
        <w:t>"</w:t>
      </w:r>
      <w:r w:rsidR="00FB4445" w:rsidRPr="000D3CFB">
        <w:t xml:space="preserve"> field (</w:t>
      </w:r>
      <w:r w:rsidR="00FB4445" w:rsidRPr="000D3CFB">
        <w:rPr>
          <w:rFonts w:eastAsia="SimSun"/>
          <w:position w:val="-6"/>
          <w:lang w:eastAsia="zh-CN"/>
        </w:rPr>
        <w:object w:dxaOrig="260" w:dyaOrig="200" w14:anchorId="52229456">
          <v:shape id="_x0000_i1432" type="#_x0000_t75" style="width:12.55pt;height:10.35pt" o:ole="">
            <v:imagedata r:id="rId717" o:title=""/>
          </v:shape>
          <o:OLEObject Type="Embed" ProgID="Equation.3" ShapeID="_x0000_i1432" DrawAspect="Content" ObjectID="_1587034163" r:id="rId718"/>
        </w:object>
      </w:r>
      <w:r w:rsidR="00FB4445" w:rsidRPr="000D3CFB">
        <w:t>)</w:t>
      </w:r>
      <w:r w:rsidR="00FB4445" w:rsidRPr="000D3CFB">
        <w:rPr>
          <w:rFonts w:eastAsia="SimSun"/>
          <w:lang w:eastAsia="zh-CN"/>
        </w:rPr>
        <w:t>, and</w:t>
      </w:r>
    </w:p>
    <w:p w14:paraId="07B73188"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19F3E03C"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eastAsia="en-US"/>
        </w:rPr>
        <w:drawing>
          <wp:inline distT="0" distB="0" distL="0" distR="0" wp14:anchorId="13A177DE" wp14:editId="34804435">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3BEE2F9F"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3BA5A7BA" w14:textId="77777777" w:rsidR="0093274D" w:rsidRPr="000D3CFB" w:rsidRDefault="0093274D">
      <w:pPr>
        <w:pStyle w:val="Heading3"/>
      </w:pPr>
      <w:bookmarkStart w:id="119" w:name="_Toc415085499"/>
      <w:r w:rsidRPr="000D3CFB">
        <w:t>8.6.1</w:t>
      </w:r>
      <w:r w:rsidRPr="000D3CFB">
        <w:tab/>
        <w:t>Modulation order and redundancy version determination</w:t>
      </w:r>
      <w:bookmarkEnd w:id="119"/>
      <w:r w:rsidRPr="000D3CFB">
        <w:t xml:space="preserve"> </w:t>
      </w:r>
    </w:p>
    <w:p w14:paraId="5D20508D"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eastAsia="en-US"/>
        </w:rPr>
        <w:drawing>
          <wp:inline distT="0" distB="0" distL="0" distR="0" wp14:anchorId="37C586D0" wp14:editId="2FD1A012">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eastAsia="en-US"/>
        </w:rPr>
        <w:drawing>
          <wp:inline distT="0" distB="0" distL="0" distR="0" wp14:anchorId="17F6A975" wp14:editId="6CCFBBF4">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eastAsia="en-US"/>
        </w:rPr>
        <w:drawing>
          <wp:inline distT="0" distB="0" distL="0" distR="0" wp14:anchorId="786A604C" wp14:editId="23FD29B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eastAsia="en-US"/>
        </w:rPr>
        <w:drawing>
          <wp:inline distT="0" distB="0" distL="0" distR="0" wp14:anchorId="42370151" wp14:editId="533A491B">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BBF2417" w14:textId="77777777" w:rsidR="00D109C9" w:rsidRPr="000D3CFB" w:rsidRDefault="00367F1F" w:rsidP="00D109C9">
      <w:pPr>
        <w:pStyle w:val="B1"/>
      </w:pPr>
      <w:r w:rsidRPr="000D3CFB">
        <w:t>-</w:t>
      </w:r>
      <w:r w:rsidRPr="000D3CFB">
        <w:tab/>
      </w:r>
      <w:r w:rsidR="0093274D" w:rsidRPr="000D3CFB">
        <w:t xml:space="preserve">If the UE is capable of supporting 64QAM in PUSCH and has not been configured by higher layers to transmit only QPSK and 16QAM, the modulation order is given by </w:t>
      </w:r>
      <w:r w:rsidR="00664FED" w:rsidRPr="000D3CFB">
        <w:rPr>
          <w:b/>
          <w:bCs/>
          <w:noProof/>
          <w:position w:val="-10"/>
          <w:lang w:val="en-US" w:eastAsia="en-US"/>
        </w:rPr>
        <w:drawing>
          <wp:inline distT="0" distB="0" distL="0" distR="0" wp14:anchorId="7E1371FD" wp14:editId="4B08E74D">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ED84B4A" w14:textId="77777777" w:rsidR="0093274D" w:rsidRPr="000D3CFB" w:rsidRDefault="00D109C9" w:rsidP="00D109C9">
      <w:pPr>
        <w:pStyle w:val="B1"/>
      </w:pPr>
      <w:r w:rsidRPr="000D3CFB">
        <w:t>-</w:t>
      </w:r>
      <w:r w:rsidRPr="000D3CFB">
        <w:tab/>
        <w:t xml:space="preserve">If the UE is capable of supporting 256QAM in PUSCH and has not been configured by higher layers to transmit only QPSK and 16QAM, the modulation order is given by </w:t>
      </w:r>
      <w:r w:rsidR="00664FED" w:rsidRPr="000D3CFB">
        <w:rPr>
          <w:b/>
          <w:bCs/>
          <w:noProof/>
          <w:position w:val="-10"/>
          <w:lang w:val="en-US" w:eastAsia="en-US"/>
        </w:rPr>
        <w:drawing>
          <wp:inline distT="0" distB="0" distL="0" distR="0" wp14:anchorId="2F9E607F" wp14:editId="69E8B4B6">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p>
    <w:p w14:paraId="3ACD33E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eastAsia="en-US"/>
        </w:rPr>
        <w:drawing>
          <wp:inline distT="0" distB="0" distL="0" distR="0" wp14:anchorId="1F699C63" wp14:editId="31A13584">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eastAsia="en-US"/>
        </w:rPr>
        <w:drawing>
          <wp:inline distT="0" distB="0" distL="0" distR="0" wp14:anchorId="108EE199" wp14:editId="5471597C">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eastAsia="en-US"/>
        </w:rPr>
        <w:drawing>
          <wp:inline distT="0" distB="0" distL="0" distR="0" wp14:anchorId="1B82DF03" wp14:editId="06B23E5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6D4D96A2"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eastAsia="en-US"/>
        </w:rPr>
        <w:drawing>
          <wp:inline distT="0" distB="0" distL="0" distR="0" wp14:anchorId="7F0DAD85" wp14:editId="4AC6D06F">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eastAsia="en-US"/>
        </w:rPr>
        <w:drawing>
          <wp:inline distT="0" distB="0" distL="0" distR="0" wp14:anchorId="48371BC0" wp14:editId="05305E0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5498C401"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eastAsia="en-US"/>
        </w:rPr>
        <w:drawing>
          <wp:inline distT="0" distB="0" distL="0" distR="0" wp14:anchorId="2B94251C" wp14:editId="6D607298">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eastAsia="en-US"/>
        </w:rPr>
        <w:drawing>
          <wp:inline distT="0" distB="0" distL="0" distR="0" wp14:anchorId="28191FBD" wp14:editId="66E36C80">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03A43DA6"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eastAsia="en-US"/>
        </w:rPr>
        <w:drawing>
          <wp:inline distT="0" distB="0" distL="0" distR="0" wp14:anchorId="3DC65858" wp14:editId="7D380CBE">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EDDB04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eastAsia="en-US"/>
        </w:rPr>
        <w:drawing>
          <wp:inline distT="0" distB="0" distL="0" distR="0" wp14:anchorId="6A4DE0FD" wp14:editId="48BD2F70">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eastAsia="en-US"/>
        </w:rPr>
        <w:drawing>
          <wp:inline distT="0" distB="0" distL="0" distR="0" wp14:anchorId="1CD1BA40" wp14:editId="34E2E591">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29C00BED"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47965A2A"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7F8DCDFA" wp14:editId="7E23FC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eastAsia="en-US"/>
        </w:rPr>
        <w:drawing>
          <wp:inline distT="0" distB="0" distL="0" distR="0" wp14:anchorId="4587D33C" wp14:editId="06BF7E0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6E0DD9A4"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7B5305EB" wp14:editId="3B1702BB">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eastAsia="en-US"/>
        </w:rPr>
        <w:drawing>
          <wp:inline distT="0" distB="0" distL="0" distR="0" wp14:anchorId="7CD08B3C" wp14:editId="677A6BB0">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2463675C"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5E82388B" wp14:editId="44C02521">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eastAsia="en-US"/>
        </w:rPr>
        <w:drawing>
          <wp:inline distT="0" distB="0" distL="0" distR="0" wp14:anchorId="1A5D4DC4" wp14:editId="087D0577">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1480F4CA"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3F474E9E" wp14:editId="2D9FD991">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eastAsia="en-US"/>
        </w:rPr>
        <w:drawing>
          <wp:inline distT="0" distB="0" distL="0" distR="0" wp14:anchorId="686A652B" wp14:editId="54B8062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323B9DFC"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lang w:val="en-US" w:eastAsia="en-US"/>
        </w:rPr>
        <w:drawing>
          <wp:inline distT="0" distB="0" distL="0" distR="0" wp14:anchorId="32CFDBDB" wp14:editId="6B323F6A">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eastAsia="en-US"/>
        </w:rPr>
        <w:drawing>
          <wp:inline distT="0" distB="0" distL="0" distR="0" wp14:anchorId="01B7C411" wp14:editId="01E96BB7">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for the enabled TB and the signalled number of </w:t>
      </w:r>
      <w:r w:rsidR="002B43AD" w:rsidRPr="000D3CFB">
        <w:lastRenderedPageBreak/>
        <w:t>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72D5ED0C" wp14:editId="13F3E496">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42893A8"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eastAsia="en-US"/>
        </w:rPr>
        <w:drawing>
          <wp:inline distT="0" distB="0" distL="0" distR="0" wp14:anchorId="0E950AD0" wp14:editId="06CC89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13B555F9"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eastAsia="en-US"/>
        </w:rPr>
        <w:drawing>
          <wp:inline distT="0" distB="0" distL="0" distR="0" wp14:anchorId="6FC3FFB0" wp14:editId="4D34FD5F">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EAFDEF1"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eastAsia="en-US"/>
        </w:rPr>
        <w:drawing>
          <wp:inline distT="0" distB="0" distL="0" distR="0" wp14:anchorId="04E8F7DD" wp14:editId="78797E4C">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2C0880D8"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67EF1F78" wp14:editId="5B973428">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5D43A8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eastAsia="en-US"/>
        </w:rPr>
        <w:drawing>
          <wp:inline distT="0" distB="0" distL="0" distR="0" wp14:anchorId="52B8BC25" wp14:editId="1416BA93">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79B5C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470058CB" wp14:editId="735B30D8">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6E27114C"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0C6DCB27" wp14:editId="6B1754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6BCF81C0"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79075D0E" wp14:editId="2A89EB95">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B18762"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081F7299" wp14:editId="397C054A">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FA36BFB"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B724A8E"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6AA329A3"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5E3BA14" wp14:editId="6C66751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0813C64"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31A60B48" wp14:editId="4A0B979B">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48F68A91"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352EA60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39C3F5F7" wp14:editId="2DBFEAB6">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9A45413"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369C03C3" wp14:editId="1A4919CC">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03A4E92"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27E4FF92" w14:textId="77777777" w:rsidR="002B43AD" w:rsidRPr="000D3CFB" w:rsidRDefault="00D331DC" w:rsidP="00D331DC">
      <w:pPr>
        <w:pStyle w:val="B2"/>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72D574A"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eastAsia="en-US"/>
        </w:rPr>
        <w:drawing>
          <wp:inline distT="0" distB="0" distL="0" distR="0" wp14:anchorId="016F654E" wp14:editId="298E0BAC">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17A5DCB" w14:textId="77777777" w:rsidR="00FB4445" w:rsidRPr="000D3CFB" w:rsidRDefault="00367F1F" w:rsidP="00FB4445">
      <w:pPr>
        <w:pStyle w:val="B1"/>
      </w:pPr>
      <w:r w:rsidRPr="000D3CFB">
        <w:lastRenderedPageBreak/>
        <w:t>-</w:t>
      </w:r>
      <w:r w:rsidRPr="000D3CFB">
        <w:tab/>
      </w:r>
      <w:r w:rsidR="0093274D" w:rsidRPr="000D3CFB">
        <w:t xml:space="preserve">Otherwise, </w:t>
      </w:r>
    </w:p>
    <w:p w14:paraId="0E6CF929"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93274D" w:rsidRPr="000D3CFB">
        <w:t xml:space="preserve"> with DCI format 0</w:t>
      </w:r>
      <w:r w:rsidR="002B43AD" w:rsidRPr="000D3CFB">
        <w:t>/4</w:t>
      </w:r>
      <w:r w:rsidR="0093274D" w:rsidRPr="000D3CFB">
        <w:t xml:space="preserve"> for the same transport block using </w:t>
      </w:r>
      <w:r w:rsidR="00664FED" w:rsidRPr="000D3CFB">
        <w:rPr>
          <w:noProof/>
          <w:position w:val="-12"/>
          <w:lang w:val="en-US" w:eastAsia="en-US"/>
        </w:rPr>
        <w:drawing>
          <wp:inline distT="0" distB="0" distL="0" distR="0" wp14:anchorId="49629103" wp14:editId="65620906">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93274D" w:rsidRPr="000D3CFB">
        <w:t xml:space="preserve"> with DCI format 0</w:t>
      </w:r>
      <w:r w:rsidR="002B43AD" w:rsidRPr="000D3CFB">
        <w:t>/4</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eastAsia="en-US"/>
        </w:rPr>
        <w:drawing>
          <wp:inline distT="0" distB="0" distL="0" distR="0" wp14:anchorId="7D01271C" wp14:editId="304647A5">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059F4728"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4A7971EB" w14:textId="77777777" w:rsidR="0093274D" w:rsidRPr="000D3CFB"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30141A8A"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0E4AF5A1" w14:textId="77777777" w:rsidR="00D109C9" w:rsidRPr="000D3CFB" w:rsidRDefault="00D109C9"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1C55DC" w:rsidRPr="000D3CFB">
        <w:rPr>
          <w:rFonts w:eastAsia="SimSun"/>
          <w:i/>
          <w:lang w:eastAsia="zh-CN"/>
        </w:rPr>
        <w:t>enable256QAM-r14</w:t>
      </w:r>
      <w:r w:rsidRPr="000D3CFB">
        <w:rPr>
          <w:rFonts w:eastAsia="SimSun"/>
          <w:lang w:eastAsia="zh-CN"/>
        </w:rPr>
        <w:t xml:space="preserve">, and if the PDCCH corresponding to the PUSCH transmission is located in UE specific search space, </w:t>
      </w:r>
      <w:r w:rsidRPr="000D3CFB">
        <w:t>the UE shall use</w:t>
      </w:r>
      <w:r w:rsidR="00664FED" w:rsidRPr="000D3CFB">
        <w:rPr>
          <w:noProof/>
          <w:position w:val="-10"/>
          <w:lang w:val="en-US" w:eastAsia="en-US"/>
        </w:rPr>
        <w:drawing>
          <wp:inline distT="0" distB="0" distL="0" distR="0" wp14:anchorId="13376321" wp14:editId="4EE2A8D4">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p>
    <w:p w14:paraId="6CBDDEA1"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eastAsia="en-US"/>
        </w:rPr>
        <w:drawing>
          <wp:inline distT="0" distB="0" distL="0" distR="0" wp14:anchorId="68739D90" wp14:editId="36708145">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B12A8B8"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151BF362">
          <v:shape id="_x0000_i1433" type="#_x0000_t75" style="width:41.45pt;height:15.25pt" o:ole="">
            <v:imagedata r:id="rId733" o:title=""/>
          </v:shape>
          <o:OLEObject Type="Embed" ProgID="Equation.3" ShapeID="_x0000_i1433" DrawAspect="Content" ObjectID="_1587034164" r:id="rId734"/>
        </w:object>
      </w:r>
      <w:r w:rsidRPr="000D3CFB">
        <w:t>.</w:t>
      </w:r>
    </w:p>
    <w:p w14:paraId="25DF79C8"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6C54BCBB">
          <v:shape id="_x0000_i1434" type="#_x0000_t75" style="width:51.8pt;height:15.25pt" o:ole="">
            <v:imagedata r:id="rId735" o:title=""/>
          </v:shape>
          <o:OLEObject Type="Embed" ProgID="Equation.3" ShapeID="_x0000_i1434" DrawAspect="Content" ObjectID="_1587034165" r:id="rId736"/>
        </w:object>
      </w:r>
      <w:r w:rsidRPr="000D3CFB">
        <w:t>.</w:t>
      </w:r>
    </w:p>
    <w:p w14:paraId="094FA675" w14:textId="77777777" w:rsidR="0093274D" w:rsidRPr="000D3CFB" w:rsidRDefault="0007033F" w:rsidP="0007033F">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r w:rsidRPr="000D3CFB">
        <w:rPr>
          <w:i/>
          <w:lang w:eastAsia="zh-CN"/>
        </w:rPr>
        <w:t>shortProcessingTime</w:t>
      </w:r>
      <w:r w:rsidRPr="000D3CFB">
        <w:rPr>
          <w:rFonts w:eastAsia="SimSun"/>
          <w:lang w:eastAsia="zh-CN"/>
        </w:rPr>
        <w:t xml:space="preserve"> and and if the PDCCH corresponding to the PUSCH transmission is located in UE specific search space</w:t>
      </w:r>
      <w:r w:rsidRPr="000D3CFB">
        <w:rPr>
          <w:lang w:val="en-US"/>
        </w:rPr>
        <w:t xml:space="preserve"> </w:t>
      </w:r>
      <w:r w:rsidRPr="000D3CFB">
        <w:rPr>
          <w:rFonts w:eastAsia="SimSun"/>
          <w:lang w:eastAsia="zh-CN"/>
        </w:rPr>
        <w:t>,</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09D952BD">
          <v:shape id="_x0000_i1435" type="#_x0000_t75" style="width:41.45pt;height:15.25pt" o:ole="">
            <v:imagedata r:id="rId733" o:title=""/>
          </v:shape>
          <o:OLEObject Type="Embed" ProgID="Equation.3" ShapeID="_x0000_i1435" DrawAspect="Content" ObjectID="_1587034166" r:id="rId737"/>
        </w:object>
      </w:r>
      <w:r w:rsidRPr="000D3CFB">
        <w:t>.</w:t>
      </w:r>
    </w:p>
    <w:p w14:paraId="4FB17DD7"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38F0AF89"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673588CE"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7147D96D" wp14:editId="6C6D1059">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0BCE2FAA"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2F1919F3" wp14:editId="71053D3E">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00744A9"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710B55AD" wp14:editId="5AE2CC40">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1E1A7D7"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5450EDF2" w14:textId="77777777">
        <w:trPr>
          <w:cantSplit/>
          <w:jc w:val="center"/>
        </w:trPr>
        <w:tc>
          <w:tcPr>
            <w:tcW w:w="0" w:type="auto"/>
            <w:tcBorders>
              <w:top w:val="double" w:sz="4" w:space="0" w:color="auto"/>
              <w:right w:val="double" w:sz="4" w:space="0" w:color="auto"/>
            </w:tcBorders>
            <w:vAlign w:val="center"/>
          </w:tcPr>
          <w:p w14:paraId="048AE660" w14:textId="77777777" w:rsidR="0093274D" w:rsidRPr="000D3CFB" w:rsidRDefault="0093274D" w:rsidP="00333B47">
            <w:pPr>
              <w:pStyle w:val="TAC"/>
            </w:pPr>
            <w:r w:rsidRPr="000D3CFB">
              <w:t>0</w:t>
            </w:r>
          </w:p>
        </w:tc>
        <w:tc>
          <w:tcPr>
            <w:tcW w:w="0" w:type="auto"/>
            <w:tcBorders>
              <w:top w:val="double" w:sz="4" w:space="0" w:color="auto"/>
            </w:tcBorders>
            <w:vAlign w:val="center"/>
          </w:tcPr>
          <w:p w14:paraId="5FB4AEEA"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31A73022"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75EE5C1E" w14:textId="77777777" w:rsidR="0093274D" w:rsidRPr="000D3CFB" w:rsidRDefault="0093274D" w:rsidP="00333B47">
            <w:pPr>
              <w:pStyle w:val="TAC"/>
            </w:pPr>
            <w:r w:rsidRPr="000D3CFB">
              <w:t>0</w:t>
            </w:r>
          </w:p>
        </w:tc>
      </w:tr>
      <w:tr w:rsidR="0093274D" w:rsidRPr="000D3CFB" w14:paraId="046779E5" w14:textId="77777777">
        <w:trPr>
          <w:cantSplit/>
          <w:jc w:val="center"/>
        </w:trPr>
        <w:tc>
          <w:tcPr>
            <w:tcW w:w="0" w:type="auto"/>
            <w:tcBorders>
              <w:right w:val="double" w:sz="4" w:space="0" w:color="auto"/>
            </w:tcBorders>
            <w:vAlign w:val="center"/>
          </w:tcPr>
          <w:p w14:paraId="3FC55147" w14:textId="77777777" w:rsidR="0093274D" w:rsidRPr="000D3CFB" w:rsidRDefault="0093274D" w:rsidP="00333B47">
            <w:pPr>
              <w:pStyle w:val="TAC"/>
            </w:pPr>
            <w:r w:rsidRPr="000D3CFB">
              <w:t>1</w:t>
            </w:r>
          </w:p>
        </w:tc>
        <w:tc>
          <w:tcPr>
            <w:tcW w:w="0" w:type="auto"/>
            <w:vAlign w:val="center"/>
          </w:tcPr>
          <w:p w14:paraId="0FCBEE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D7674B5"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6467FD26" w14:textId="77777777" w:rsidR="0093274D" w:rsidRPr="000D3CFB" w:rsidRDefault="0093274D" w:rsidP="00333B47">
            <w:pPr>
              <w:pStyle w:val="TAC"/>
            </w:pPr>
            <w:r w:rsidRPr="000D3CFB">
              <w:t>0</w:t>
            </w:r>
          </w:p>
        </w:tc>
      </w:tr>
      <w:tr w:rsidR="0093274D" w:rsidRPr="000D3CFB" w14:paraId="63E86935" w14:textId="77777777">
        <w:trPr>
          <w:cantSplit/>
          <w:jc w:val="center"/>
        </w:trPr>
        <w:tc>
          <w:tcPr>
            <w:tcW w:w="0" w:type="auto"/>
            <w:tcBorders>
              <w:right w:val="double" w:sz="4" w:space="0" w:color="auto"/>
            </w:tcBorders>
            <w:vAlign w:val="center"/>
          </w:tcPr>
          <w:p w14:paraId="10BBE690" w14:textId="77777777" w:rsidR="0093274D" w:rsidRPr="000D3CFB" w:rsidRDefault="0093274D" w:rsidP="00333B47">
            <w:pPr>
              <w:pStyle w:val="TAC"/>
            </w:pPr>
            <w:r w:rsidRPr="000D3CFB">
              <w:t>2</w:t>
            </w:r>
          </w:p>
        </w:tc>
        <w:tc>
          <w:tcPr>
            <w:tcW w:w="0" w:type="auto"/>
            <w:vAlign w:val="center"/>
          </w:tcPr>
          <w:p w14:paraId="1388E7C6"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6305905"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D3D03D" w14:textId="77777777" w:rsidR="0093274D" w:rsidRPr="000D3CFB" w:rsidRDefault="0093274D" w:rsidP="00333B47">
            <w:pPr>
              <w:pStyle w:val="TAC"/>
            </w:pPr>
            <w:r w:rsidRPr="000D3CFB">
              <w:t>0</w:t>
            </w:r>
          </w:p>
        </w:tc>
      </w:tr>
      <w:tr w:rsidR="0093274D" w:rsidRPr="000D3CFB" w14:paraId="4BCD17F1" w14:textId="77777777">
        <w:trPr>
          <w:cantSplit/>
          <w:jc w:val="center"/>
        </w:trPr>
        <w:tc>
          <w:tcPr>
            <w:tcW w:w="0" w:type="auto"/>
            <w:tcBorders>
              <w:right w:val="double" w:sz="4" w:space="0" w:color="auto"/>
            </w:tcBorders>
            <w:vAlign w:val="center"/>
          </w:tcPr>
          <w:p w14:paraId="6619072B" w14:textId="77777777" w:rsidR="0093274D" w:rsidRPr="000D3CFB" w:rsidRDefault="0093274D" w:rsidP="00333B47">
            <w:pPr>
              <w:pStyle w:val="TAC"/>
            </w:pPr>
            <w:r w:rsidRPr="000D3CFB">
              <w:t>3</w:t>
            </w:r>
          </w:p>
        </w:tc>
        <w:tc>
          <w:tcPr>
            <w:tcW w:w="0" w:type="auto"/>
            <w:vAlign w:val="center"/>
          </w:tcPr>
          <w:p w14:paraId="6934F28E"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F4A2E0B"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4BD52A85" w14:textId="77777777" w:rsidR="0093274D" w:rsidRPr="000D3CFB" w:rsidRDefault="0093274D" w:rsidP="00333B47">
            <w:pPr>
              <w:pStyle w:val="TAC"/>
            </w:pPr>
            <w:r w:rsidRPr="000D3CFB">
              <w:t>0</w:t>
            </w:r>
          </w:p>
        </w:tc>
      </w:tr>
      <w:tr w:rsidR="0093274D" w:rsidRPr="000D3CFB" w14:paraId="3653D2D2" w14:textId="77777777">
        <w:trPr>
          <w:cantSplit/>
          <w:jc w:val="center"/>
        </w:trPr>
        <w:tc>
          <w:tcPr>
            <w:tcW w:w="0" w:type="auto"/>
            <w:tcBorders>
              <w:right w:val="double" w:sz="4" w:space="0" w:color="auto"/>
            </w:tcBorders>
            <w:vAlign w:val="center"/>
          </w:tcPr>
          <w:p w14:paraId="161C5A69" w14:textId="77777777" w:rsidR="0093274D" w:rsidRPr="000D3CFB" w:rsidRDefault="0093274D" w:rsidP="00333B47">
            <w:pPr>
              <w:pStyle w:val="TAC"/>
            </w:pPr>
            <w:r w:rsidRPr="000D3CFB">
              <w:t>4</w:t>
            </w:r>
          </w:p>
        </w:tc>
        <w:tc>
          <w:tcPr>
            <w:tcW w:w="0" w:type="auto"/>
            <w:vAlign w:val="center"/>
          </w:tcPr>
          <w:p w14:paraId="58C52A2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EEF53B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E6A7D3F" w14:textId="77777777" w:rsidR="0093274D" w:rsidRPr="000D3CFB" w:rsidRDefault="0093274D" w:rsidP="00333B47">
            <w:pPr>
              <w:pStyle w:val="TAC"/>
            </w:pPr>
            <w:r w:rsidRPr="000D3CFB">
              <w:t>0</w:t>
            </w:r>
          </w:p>
        </w:tc>
      </w:tr>
      <w:tr w:rsidR="0093274D" w:rsidRPr="000D3CFB" w14:paraId="61086685" w14:textId="77777777">
        <w:trPr>
          <w:cantSplit/>
          <w:jc w:val="center"/>
        </w:trPr>
        <w:tc>
          <w:tcPr>
            <w:tcW w:w="0" w:type="auto"/>
            <w:tcBorders>
              <w:right w:val="double" w:sz="4" w:space="0" w:color="auto"/>
            </w:tcBorders>
            <w:vAlign w:val="center"/>
          </w:tcPr>
          <w:p w14:paraId="48CBA292" w14:textId="77777777" w:rsidR="0093274D" w:rsidRPr="000D3CFB" w:rsidRDefault="0093274D" w:rsidP="00333B47">
            <w:pPr>
              <w:pStyle w:val="TAC"/>
            </w:pPr>
            <w:r w:rsidRPr="000D3CFB">
              <w:t>5</w:t>
            </w:r>
          </w:p>
        </w:tc>
        <w:tc>
          <w:tcPr>
            <w:tcW w:w="0" w:type="auto"/>
            <w:vAlign w:val="center"/>
          </w:tcPr>
          <w:p w14:paraId="4728A4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D3D1261"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2AF701AF" w14:textId="77777777" w:rsidR="0093274D" w:rsidRPr="000D3CFB" w:rsidRDefault="0093274D" w:rsidP="00333B47">
            <w:pPr>
              <w:pStyle w:val="TAC"/>
            </w:pPr>
            <w:r w:rsidRPr="000D3CFB">
              <w:t>0</w:t>
            </w:r>
          </w:p>
        </w:tc>
      </w:tr>
      <w:tr w:rsidR="0093274D" w:rsidRPr="000D3CFB" w14:paraId="620B5F7C" w14:textId="77777777">
        <w:trPr>
          <w:cantSplit/>
          <w:jc w:val="center"/>
        </w:trPr>
        <w:tc>
          <w:tcPr>
            <w:tcW w:w="0" w:type="auto"/>
            <w:tcBorders>
              <w:right w:val="double" w:sz="4" w:space="0" w:color="auto"/>
            </w:tcBorders>
            <w:vAlign w:val="center"/>
          </w:tcPr>
          <w:p w14:paraId="1A51F541" w14:textId="77777777" w:rsidR="0093274D" w:rsidRPr="000D3CFB" w:rsidRDefault="0093274D" w:rsidP="00333B47">
            <w:pPr>
              <w:pStyle w:val="TAC"/>
            </w:pPr>
            <w:r w:rsidRPr="000D3CFB">
              <w:t>6</w:t>
            </w:r>
          </w:p>
        </w:tc>
        <w:tc>
          <w:tcPr>
            <w:tcW w:w="0" w:type="auto"/>
            <w:vAlign w:val="center"/>
          </w:tcPr>
          <w:p w14:paraId="553A788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F2EE2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4C3AE89" w14:textId="77777777" w:rsidR="0093274D" w:rsidRPr="000D3CFB" w:rsidRDefault="0093274D" w:rsidP="00333B47">
            <w:pPr>
              <w:pStyle w:val="TAC"/>
            </w:pPr>
            <w:r w:rsidRPr="000D3CFB">
              <w:t>0</w:t>
            </w:r>
          </w:p>
        </w:tc>
      </w:tr>
      <w:tr w:rsidR="0093274D" w:rsidRPr="000D3CFB" w14:paraId="7A441FA6" w14:textId="77777777">
        <w:trPr>
          <w:cantSplit/>
          <w:jc w:val="center"/>
        </w:trPr>
        <w:tc>
          <w:tcPr>
            <w:tcW w:w="0" w:type="auto"/>
            <w:tcBorders>
              <w:right w:val="double" w:sz="4" w:space="0" w:color="auto"/>
            </w:tcBorders>
            <w:vAlign w:val="center"/>
          </w:tcPr>
          <w:p w14:paraId="695B0E35" w14:textId="77777777" w:rsidR="0093274D" w:rsidRPr="000D3CFB" w:rsidRDefault="0093274D" w:rsidP="00333B47">
            <w:pPr>
              <w:pStyle w:val="TAC"/>
            </w:pPr>
            <w:r w:rsidRPr="000D3CFB">
              <w:t>7</w:t>
            </w:r>
          </w:p>
        </w:tc>
        <w:tc>
          <w:tcPr>
            <w:tcW w:w="0" w:type="auto"/>
            <w:vAlign w:val="center"/>
          </w:tcPr>
          <w:p w14:paraId="653CF240"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E2669C6"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2B4B9AE" w14:textId="77777777" w:rsidR="0093274D" w:rsidRPr="000D3CFB" w:rsidRDefault="0093274D" w:rsidP="00333B47">
            <w:pPr>
              <w:pStyle w:val="TAC"/>
            </w:pPr>
            <w:r w:rsidRPr="000D3CFB">
              <w:t>0</w:t>
            </w:r>
          </w:p>
        </w:tc>
      </w:tr>
      <w:tr w:rsidR="0093274D" w:rsidRPr="000D3CFB" w14:paraId="03176172" w14:textId="77777777">
        <w:trPr>
          <w:cantSplit/>
          <w:jc w:val="center"/>
        </w:trPr>
        <w:tc>
          <w:tcPr>
            <w:tcW w:w="0" w:type="auto"/>
            <w:tcBorders>
              <w:right w:val="double" w:sz="4" w:space="0" w:color="auto"/>
            </w:tcBorders>
            <w:vAlign w:val="center"/>
          </w:tcPr>
          <w:p w14:paraId="227F2289"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025CA5BC"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374EC71C"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64393E49" w14:textId="77777777" w:rsidR="0093274D" w:rsidRPr="000D3CFB" w:rsidRDefault="0093274D" w:rsidP="00333B47">
            <w:pPr>
              <w:pStyle w:val="TAC"/>
            </w:pPr>
            <w:r w:rsidRPr="000D3CFB">
              <w:t>0</w:t>
            </w:r>
          </w:p>
        </w:tc>
      </w:tr>
      <w:tr w:rsidR="0093274D" w:rsidRPr="000D3CFB" w14:paraId="0D045D27" w14:textId="77777777">
        <w:trPr>
          <w:cantSplit/>
          <w:jc w:val="center"/>
        </w:trPr>
        <w:tc>
          <w:tcPr>
            <w:tcW w:w="0" w:type="auto"/>
            <w:tcBorders>
              <w:right w:val="double" w:sz="4" w:space="0" w:color="auto"/>
            </w:tcBorders>
            <w:vAlign w:val="center"/>
          </w:tcPr>
          <w:p w14:paraId="33020D9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70D0E02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83532A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4BE4364F" w14:textId="77777777" w:rsidR="0093274D" w:rsidRPr="000D3CFB" w:rsidRDefault="0093274D" w:rsidP="00333B47">
            <w:pPr>
              <w:pStyle w:val="TAC"/>
            </w:pPr>
            <w:r w:rsidRPr="000D3CFB">
              <w:t>0</w:t>
            </w:r>
          </w:p>
        </w:tc>
      </w:tr>
      <w:tr w:rsidR="0093274D" w:rsidRPr="000D3CFB" w14:paraId="25B6F985" w14:textId="77777777">
        <w:trPr>
          <w:cantSplit/>
          <w:jc w:val="center"/>
        </w:trPr>
        <w:tc>
          <w:tcPr>
            <w:tcW w:w="0" w:type="auto"/>
            <w:tcBorders>
              <w:right w:val="double" w:sz="4" w:space="0" w:color="auto"/>
            </w:tcBorders>
            <w:vAlign w:val="center"/>
          </w:tcPr>
          <w:p w14:paraId="7B765C95"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06CAC1E9"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B7DABD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F360052" w14:textId="77777777" w:rsidR="0093274D" w:rsidRPr="000D3CFB" w:rsidRDefault="0093274D" w:rsidP="00333B47">
            <w:pPr>
              <w:pStyle w:val="TAC"/>
            </w:pPr>
            <w:r w:rsidRPr="000D3CFB">
              <w:t>0</w:t>
            </w:r>
          </w:p>
        </w:tc>
      </w:tr>
      <w:tr w:rsidR="0093274D" w:rsidRPr="000D3CFB" w14:paraId="5C47B586" w14:textId="77777777">
        <w:trPr>
          <w:cantSplit/>
          <w:jc w:val="center"/>
        </w:trPr>
        <w:tc>
          <w:tcPr>
            <w:tcW w:w="0" w:type="auto"/>
            <w:tcBorders>
              <w:right w:val="double" w:sz="4" w:space="0" w:color="auto"/>
            </w:tcBorders>
            <w:vAlign w:val="center"/>
          </w:tcPr>
          <w:p w14:paraId="778F31D7"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4B77ECB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2C1A3D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69B83EA2" w14:textId="77777777" w:rsidR="0093274D" w:rsidRPr="000D3CFB" w:rsidRDefault="0093274D" w:rsidP="00333B47">
            <w:pPr>
              <w:pStyle w:val="TAC"/>
            </w:pPr>
            <w:r w:rsidRPr="000D3CFB">
              <w:t>0</w:t>
            </w:r>
          </w:p>
        </w:tc>
      </w:tr>
      <w:tr w:rsidR="0093274D" w:rsidRPr="000D3CFB" w14:paraId="26810258" w14:textId="77777777">
        <w:trPr>
          <w:cantSplit/>
          <w:jc w:val="center"/>
        </w:trPr>
        <w:tc>
          <w:tcPr>
            <w:tcW w:w="0" w:type="auto"/>
            <w:tcBorders>
              <w:right w:val="double" w:sz="4" w:space="0" w:color="auto"/>
            </w:tcBorders>
            <w:vAlign w:val="center"/>
          </w:tcPr>
          <w:p w14:paraId="460BCC5E" w14:textId="77777777" w:rsidR="0093274D" w:rsidRPr="000D3CFB" w:rsidRDefault="0093274D" w:rsidP="00333B47">
            <w:pPr>
              <w:pStyle w:val="TAC"/>
            </w:pPr>
            <w:r w:rsidRPr="000D3CFB">
              <w:t>12</w:t>
            </w:r>
          </w:p>
        </w:tc>
        <w:tc>
          <w:tcPr>
            <w:tcW w:w="0" w:type="auto"/>
            <w:vAlign w:val="center"/>
          </w:tcPr>
          <w:p w14:paraId="4DAC013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AB6CD34"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31EB2F44" w14:textId="77777777" w:rsidR="0093274D" w:rsidRPr="000D3CFB" w:rsidRDefault="0093274D" w:rsidP="00333B47">
            <w:pPr>
              <w:pStyle w:val="TAC"/>
            </w:pPr>
            <w:r w:rsidRPr="000D3CFB">
              <w:t>0</w:t>
            </w:r>
          </w:p>
        </w:tc>
      </w:tr>
      <w:tr w:rsidR="0093274D" w:rsidRPr="000D3CFB" w14:paraId="0B0F83A7" w14:textId="77777777">
        <w:trPr>
          <w:cantSplit/>
          <w:jc w:val="center"/>
        </w:trPr>
        <w:tc>
          <w:tcPr>
            <w:tcW w:w="0" w:type="auto"/>
            <w:tcBorders>
              <w:right w:val="double" w:sz="4" w:space="0" w:color="auto"/>
            </w:tcBorders>
            <w:vAlign w:val="center"/>
          </w:tcPr>
          <w:p w14:paraId="3E43BE1D" w14:textId="77777777" w:rsidR="0093274D" w:rsidRPr="000D3CFB" w:rsidRDefault="0093274D" w:rsidP="00333B47">
            <w:pPr>
              <w:pStyle w:val="TAC"/>
            </w:pPr>
            <w:r w:rsidRPr="000D3CFB">
              <w:t>13</w:t>
            </w:r>
          </w:p>
        </w:tc>
        <w:tc>
          <w:tcPr>
            <w:tcW w:w="0" w:type="auto"/>
            <w:vAlign w:val="center"/>
          </w:tcPr>
          <w:p w14:paraId="47E137B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22ADB6"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1B6EF73C" w14:textId="77777777" w:rsidR="0093274D" w:rsidRPr="000D3CFB" w:rsidRDefault="0093274D" w:rsidP="00333B47">
            <w:pPr>
              <w:pStyle w:val="TAC"/>
            </w:pPr>
            <w:r w:rsidRPr="000D3CFB">
              <w:t>0</w:t>
            </w:r>
          </w:p>
        </w:tc>
      </w:tr>
      <w:tr w:rsidR="0093274D" w:rsidRPr="000D3CFB" w14:paraId="76A56E61" w14:textId="77777777">
        <w:trPr>
          <w:cantSplit/>
          <w:jc w:val="center"/>
        </w:trPr>
        <w:tc>
          <w:tcPr>
            <w:tcW w:w="0" w:type="auto"/>
            <w:tcBorders>
              <w:right w:val="double" w:sz="4" w:space="0" w:color="auto"/>
            </w:tcBorders>
            <w:vAlign w:val="center"/>
          </w:tcPr>
          <w:p w14:paraId="6D3A62C0" w14:textId="77777777" w:rsidR="0093274D" w:rsidRPr="000D3CFB" w:rsidRDefault="0093274D" w:rsidP="00333B47">
            <w:pPr>
              <w:pStyle w:val="TAC"/>
            </w:pPr>
            <w:r w:rsidRPr="000D3CFB">
              <w:t>14</w:t>
            </w:r>
          </w:p>
        </w:tc>
        <w:tc>
          <w:tcPr>
            <w:tcW w:w="0" w:type="auto"/>
            <w:vAlign w:val="center"/>
          </w:tcPr>
          <w:p w14:paraId="73EB4BB8"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4C4C84F"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2C4538EC" w14:textId="77777777" w:rsidR="0093274D" w:rsidRPr="000D3CFB" w:rsidRDefault="0093274D" w:rsidP="00333B47">
            <w:pPr>
              <w:pStyle w:val="TAC"/>
            </w:pPr>
            <w:r w:rsidRPr="000D3CFB">
              <w:t>0</w:t>
            </w:r>
          </w:p>
        </w:tc>
      </w:tr>
      <w:tr w:rsidR="0093274D" w:rsidRPr="000D3CFB" w14:paraId="6D525CBE" w14:textId="77777777">
        <w:trPr>
          <w:cantSplit/>
          <w:jc w:val="center"/>
        </w:trPr>
        <w:tc>
          <w:tcPr>
            <w:tcW w:w="0" w:type="auto"/>
            <w:tcBorders>
              <w:right w:val="double" w:sz="4" w:space="0" w:color="auto"/>
            </w:tcBorders>
            <w:vAlign w:val="center"/>
          </w:tcPr>
          <w:p w14:paraId="4388655E"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62A590CD"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4B0F785"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4146423" w14:textId="77777777" w:rsidR="0093274D" w:rsidRPr="000D3CFB" w:rsidRDefault="0093274D" w:rsidP="00333B47">
            <w:pPr>
              <w:pStyle w:val="TAC"/>
            </w:pPr>
            <w:r w:rsidRPr="000D3CFB">
              <w:t>0</w:t>
            </w:r>
          </w:p>
        </w:tc>
      </w:tr>
      <w:tr w:rsidR="0093274D" w:rsidRPr="000D3CFB" w14:paraId="47E9E769" w14:textId="77777777">
        <w:trPr>
          <w:cantSplit/>
          <w:jc w:val="center"/>
        </w:trPr>
        <w:tc>
          <w:tcPr>
            <w:tcW w:w="0" w:type="auto"/>
            <w:tcBorders>
              <w:right w:val="double" w:sz="4" w:space="0" w:color="auto"/>
            </w:tcBorders>
            <w:vAlign w:val="center"/>
          </w:tcPr>
          <w:p w14:paraId="0BBCD08D" w14:textId="77777777" w:rsidR="0093274D" w:rsidRPr="000D3CFB" w:rsidRDefault="0093274D" w:rsidP="00333B47">
            <w:pPr>
              <w:pStyle w:val="TAC"/>
            </w:pPr>
            <w:r w:rsidRPr="000D3CFB">
              <w:t>16</w:t>
            </w:r>
          </w:p>
        </w:tc>
        <w:tc>
          <w:tcPr>
            <w:tcW w:w="0" w:type="auto"/>
            <w:vAlign w:val="center"/>
          </w:tcPr>
          <w:p w14:paraId="6599578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BF0F76"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C0F7A9" w14:textId="77777777" w:rsidR="0093274D" w:rsidRPr="000D3CFB" w:rsidRDefault="0093274D" w:rsidP="00333B47">
            <w:pPr>
              <w:pStyle w:val="TAC"/>
            </w:pPr>
            <w:r w:rsidRPr="000D3CFB">
              <w:t>0</w:t>
            </w:r>
          </w:p>
        </w:tc>
      </w:tr>
      <w:tr w:rsidR="0093274D" w:rsidRPr="000D3CFB" w14:paraId="0C63F85E" w14:textId="77777777">
        <w:trPr>
          <w:cantSplit/>
          <w:jc w:val="center"/>
        </w:trPr>
        <w:tc>
          <w:tcPr>
            <w:tcW w:w="0" w:type="auto"/>
            <w:tcBorders>
              <w:right w:val="double" w:sz="4" w:space="0" w:color="auto"/>
            </w:tcBorders>
            <w:vAlign w:val="center"/>
          </w:tcPr>
          <w:p w14:paraId="735F78E3" w14:textId="77777777" w:rsidR="0093274D" w:rsidRPr="000D3CFB" w:rsidRDefault="0093274D" w:rsidP="00333B47">
            <w:pPr>
              <w:pStyle w:val="TAC"/>
            </w:pPr>
            <w:r w:rsidRPr="000D3CFB">
              <w:t>17</w:t>
            </w:r>
          </w:p>
        </w:tc>
        <w:tc>
          <w:tcPr>
            <w:tcW w:w="0" w:type="auto"/>
            <w:vAlign w:val="center"/>
          </w:tcPr>
          <w:p w14:paraId="30ADA33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5A32B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6F578A5D" w14:textId="77777777" w:rsidR="0093274D" w:rsidRPr="000D3CFB" w:rsidRDefault="0093274D" w:rsidP="00333B47">
            <w:pPr>
              <w:pStyle w:val="TAC"/>
            </w:pPr>
            <w:r w:rsidRPr="000D3CFB">
              <w:t>0</w:t>
            </w:r>
          </w:p>
        </w:tc>
      </w:tr>
      <w:tr w:rsidR="0093274D" w:rsidRPr="000D3CFB" w14:paraId="1832BD8B" w14:textId="77777777">
        <w:trPr>
          <w:cantSplit/>
          <w:jc w:val="center"/>
        </w:trPr>
        <w:tc>
          <w:tcPr>
            <w:tcW w:w="0" w:type="auto"/>
            <w:tcBorders>
              <w:right w:val="double" w:sz="4" w:space="0" w:color="auto"/>
            </w:tcBorders>
            <w:vAlign w:val="center"/>
          </w:tcPr>
          <w:p w14:paraId="723BD4E2"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7C62DEC7"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098215"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FD06155" w14:textId="77777777" w:rsidR="0093274D" w:rsidRPr="000D3CFB" w:rsidRDefault="0093274D" w:rsidP="00333B47">
            <w:pPr>
              <w:pStyle w:val="TAC"/>
            </w:pPr>
            <w:r w:rsidRPr="000D3CFB">
              <w:t>0</w:t>
            </w:r>
          </w:p>
        </w:tc>
      </w:tr>
      <w:tr w:rsidR="0093274D" w:rsidRPr="000D3CFB" w14:paraId="6EFE23EE" w14:textId="77777777">
        <w:trPr>
          <w:cantSplit/>
          <w:jc w:val="center"/>
        </w:trPr>
        <w:tc>
          <w:tcPr>
            <w:tcW w:w="0" w:type="auto"/>
            <w:tcBorders>
              <w:right w:val="double" w:sz="4" w:space="0" w:color="auto"/>
            </w:tcBorders>
            <w:vAlign w:val="center"/>
          </w:tcPr>
          <w:p w14:paraId="6D9E31CB"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68E930B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4FE6240"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E0C0A91" w14:textId="77777777" w:rsidR="0093274D" w:rsidRPr="000D3CFB" w:rsidRDefault="0093274D" w:rsidP="00333B47">
            <w:pPr>
              <w:pStyle w:val="TAC"/>
            </w:pPr>
            <w:r w:rsidRPr="000D3CFB">
              <w:t>0</w:t>
            </w:r>
          </w:p>
        </w:tc>
      </w:tr>
      <w:tr w:rsidR="0093274D" w:rsidRPr="000D3CFB" w14:paraId="43FD2CD1" w14:textId="77777777">
        <w:trPr>
          <w:cantSplit/>
          <w:jc w:val="center"/>
        </w:trPr>
        <w:tc>
          <w:tcPr>
            <w:tcW w:w="0" w:type="auto"/>
            <w:tcBorders>
              <w:right w:val="double" w:sz="4" w:space="0" w:color="auto"/>
            </w:tcBorders>
            <w:vAlign w:val="center"/>
          </w:tcPr>
          <w:p w14:paraId="26B557B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15F239C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89F79A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90A1CBB" w14:textId="77777777" w:rsidR="0093274D" w:rsidRPr="000D3CFB" w:rsidRDefault="0093274D" w:rsidP="00333B47">
            <w:pPr>
              <w:pStyle w:val="TAC"/>
            </w:pPr>
            <w:r w:rsidRPr="000D3CFB">
              <w:t>0</w:t>
            </w:r>
          </w:p>
        </w:tc>
      </w:tr>
      <w:tr w:rsidR="0093274D" w:rsidRPr="000D3CFB" w14:paraId="2202850D" w14:textId="77777777">
        <w:trPr>
          <w:cantSplit/>
          <w:jc w:val="center"/>
        </w:trPr>
        <w:tc>
          <w:tcPr>
            <w:tcW w:w="0" w:type="auto"/>
            <w:tcBorders>
              <w:right w:val="double" w:sz="4" w:space="0" w:color="auto"/>
            </w:tcBorders>
            <w:vAlign w:val="center"/>
          </w:tcPr>
          <w:p w14:paraId="62AD239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273A63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5F94FE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487A9713" w14:textId="77777777" w:rsidR="0093274D" w:rsidRPr="000D3CFB" w:rsidRDefault="0093274D" w:rsidP="00333B47">
            <w:pPr>
              <w:pStyle w:val="TAC"/>
            </w:pPr>
            <w:r w:rsidRPr="000D3CFB">
              <w:t>0</w:t>
            </w:r>
          </w:p>
        </w:tc>
      </w:tr>
      <w:tr w:rsidR="0093274D" w:rsidRPr="000D3CFB" w14:paraId="009E64C3" w14:textId="77777777">
        <w:trPr>
          <w:cantSplit/>
          <w:jc w:val="center"/>
        </w:trPr>
        <w:tc>
          <w:tcPr>
            <w:tcW w:w="0" w:type="auto"/>
            <w:tcBorders>
              <w:right w:val="double" w:sz="4" w:space="0" w:color="auto"/>
            </w:tcBorders>
            <w:vAlign w:val="center"/>
          </w:tcPr>
          <w:p w14:paraId="55B712B2" w14:textId="77777777" w:rsidR="0093274D" w:rsidRPr="000D3CFB" w:rsidRDefault="0093274D" w:rsidP="00333B47">
            <w:pPr>
              <w:pStyle w:val="TAC"/>
            </w:pPr>
            <w:r w:rsidRPr="000D3CFB">
              <w:t>22</w:t>
            </w:r>
          </w:p>
        </w:tc>
        <w:tc>
          <w:tcPr>
            <w:tcW w:w="0" w:type="auto"/>
            <w:vAlign w:val="center"/>
          </w:tcPr>
          <w:p w14:paraId="6B5521BC"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BFC18C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514FE203" w14:textId="77777777" w:rsidR="0093274D" w:rsidRPr="000D3CFB" w:rsidRDefault="0093274D" w:rsidP="00333B47">
            <w:pPr>
              <w:pStyle w:val="TAC"/>
            </w:pPr>
            <w:r w:rsidRPr="000D3CFB">
              <w:t>0</w:t>
            </w:r>
          </w:p>
        </w:tc>
      </w:tr>
      <w:tr w:rsidR="0093274D" w:rsidRPr="000D3CFB" w14:paraId="5BDBBC53" w14:textId="77777777">
        <w:trPr>
          <w:cantSplit/>
          <w:jc w:val="center"/>
        </w:trPr>
        <w:tc>
          <w:tcPr>
            <w:tcW w:w="0" w:type="auto"/>
            <w:tcBorders>
              <w:right w:val="double" w:sz="4" w:space="0" w:color="auto"/>
            </w:tcBorders>
            <w:vAlign w:val="center"/>
          </w:tcPr>
          <w:p w14:paraId="578C2DE2" w14:textId="77777777" w:rsidR="0093274D" w:rsidRPr="000D3CFB" w:rsidRDefault="0093274D" w:rsidP="00333B47">
            <w:pPr>
              <w:pStyle w:val="TAC"/>
            </w:pPr>
            <w:r w:rsidRPr="000D3CFB">
              <w:t>23</w:t>
            </w:r>
          </w:p>
        </w:tc>
        <w:tc>
          <w:tcPr>
            <w:tcW w:w="0" w:type="auto"/>
            <w:vAlign w:val="center"/>
          </w:tcPr>
          <w:p w14:paraId="37C914E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83423D5"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434F7F84" w14:textId="77777777" w:rsidR="0093274D" w:rsidRPr="000D3CFB" w:rsidRDefault="0093274D" w:rsidP="00333B47">
            <w:pPr>
              <w:pStyle w:val="TAC"/>
            </w:pPr>
            <w:r w:rsidRPr="000D3CFB">
              <w:t>0</w:t>
            </w:r>
          </w:p>
        </w:tc>
      </w:tr>
      <w:tr w:rsidR="0093274D" w:rsidRPr="000D3CFB" w14:paraId="242CB083" w14:textId="77777777">
        <w:trPr>
          <w:cantSplit/>
          <w:jc w:val="center"/>
        </w:trPr>
        <w:tc>
          <w:tcPr>
            <w:tcW w:w="0" w:type="auto"/>
            <w:tcBorders>
              <w:right w:val="double" w:sz="4" w:space="0" w:color="auto"/>
            </w:tcBorders>
            <w:vAlign w:val="center"/>
          </w:tcPr>
          <w:p w14:paraId="17D4A009" w14:textId="77777777" w:rsidR="0093274D" w:rsidRPr="000D3CFB" w:rsidRDefault="0093274D" w:rsidP="00333B47">
            <w:pPr>
              <w:pStyle w:val="TAC"/>
            </w:pPr>
            <w:r w:rsidRPr="000D3CFB">
              <w:t>24</w:t>
            </w:r>
          </w:p>
        </w:tc>
        <w:tc>
          <w:tcPr>
            <w:tcW w:w="0" w:type="auto"/>
            <w:vAlign w:val="center"/>
          </w:tcPr>
          <w:p w14:paraId="530C319D"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D844A8"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24CE94BC" w14:textId="77777777" w:rsidR="0093274D" w:rsidRPr="000D3CFB" w:rsidRDefault="0093274D" w:rsidP="00333B47">
            <w:pPr>
              <w:pStyle w:val="TAC"/>
            </w:pPr>
            <w:r w:rsidRPr="000D3CFB">
              <w:t>0</w:t>
            </w:r>
          </w:p>
        </w:tc>
      </w:tr>
      <w:tr w:rsidR="0093274D" w:rsidRPr="000D3CFB" w14:paraId="4D772925" w14:textId="77777777">
        <w:trPr>
          <w:cantSplit/>
          <w:jc w:val="center"/>
        </w:trPr>
        <w:tc>
          <w:tcPr>
            <w:tcW w:w="0" w:type="auto"/>
            <w:tcBorders>
              <w:right w:val="double" w:sz="4" w:space="0" w:color="auto"/>
            </w:tcBorders>
            <w:vAlign w:val="center"/>
          </w:tcPr>
          <w:p w14:paraId="617C5E9D" w14:textId="77777777" w:rsidR="0093274D" w:rsidRPr="000D3CFB" w:rsidRDefault="0093274D" w:rsidP="00333B47">
            <w:pPr>
              <w:pStyle w:val="TAC"/>
            </w:pPr>
            <w:r w:rsidRPr="000D3CFB">
              <w:t>25</w:t>
            </w:r>
          </w:p>
        </w:tc>
        <w:tc>
          <w:tcPr>
            <w:tcW w:w="0" w:type="auto"/>
            <w:vAlign w:val="center"/>
          </w:tcPr>
          <w:p w14:paraId="7B46A2B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FDE60F0"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139B239" w14:textId="77777777" w:rsidR="0093274D" w:rsidRPr="000D3CFB" w:rsidRDefault="0093274D" w:rsidP="00333B47">
            <w:pPr>
              <w:pStyle w:val="TAC"/>
            </w:pPr>
            <w:r w:rsidRPr="000D3CFB">
              <w:t>0</w:t>
            </w:r>
          </w:p>
        </w:tc>
      </w:tr>
      <w:tr w:rsidR="0093274D" w:rsidRPr="000D3CFB" w14:paraId="420886EC" w14:textId="77777777">
        <w:trPr>
          <w:cantSplit/>
          <w:jc w:val="center"/>
        </w:trPr>
        <w:tc>
          <w:tcPr>
            <w:tcW w:w="0" w:type="auto"/>
            <w:tcBorders>
              <w:right w:val="double" w:sz="4" w:space="0" w:color="auto"/>
            </w:tcBorders>
            <w:vAlign w:val="center"/>
          </w:tcPr>
          <w:p w14:paraId="6F7254C5" w14:textId="77777777" w:rsidR="0093274D" w:rsidRPr="000D3CFB" w:rsidRDefault="0093274D" w:rsidP="00333B47">
            <w:pPr>
              <w:pStyle w:val="TAC"/>
            </w:pPr>
            <w:r w:rsidRPr="000D3CFB">
              <w:t>26</w:t>
            </w:r>
          </w:p>
        </w:tc>
        <w:tc>
          <w:tcPr>
            <w:tcW w:w="0" w:type="auto"/>
            <w:vAlign w:val="center"/>
          </w:tcPr>
          <w:p w14:paraId="102AEBB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9A1F03F"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348A8B23" w14:textId="77777777" w:rsidR="0093274D" w:rsidRPr="000D3CFB" w:rsidRDefault="0093274D" w:rsidP="00333B47">
            <w:pPr>
              <w:pStyle w:val="TAC"/>
            </w:pPr>
            <w:r w:rsidRPr="000D3CFB">
              <w:t>0</w:t>
            </w:r>
          </w:p>
        </w:tc>
      </w:tr>
      <w:tr w:rsidR="0093274D" w:rsidRPr="000D3CFB" w14:paraId="1672863D" w14:textId="77777777">
        <w:trPr>
          <w:cantSplit/>
          <w:jc w:val="center"/>
        </w:trPr>
        <w:tc>
          <w:tcPr>
            <w:tcW w:w="0" w:type="auto"/>
            <w:tcBorders>
              <w:right w:val="double" w:sz="4" w:space="0" w:color="auto"/>
            </w:tcBorders>
            <w:vAlign w:val="center"/>
          </w:tcPr>
          <w:p w14:paraId="5C2CD0F7" w14:textId="77777777" w:rsidR="0093274D" w:rsidRPr="000D3CFB" w:rsidRDefault="0093274D" w:rsidP="00333B47">
            <w:pPr>
              <w:pStyle w:val="TAC"/>
            </w:pPr>
            <w:r w:rsidRPr="000D3CFB">
              <w:t>27</w:t>
            </w:r>
          </w:p>
        </w:tc>
        <w:tc>
          <w:tcPr>
            <w:tcW w:w="0" w:type="auto"/>
            <w:vAlign w:val="center"/>
          </w:tcPr>
          <w:p w14:paraId="3E598D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C9B945D"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79767B6" w14:textId="77777777" w:rsidR="0093274D" w:rsidRPr="000D3CFB" w:rsidRDefault="0093274D" w:rsidP="00333B47">
            <w:pPr>
              <w:pStyle w:val="TAC"/>
            </w:pPr>
            <w:r w:rsidRPr="000D3CFB">
              <w:t>0</w:t>
            </w:r>
          </w:p>
        </w:tc>
      </w:tr>
      <w:tr w:rsidR="0093274D" w:rsidRPr="000D3CFB" w14:paraId="19CE0EB8" w14:textId="77777777">
        <w:trPr>
          <w:cantSplit/>
          <w:jc w:val="center"/>
        </w:trPr>
        <w:tc>
          <w:tcPr>
            <w:tcW w:w="0" w:type="auto"/>
            <w:tcBorders>
              <w:right w:val="double" w:sz="4" w:space="0" w:color="auto"/>
            </w:tcBorders>
            <w:vAlign w:val="center"/>
          </w:tcPr>
          <w:p w14:paraId="429492D3" w14:textId="77777777" w:rsidR="0093274D" w:rsidRPr="000D3CFB" w:rsidRDefault="0093274D" w:rsidP="00333B47">
            <w:pPr>
              <w:pStyle w:val="TAC"/>
            </w:pPr>
            <w:r w:rsidRPr="000D3CFB">
              <w:t>28</w:t>
            </w:r>
          </w:p>
        </w:tc>
        <w:tc>
          <w:tcPr>
            <w:tcW w:w="0" w:type="auto"/>
            <w:vAlign w:val="center"/>
          </w:tcPr>
          <w:p w14:paraId="58D1792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77209D9C"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394B5379" w14:textId="77777777" w:rsidR="0093274D" w:rsidRPr="000D3CFB" w:rsidRDefault="0093274D" w:rsidP="00333B47">
            <w:pPr>
              <w:pStyle w:val="TAC"/>
            </w:pPr>
            <w:r w:rsidRPr="000D3CFB">
              <w:t>0</w:t>
            </w:r>
          </w:p>
        </w:tc>
      </w:tr>
      <w:tr w:rsidR="0093274D" w:rsidRPr="000D3CFB" w14:paraId="10BD545B" w14:textId="77777777">
        <w:trPr>
          <w:cantSplit/>
          <w:jc w:val="center"/>
        </w:trPr>
        <w:tc>
          <w:tcPr>
            <w:tcW w:w="0" w:type="auto"/>
            <w:tcBorders>
              <w:right w:val="double" w:sz="4" w:space="0" w:color="auto"/>
            </w:tcBorders>
            <w:vAlign w:val="center"/>
          </w:tcPr>
          <w:p w14:paraId="1117607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48DBA059"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2CA3533F" w14:textId="77777777" w:rsidR="0093274D" w:rsidRPr="000D3CFB" w:rsidRDefault="0093274D" w:rsidP="00333B47">
            <w:pPr>
              <w:pStyle w:val="TAC"/>
            </w:pPr>
            <w:r w:rsidRPr="000D3CFB">
              <w:t>1</w:t>
            </w:r>
          </w:p>
        </w:tc>
      </w:tr>
      <w:tr w:rsidR="0093274D" w:rsidRPr="000D3CFB" w14:paraId="61B634E7" w14:textId="77777777">
        <w:trPr>
          <w:cantSplit/>
          <w:jc w:val="center"/>
        </w:trPr>
        <w:tc>
          <w:tcPr>
            <w:tcW w:w="0" w:type="auto"/>
            <w:tcBorders>
              <w:right w:val="double" w:sz="4" w:space="0" w:color="auto"/>
            </w:tcBorders>
            <w:vAlign w:val="center"/>
          </w:tcPr>
          <w:p w14:paraId="4A59F0F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777D04C5" w14:textId="77777777" w:rsidR="0093274D" w:rsidRPr="000D3CFB" w:rsidRDefault="0093274D" w:rsidP="00333B47">
            <w:pPr>
              <w:pStyle w:val="TAC"/>
            </w:pPr>
          </w:p>
        </w:tc>
        <w:tc>
          <w:tcPr>
            <w:tcW w:w="0" w:type="auto"/>
            <w:tcBorders>
              <w:right w:val="single" w:sz="4" w:space="0" w:color="auto"/>
            </w:tcBorders>
            <w:vAlign w:val="center"/>
          </w:tcPr>
          <w:p w14:paraId="122CF4C0" w14:textId="77777777" w:rsidR="0093274D" w:rsidRPr="000D3CFB" w:rsidRDefault="0093274D" w:rsidP="00333B47">
            <w:pPr>
              <w:pStyle w:val="TAC"/>
            </w:pPr>
            <w:r w:rsidRPr="000D3CFB">
              <w:t>2</w:t>
            </w:r>
          </w:p>
        </w:tc>
      </w:tr>
      <w:tr w:rsidR="0093274D" w:rsidRPr="000D3CFB" w14:paraId="0E8E59A8" w14:textId="77777777">
        <w:trPr>
          <w:cantSplit/>
          <w:jc w:val="center"/>
        </w:trPr>
        <w:tc>
          <w:tcPr>
            <w:tcW w:w="0" w:type="auto"/>
            <w:tcBorders>
              <w:right w:val="double" w:sz="4" w:space="0" w:color="auto"/>
            </w:tcBorders>
            <w:vAlign w:val="center"/>
          </w:tcPr>
          <w:p w14:paraId="261862E1"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109606DE" w14:textId="77777777" w:rsidR="0093274D" w:rsidRPr="000D3CFB" w:rsidRDefault="0093274D" w:rsidP="00333B47">
            <w:pPr>
              <w:pStyle w:val="TAC"/>
            </w:pPr>
          </w:p>
        </w:tc>
        <w:tc>
          <w:tcPr>
            <w:tcW w:w="0" w:type="auto"/>
            <w:tcBorders>
              <w:right w:val="single" w:sz="4" w:space="0" w:color="auto"/>
            </w:tcBorders>
            <w:vAlign w:val="center"/>
          </w:tcPr>
          <w:p w14:paraId="66921DCE" w14:textId="77777777" w:rsidR="0093274D" w:rsidRPr="000D3CFB" w:rsidRDefault="0093274D" w:rsidP="00333B47">
            <w:pPr>
              <w:pStyle w:val="TAC"/>
            </w:pPr>
            <w:r w:rsidRPr="000D3CFB">
              <w:t>3</w:t>
            </w:r>
          </w:p>
        </w:tc>
      </w:tr>
    </w:tbl>
    <w:p w14:paraId="06123224" w14:textId="77777777" w:rsidR="0093274D" w:rsidRPr="000D3CFB" w:rsidRDefault="0093274D" w:rsidP="00D650A3"/>
    <w:p w14:paraId="031A33B9"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F3EECDE"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the PUSCH transmission is not scheduled by the Random Access Response Grant, </w:t>
      </w:r>
      <w:r w:rsidRPr="000D3CFB">
        <w:rPr>
          <w:rFonts w:eastAsia="SimSun" w:hint="eastAsia"/>
          <w:lang w:eastAsia="zh-CN"/>
        </w:rPr>
        <w:t>the modulation order is determined according to table 8.6.1-</w:t>
      </w:r>
      <w:r w:rsidRPr="000D3CFB">
        <w:rPr>
          <w:rFonts w:eastAsia="SimSun"/>
          <w:lang w:eastAsia="zh-CN"/>
        </w:rPr>
        <w:t>2A.</w:t>
      </w:r>
    </w:p>
    <w:p w14:paraId="4C11BE04" w14:textId="77777777" w:rsidR="00DE7B85" w:rsidRPr="000D3CFB" w:rsidRDefault="00DE7B85"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eastAsia="en-US"/>
        </w:rPr>
        <w:drawing>
          <wp:inline distT="0" distB="0" distL="0" distR="0" wp14:anchorId="49C29D93" wp14:editId="4A23E093">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5FB3873A"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0557ABDE"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5D6B4EE0">
          <v:shape id="_x0000_i1436" type="#_x0000_t75" style="width:39.25pt;height:15.8pt" o:ole="">
            <v:imagedata r:id="rId739" o:title=""/>
          </v:shape>
          <o:OLEObject Type="Embed" ProgID="Equation.3" ShapeID="_x0000_i1436" DrawAspect="Content" ObjectID="_1587034167" r:id="rId740"/>
        </w:object>
      </w:r>
      <w:r w:rsidRPr="000D3CFB">
        <w:rPr>
          <w:rFonts w:eastAsia="SimSun" w:hint="eastAsia"/>
          <w:lang w:eastAsia="zh-CN"/>
        </w:rPr>
        <w:t>.</w:t>
      </w:r>
    </w:p>
    <w:p w14:paraId="0F69176D" w14:textId="77777777" w:rsidR="00C1336F" w:rsidRPr="000D3CFB" w:rsidRDefault="00C1336F" w:rsidP="00C1336F">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PUSCH transmitted in a given block of </w:t>
      </w:r>
      <w:r w:rsidRPr="000D3CFB">
        <w:rPr>
          <w:position w:val="-12"/>
        </w:rPr>
        <w:object w:dxaOrig="440" w:dyaOrig="360" w14:anchorId="78BDE1A8">
          <v:shape id="_x0000_i1437" type="#_x0000_t75" style="width:21.8pt;height:18pt" o:ole="">
            <v:imagedata r:id="rId741" o:title=""/>
          </v:shape>
          <o:OLEObject Type="Embed" ProgID="Equation.3" ShapeID="_x0000_i1437" DrawAspect="Content" ObjectID="_1587034168" r:id="rId742"/>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2786D4A8">
          <v:shape id="_x0000_i1438" type="#_x0000_t75" style="width:21.8pt;height:18pt" o:ole="">
            <v:imagedata r:id="rId741" o:title=""/>
          </v:shape>
          <o:OLEObject Type="Embed" ProgID="Equation.3" ShapeID="_x0000_i1438" DrawAspect="Content" ObjectID="_1587034169" r:id="rId743"/>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7A98F6C9">
          <v:shape id="_x0000_i1439" type="#_x0000_t75" style="width:23.45pt;height:20.2pt" o:ole="">
            <v:imagedata r:id="rId744" o:title=""/>
          </v:shape>
          <o:OLEObject Type="Embed" ProgID="Equation.3" ShapeID="_x0000_i1439" DrawAspect="Content" ObjectID="_1587034170" r:id="rId745"/>
        </w:object>
      </w:r>
      <w:r w:rsidRPr="000D3CFB">
        <w:rPr>
          <w:rFonts w:eastAsia="SimSun" w:hint="eastAsia"/>
          <w:lang w:eastAsia="zh-CN"/>
        </w:rPr>
        <w:t xml:space="preserve">, satisfies </w:t>
      </w:r>
      <w:r w:rsidRPr="000D3CFB">
        <w:rPr>
          <w:position w:val="-14"/>
        </w:rPr>
        <w:object w:dxaOrig="1760" w:dyaOrig="400" w14:anchorId="59408157">
          <v:shape id="_x0000_i1440" type="#_x0000_t75" style="width:87.8pt;height:20.2pt" o:ole="">
            <v:imagedata r:id="rId746" o:title=""/>
          </v:shape>
          <o:OLEObject Type="Embed" ProgID="Equation.3" ShapeID="_x0000_i1440" DrawAspect="Content" ObjectID="_1587034171" r:id="rId747"/>
        </w:object>
      </w:r>
      <w:r w:rsidRPr="000D3CFB">
        <w:rPr>
          <w:rFonts w:eastAsia="SimSun" w:hint="eastAsia"/>
          <w:noProof/>
          <w:lang w:eastAsia="zh-CN"/>
        </w:rPr>
        <w:t>.</w:t>
      </w:r>
      <w:r w:rsidRPr="000D3CFB">
        <w:t xml:space="preserve"> </w:t>
      </w:r>
      <w:r w:rsidRPr="000D3CFB">
        <w:rPr>
          <w:rFonts w:eastAsia="SimSun"/>
          <w:lang w:eastAsia="zh-CN"/>
        </w:rPr>
        <w:t>D</w:t>
      </w:r>
      <w:r w:rsidRPr="000D3CFB">
        <w:rPr>
          <w:rFonts w:eastAsia="SimSun" w:hint="eastAsia"/>
          <w:lang w:eastAsia="zh-CN"/>
        </w:rPr>
        <w:t xml:space="preserve">enote </w:t>
      </w:r>
      <w:r w:rsidR="00082125">
        <w:rPr>
          <w:position w:val="-10"/>
        </w:rPr>
        <w:pict w14:anchorId="1AAEDE6B">
          <v:shape id="_x0000_i1441" type="#_x0000_t75" style="width:12pt;height:18pt">
            <v:imagedata r:id="rId748" o:title=""/>
          </v:shape>
        </w:pict>
      </w:r>
      <w:r w:rsidRPr="000D3CFB">
        <w:t xml:space="preserve"> </w:t>
      </w:r>
      <w:r w:rsidRPr="000D3CFB">
        <w:rPr>
          <w:rFonts w:eastAsia="SimSun" w:hint="eastAsia"/>
          <w:lang w:eastAsia="zh-CN"/>
        </w:rPr>
        <w:t>as</w:t>
      </w:r>
      <w:r w:rsidRPr="000D3CFB">
        <w:t xml:space="preserve"> the subframe number of the first </w:t>
      </w:r>
      <w:r w:rsidRPr="000D3CFB">
        <w:rPr>
          <w:rFonts w:eastAsia="SimSun" w:hint="eastAsia"/>
          <w:lang w:eastAsia="zh-CN"/>
        </w:rPr>
        <w:t>uplink</w:t>
      </w:r>
      <w:r w:rsidRPr="000D3CFB">
        <w:t xml:space="preserve"> subframe intended for P</w:t>
      </w:r>
      <w:r w:rsidRPr="000D3CFB">
        <w:rPr>
          <w:rFonts w:eastAsia="SimSun" w:hint="eastAsia"/>
          <w:lang w:eastAsia="zh-CN"/>
        </w:rPr>
        <w:t>U</w:t>
      </w:r>
      <w:r w:rsidRPr="000D3CFB">
        <w:t>SCH. The P</w:t>
      </w:r>
      <w:r w:rsidRPr="000D3CFB">
        <w:rPr>
          <w:rFonts w:eastAsia="SimSun" w:hint="eastAsia"/>
          <w:lang w:eastAsia="zh-CN"/>
        </w:rPr>
        <w:t>U</w:t>
      </w:r>
      <w:r w:rsidRPr="000D3CFB">
        <w:t xml:space="preserve">SCH transmission spans </w:t>
      </w:r>
      <w:r w:rsidR="00082125">
        <w:rPr>
          <w:position w:val="-10"/>
        </w:rPr>
        <w:pict w14:anchorId="4197735B">
          <v:shape id="_x0000_i1442" type="#_x0000_t75" style="width:36pt;height:16.9pt">
            <v:imagedata r:id="rId749"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PUSCH transmission is postponed</w:t>
      </w:r>
      <w:r w:rsidRPr="000D3CFB">
        <w:t>.</w:t>
      </w:r>
      <w:r w:rsidRPr="000D3CFB">
        <w:rPr>
          <w:rFonts w:eastAsia="SimSun" w:hint="eastAsia"/>
          <w:lang w:eastAsia="zh-CN"/>
        </w:rPr>
        <w:t xml:space="preserve"> For the </w:t>
      </w:r>
      <w:r w:rsidR="00082125">
        <w:rPr>
          <w:position w:val="-10"/>
        </w:rPr>
        <w:pict w14:anchorId="6A3144A5">
          <v:shape id="_x0000_i1443" type="#_x0000_t75" style="width:15.8pt;height:16.9pt">
            <v:imagedata r:id="rId750" o:title=""/>
          </v:shape>
        </w:pict>
      </w:r>
      <w:r w:rsidRPr="000D3CFB">
        <w:t xml:space="preserve"> block of </w:t>
      </w:r>
      <w:r w:rsidR="00082125">
        <w:rPr>
          <w:position w:val="-10"/>
        </w:rPr>
        <w:pict w14:anchorId="7F235EEE">
          <v:shape id="_x0000_i1444" type="#_x0000_t75" style="width:21.25pt;height:15.25pt">
            <v:imagedata r:id="rId751" o:title=""/>
          </v:shape>
        </w:pict>
      </w:r>
      <w:r w:rsidRPr="000D3CFB">
        <w:rPr>
          <w:rFonts w:eastAsia="SimSun" w:hint="eastAsia"/>
          <w:lang w:eastAsia="zh-CN"/>
        </w:rPr>
        <w:t xml:space="preserve">consecutive </w:t>
      </w:r>
      <w:r w:rsidRPr="000D3CFB">
        <w:t>subframes</w:t>
      </w:r>
      <w:r w:rsidR="009849AA" w:rsidRPr="000D3CFB">
        <w:t xml:space="preserve"> within the set of </w:t>
      </w:r>
      <w:r w:rsidR="00082125">
        <w:rPr>
          <w:position w:val="-10"/>
        </w:rPr>
        <w:pict w14:anchorId="0AFDCD5F">
          <v:shape id="_x0000_i1445" type="#_x0000_t75" style="width:36pt;height:16.9pt">
            <v:imagedata r:id="rId749"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45BC6132">
          <v:shape id="_x0000_i1446" type="#_x0000_t75" style="width:105.25pt;height:18pt" o:ole="">
            <v:imagedata r:id="rId752" o:title=""/>
          </v:shape>
          <o:OLEObject Type="Embed" ProgID="Equation.3" ShapeID="_x0000_i1446" DrawAspect="Content" ObjectID="_1587034172" r:id="rId753"/>
        </w:object>
      </w:r>
      <w:r w:rsidRPr="000D3CFB">
        <w:rPr>
          <w:rFonts w:eastAsia="SimSun" w:hint="eastAsia"/>
          <w:lang w:eastAsia="zh-CN"/>
        </w:rPr>
        <w:t xml:space="preserve">, where </w:t>
      </w:r>
      <w:r w:rsidRPr="000D3CFB">
        <w:rPr>
          <w:noProof/>
          <w:position w:val="-10"/>
        </w:rPr>
        <w:object w:dxaOrig="1960" w:dyaOrig="360" w14:anchorId="66E99108">
          <v:shape id="_x0000_i1447" type="#_x0000_t75" style="width:97.65pt;height:18pt" o:ole="">
            <v:imagedata r:id="rId754" o:title=""/>
          </v:shape>
          <o:OLEObject Type="Embed" ProgID="Equation.3" ShapeID="_x0000_i1447" DrawAspect="Content" ObjectID="_1587034173" r:id="rId755"/>
        </w:object>
      </w:r>
      <w:r w:rsidR="009849AA" w:rsidRPr="000D3CFB">
        <w:rPr>
          <w:noProof/>
        </w:rPr>
        <w:t xml:space="preserve">, and </w:t>
      </w:r>
      <w:r w:rsidR="009849AA" w:rsidRPr="000D3CFB">
        <w:rPr>
          <w:noProof/>
          <w:position w:val="-32"/>
        </w:rPr>
        <w:object w:dxaOrig="3320" w:dyaOrig="760" w14:anchorId="296DBFE4">
          <v:shape id="_x0000_i1448" type="#_x0000_t75" style="width:165.8pt;height:38.2pt" o:ole="">
            <v:imagedata r:id="rId756" o:title=""/>
          </v:shape>
          <o:OLEObject Type="Embed" ProgID="Equation.3" ShapeID="_x0000_i1448" DrawAspect="Content" ObjectID="_1587034174" r:id="rId757"/>
        </w:object>
      </w:r>
      <w:r w:rsidRPr="000D3CFB">
        <w:rPr>
          <w:rFonts w:eastAsia="SimSun" w:hint="eastAsia"/>
          <w:noProof/>
          <w:lang w:eastAsia="zh-CN"/>
        </w:rPr>
        <w:t xml:space="preserve">. The </w:t>
      </w:r>
      <w:r w:rsidRPr="000D3CFB">
        <w:rPr>
          <w:noProof/>
          <w:position w:val="-6"/>
        </w:rPr>
        <w:object w:dxaOrig="700" w:dyaOrig="320" w14:anchorId="72675B73">
          <v:shape id="_x0000_i1449" type="#_x0000_t75" style="width:35.45pt;height:15.8pt" o:ole="">
            <v:imagedata r:id="rId758" o:title=""/>
          </v:shape>
          <o:OLEObject Type="Embed" ProgID="Equation.3" ShapeID="_x0000_i1449" DrawAspect="Content" ObjectID="_1587034175" r:id="rId759"/>
        </w:object>
      </w:r>
      <w:r w:rsidRPr="000D3CFB">
        <w:rPr>
          <w:rFonts w:eastAsia="SimSun" w:hint="eastAsia"/>
          <w:noProof/>
          <w:lang w:eastAsia="zh-CN"/>
        </w:rPr>
        <w:t xml:space="preserve"> blocks of </w:t>
      </w:r>
      <w:r w:rsidRPr="000D3CFB">
        <w:rPr>
          <w:rFonts w:eastAsia="SimSun" w:hint="eastAsia"/>
          <w:lang w:eastAsia="zh-CN"/>
        </w:rPr>
        <w:t xml:space="preserve">subframes are </w:t>
      </w:r>
      <w:r w:rsidRPr="000D3CFB">
        <w:rPr>
          <w:rFonts w:eastAsia="SimSun" w:hint="eastAsia"/>
          <w:lang w:eastAsia="zh-CN"/>
        </w:rPr>
        <w:lastRenderedPageBreak/>
        <w:t xml:space="preserve">sequential in time, starting with </w:t>
      </w:r>
      <w:r w:rsidRPr="000D3CFB">
        <w:rPr>
          <w:noProof/>
          <w:position w:val="-10"/>
        </w:rPr>
        <w:object w:dxaOrig="560" w:dyaOrig="320" w14:anchorId="022C51E1">
          <v:shape id="_x0000_i1450" type="#_x0000_t75" style="width:27.8pt;height:15.8pt" o:ole="">
            <v:imagedata r:id="rId760" o:title=""/>
          </v:shape>
          <o:OLEObject Type="Embed" ProgID="Equation.3" ShapeID="_x0000_i1450" DrawAspect="Content" ObjectID="_1587034176" r:id="rId761"/>
        </w:object>
      </w:r>
      <w:r w:rsidRPr="000D3CFB">
        <w:rPr>
          <w:rFonts w:eastAsia="SimSun" w:hint="eastAsia"/>
          <w:noProof/>
          <w:lang w:eastAsia="zh-CN"/>
        </w:rPr>
        <w:t xml:space="preserve"> to which subframe</w:t>
      </w:r>
      <w:r w:rsidR="00082125">
        <w:rPr>
          <w:position w:val="-10"/>
        </w:rPr>
        <w:pict w14:anchorId="794DC507">
          <v:shape id="_x0000_i1451" type="#_x0000_t75" style="width:12pt;height:18pt">
            <v:imagedata r:id="rId748" o:title=""/>
          </v:shape>
        </w:pict>
      </w:r>
      <w:r w:rsidRPr="000D3CFB">
        <w:rPr>
          <w:rFonts w:eastAsia="SimSun" w:hint="eastAsia"/>
          <w:lang w:eastAsia="zh-CN"/>
        </w:rPr>
        <w:t xml:space="preserve"> belongs. </w:t>
      </w:r>
      <w:r w:rsidRPr="000D3CFB">
        <w:t xml:space="preserve">For a BL/CE UE configured in CEModeA, </w:t>
      </w:r>
      <w:r w:rsidR="00082125">
        <w:rPr>
          <w:position w:val="-10"/>
        </w:rPr>
        <w:pict w14:anchorId="378CA8C3">
          <v:shape id="_x0000_i1452" type="#_x0000_t75" style="width:36pt;height:15.25pt">
            <v:imagedata r:id="rId762" o:title=""/>
          </v:shape>
        </w:pict>
      </w:r>
      <w:r w:rsidRPr="000D3CFB">
        <w:rPr>
          <w:rFonts w:eastAsia="SimSun" w:hint="eastAsia"/>
          <w:lang w:eastAsia="zh-CN"/>
        </w:rPr>
        <w:t xml:space="preserve"> and </w:t>
      </w:r>
      <w:r w:rsidRPr="000D3CFB">
        <w:rPr>
          <w:position w:val="-12"/>
        </w:rPr>
        <w:object w:dxaOrig="540" w:dyaOrig="360" w14:anchorId="2A331E21">
          <v:shape id="_x0000_i1453" type="#_x0000_t75" style="width:27.25pt;height:18pt" o:ole="">
            <v:imagedata r:id="rId763" o:title=""/>
          </v:shape>
          <o:OLEObject Type="Embed" ProgID="Equation.3" ShapeID="_x0000_i1453" DrawAspect="Content" ObjectID="_1587034177" r:id="rId764"/>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6-0A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 xml:space="preserve">CEModeB, </w:t>
      </w:r>
      <w:r w:rsidR="00082125">
        <w:rPr>
          <w:position w:val="-10"/>
        </w:rPr>
        <w:pict w14:anchorId="061790F0">
          <v:shape id="_x0000_i1454" type="#_x0000_t75" style="width:38.2pt;height:15.25pt">
            <v:imagedata r:id="rId765" o:title=""/>
          </v:shape>
        </w:pict>
      </w:r>
      <w:r w:rsidRPr="000D3CFB">
        <w:t xml:space="preserve"> for </w:t>
      </w:r>
      <w:r w:rsidRPr="000D3CFB">
        <w:rPr>
          <w:rFonts w:eastAsia="SimSun" w:hint="eastAsia"/>
          <w:lang w:eastAsia="zh-CN"/>
        </w:rPr>
        <w:t>FDD</w:t>
      </w:r>
      <w:r w:rsidRPr="000D3CFB">
        <w:t xml:space="preserve"> and </w:t>
      </w:r>
      <w:r w:rsidR="00082125">
        <w:rPr>
          <w:position w:val="-10"/>
        </w:rPr>
        <w:pict w14:anchorId="511FFC76">
          <v:shape id="_x0000_i1455" type="#_x0000_t75" style="width:36.55pt;height:15.25pt">
            <v:imagedata r:id="rId766"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53251A53">
          <v:shape id="_x0000_i1456" type="#_x0000_t75" style="width:46.9pt;height:18pt" o:ole="">
            <v:imagedata r:id="rId767" o:title=""/>
          </v:shape>
          <o:OLEObject Type="Embed" ProgID="Equation.3" ShapeID="_x0000_i1456" DrawAspect="Content" ObjectID="_1587034178" r:id="rId768"/>
        </w:object>
      </w:r>
      <w:r w:rsidRPr="000D3CFB">
        <w:t>.</w:t>
      </w:r>
    </w:p>
    <w:p w14:paraId="4DB477C7"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47FAE941" w14:textId="77777777" w:rsidTr="00F167B7">
        <w:trPr>
          <w:cantSplit/>
        </w:trPr>
        <w:tc>
          <w:tcPr>
            <w:tcW w:w="0" w:type="auto"/>
            <w:tcBorders>
              <w:bottom w:val="double" w:sz="4" w:space="0" w:color="auto"/>
              <w:right w:val="double" w:sz="4" w:space="0" w:color="auto"/>
            </w:tcBorders>
            <w:shd w:val="clear" w:color="auto" w:fill="E0E0E0"/>
            <w:vAlign w:val="center"/>
          </w:tcPr>
          <w:p w14:paraId="1F63FC90"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516FCBBA">
                <v:shape id="_x0000_i1457" type="#_x0000_t75" style="width:21.8pt;height:16.9pt" o:ole="">
                  <v:imagedata r:id="rId769" o:title=""/>
                </v:shape>
                <o:OLEObject Type="Embed" ProgID="Equation.3" ShapeID="_x0000_i1457" DrawAspect="Content" ObjectID="_1587034179" r:id="rId770"/>
              </w:object>
            </w:r>
          </w:p>
        </w:tc>
        <w:tc>
          <w:tcPr>
            <w:tcW w:w="0" w:type="auto"/>
            <w:tcBorders>
              <w:left w:val="double" w:sz="4" w:space="0" w:color="auto"/>
              <w:bottom w:val="double" w:sz="4" w:space="0" w:color="auto"/>
            </w:tcBorders>
            <w:shd w:val="clear" w:color="auto" w:fill="E0E0E0"/>
            <w:vAlign w:val="center"/>
          </w:tcPr>
          <w:p w14:paraId="59DCF00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48E775C9">
                <v:shape id="_x0000_i1458" type="#_x0000_t75" style="width:15.8pt;height:15.25pt" o:ole="">
                  <v:imagedata r:id="rId771" o:title=""/>
                </v:shape>
                <o:OLEObject Type="Embed" ProgID="Equation.3" ShapeID="_x0000_i1458" DrawAspect="Content" ObjectID="_1587034180" r:id="rId772"/>
              </w:object>
            </w:r>
          </w:p>
        </w:tc>
        <w:tc>
          <w:tcPr>
            <w:tcW w:w="0" w:type="auto"/>
            <w:tcBorders>
              <w:bottom w:val="double" w:sz="4" w:space="0" w:color="auto"/>
            </w:tcBorders>
            <w:shd w:val="clear" w:color="auto" w:fill="E0E0E0"/>
            <w:vAlign w:val="center"/>
          </w:tcPr>
          <w:p w14:paraId="0BF16D4D"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729E8A57">
                <v:shape id="_x0000_i1459" type="#_x0000_t75" style="width:20.2pt;height:16.9pt" o:ole="">
                  <v:imagedata r:id="rId773" o:title=""/>
                </v:shape>
                <o:OLEObject Type="Embed" ProgID="Equation.3" ShapeID="_x0000_i1459" DrawAspect="Content" ObjectID="_1587034181" r:id="rId774"/>
              </w:object>
            </w:r>
          </w:p>
        </w:tc>
      </w:tr>
      <w:tr w:rsidR="00C1336F" w:rsidRPr="000D3CFB" w14:paraId="1FF8D134" w14:textId="77777777" w:rsidTr="00F167B7">
        <w:trPr>
          <w:cantSplit/>
        </w:trPr>
        <w:tc>
          <w:tcPr>
            <w:tcW w:w="0" w:type="auto"/>
            <w:tcBorders>
              <w:top w:val="double" w:sz="4" w:space="0" w:color="auto"/>
              <w:right w:val="double" w:sz="4" w:space="0" w:color="auto"/>
            </w:tcBorders>
            <w:shd w:val="clear" w:color="auto" w:fill="auto"/>
            <w:vAlign w:val="center"/>
          </w:tcPr>
          <w:p w14:paraId="7FD34AFC"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67F0A6B9"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1638E6BE" w14:textId="77777777" w:rsidR="00C1336F" w:rsidRPr="000D3CFB" w:rsidRDefault="00C1336F" w:rsidP="00F167B7">
            <w:pPr>
              <w:pStyle w:val="TAC"/>
              <w:rPr>
                <w:lang w:val="en-US" w:eastAsia="en-US"/>
              </w:rPr>
            </w:pPr>
            <w:r w:rsidRPr="000D3CFB">
              <w:rPr>
                <w:lang w:val="en-US" w:eastAsia="en-US"/>
              </w:rPr>
              <w:t>0</w:t>
            </w:r>
          </w:p>
        </w:tc>
      </w:tr>
      <w:tr w:rsidR="00C1336F" w:rsidRPr="000D3CFB" w14:paraId="35CCFA01" w14:textId="77777777" w:rsidTr="00F167B7">
        <w:trPr>
          <w:cantSplit/>
        </w:trPr>
        <w:tc>
          <w:tcPr>
            <w:tcW w:w="0" w:type="auto"/>
            <w:tcBorders>
              <w:right w:val="double" w:sz="4" w:space="0" w:color="auto"/>
            </w:tcBorders>
            <w:shd w:val="clear" w:color="auto" w:fill="auto"/>
            <w:vAlign w:val="center"/>
          </w:tcPr>
          <w:p w14:paraId="277E8AFD"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3CA6D03F"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668FCD89" w14:textId="77777777" w:rsidR="00C1336F" w:rsidRPr="000D3CFB" w:rsidRDefault="00C1336F" w:rsidP="00F167B7">
            <w:pPr>
              <w:pStyle w:val="TAC"/>
              <w:rPr>
                <w:lang w:val="en-US" w:eastAsia="en-US"/>
              </w:rPr>
            </w:pPr>
            <w:r w:rsidRPr="000D3CFB">
              <w:rPr>
                <w:lang w:val="en-US" w:eastAsia="en-US"/>
              </w:rPr>
              <w:t>1</w:t>
            </w:r>
          </w:p>
        </w:tc>
      </w:tr>
      <w:tr w:rsidR="00C1336F" w:rsidRPr="000D3CFB" w14:paraId="13480BBF" w14:textId="77777777" w:rsidTr="00F167B7">
        <w:trPr>
          <w:cantSplit/>
        </w:trPr>
        <w:tc>
          <w:tcPr>
            <w:tcW w:w="0" w:type="auto"/>
            <w:tcBorders>
              <w:right w:val="double" w:sz="4" w:space="0" w:color="auto"/>
            </w:tcBorders>
            <w:shd w:val="clear" w:color="auto" w:fill="auto"/>
            <w:vAlign w:val="center"/>
          </w:tcPr>
          <w:p w14:paraId="139FCE29"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74B4AD8B" w14:textId="77777777" w:rsidR="00C1336F" w:rsidRPr="000D3CFB" w:rsidRDefault="00C1336F" w:rsidP="00F167B7">
            <w:pPr>
              <w:pStyle w:val="TAC"/>
              <w:rPr>
                <w:lang w:eastAsia="en-US"/>
              </w:rPr>
            </w:pPr>
            <w:r w:rsidRPr="000D3CFB">
              <w:rPr>
                <w:lang w:eastAsia="en-US"/>
              </w:rPr>
              <w:t>2</w:t>
            </w:r>
          </w:p>
        </w:tc>
        <w:tc>
          <w:tcPr>
            <w:tcW w:w="0" w:type="auto"/>
            <w:vAlign w:val="center"/>
          </w:tcPr>
          <w:p w14:paraId="5272A59B" w14:textId="77777777" w:rsidR="00C1336F" w:rsidRPr="000D3CFB" w:rsidRDefault="00C1336F" w:rsidP="00F167B7">
            <w:pPr>
              <w:pStyle w:val="TAC"/>
              <w:rPr>
                <w:lang w:eastAsia="en-US"/>
              </w:rPr>
            </w:pPr>
            <w:r w:rsidRPr="000D3CFB">
              <w:rPr>
                <w:lang w:eastAsia="en-US"/>
              </w:rPr>
              <w:t>2</w:t>
            </w:r>
          </w:p>
        </w:tc>
      </w:tr>
      <w:tr w:rsidR="00C1336F" w:rsidRPr="000D3CFB" w14:paraId="673CD531" w14:textId="77777777" w:rsidTr="00F167B7">
        <w:trPr>
          <w:cantSplit/>
        </w:trPr>
        <w:tc>
          <w:tcPr>
            <w:tcW w:w="0" w:type="auto"/>
            <w:tcBorders>
              <w:right w:val="double" w:sz="4" w:space="0" w:color="auto"/>
            </w:tcBorders>
            <w:shd w:val="clear" w:color="auto" w:fill="auto"/>
            <w:vAlign w:val="center"/>
          </w:tcPr>
          <w:p w14:paraId="4DF74918"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22BC0C17" w14:textId="77777777" w:rsidR="00C1336F" w:rsidRPr="000D3CFB" w:rsidRDefault="00C1336F" w:rsidP="00F167B7">
            <w:pPr>
              <w:pStyle w:val="TAC"/>
              <w:rPr>
                <w:lang w:eastAsia="en-US"/>
              </w:rPr>
            </w:pPr>
            <w:r w:rsidRPr="000D3CFB">
              <w:rPr>
                <w:lang w:eastAsia="en-US"/>
              </w:rPr>
              <w:t>2</w:t>
            </w:r>
          </w:p>
        </w:tc>
        <w:tc>
          <w:tcPr>
            <w:tcW w:w="0" w:type="auto"/>
            <w:vAlign w:val="center"/>
          </w:tcPr>
          <w:p w14:paraId="23289730" w14:textId="77777777" w:rsidR="00C1336F" w:rsidRPr="000D3CFB" w:rsidRDefault="00C1336F" w:rsidP="00F167B7">
            <w:pPr>
              <w:pStyle w:val="TAC"/>
              <w:rPr>
                <w:lang w:eastAsia="en-US"/>
              </w:rPr>
            </w:pPr>
            <w:r w:rsidRPr="000D3CFB">
              <w:rPr>
                <w:lang w:eastAsia="en-US"/>
              </w:rPr>
              <w:t>3</w:t>
            </w:r>
          </w:p>
        </w:tc>
      </w:tr>
      <w:tr w:rsidR="00C1336F" w:rsidRPr="000D3CFB" w14:paraId="16D30F89" w14:textId="77777777" w:rsidTr="00F167B7">
        <w:trPr>
          <w:cantSplit/>
        </w:trPr>
        <w:tc>
          <w:tcPr>
            <w:tcW w:w="0" w:type="auto"/>
            <w:tcBorders>
              <w:right w:val="double" w:sz="4" w:space="0" w:color="auto"/>
            </w:tcBorders>
            <w:shd w:val="clear" w:color="auto" w:fill="auto"/>
            <w:vAlign w:val="center"/>
          </w:tcPr>
          <w:p w14:paraId="23CBA0F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55EA768C" w14:textId="77777777" w:rsidR="00C1336F" w:rsidRPr="000D3CFB" w:rsidRDefault="00C1336F" w:rsidP="00F167B7">
            <w:pPr>
              <w:pStyle w:val="TAC"/>
              <w:rPr>
                <w:lang w:eastAsia="en-US"/>
              </w:rPr>
            </w:pPr>
            <w:r w:rsidRPr="000D3CFB">
              <w:rPr>
                <w:lang w:eastAsia="en-US"/>
              </w:rPr>
              <w:t>2</w:t>
            </w:r>
          </w:p>
        </w:tc>
        <w:tc>
          <w:tcPr>
            <w:tcW w:w="0" w:type="auto"/>
            <w:vAlign w:val="center"/>
          </w:tcPr>
          <w:p w14:paraId="1ED2C4C2" w14:textId="77777777" w:rsidR="00C1336F" w:rsidRPr="000D3CFB" w:rsidRDefault="00C1336F" w:rsidP="00F167B7">
            <w:pPr>
              <w:pStyle w:val="TAC"/>
              <w:rPr>
                <w:lang w:eastAsia="en-US"/>
              </w:rPr>
            </w:pPr>
            <w:r w:rsidRPr="000D3CFB">
              <w:rPr>
                <w:lang w:eastAsia="en-US"/>
              </w:rPr>
              <w:t>4</w:t>
            </w:r>
          </w:p>
        </w:tc>
      </w:tr>
      <w:tr w:rsidR="00C1336F" w:rsidRPr="000D3CFB" w14:paraId="3295D52C" w14:textId="77777777" w:rsidTr="00F167B7">
        <w:trPr>
          <w:cantSplit/>
        </w:trPr>
        <w:tc>
          <w:tcPr>
            <w:tcW w:w="0" w:type="auto"/>
            <w:tcBorders>
              <w:right w:val="double" w:sz="4" w:space="0" w:color="auto"/>
            </w:tcBorders>
            <w:shd w:val="clear" w:color="auto" w:fill="auto"/>
            <w:vAlign w:val="center"/>
          </w:tcPr>
          <w:p w14:paraId="3A07B211"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544711F6" w14:textId="77777777" w:rsidR="00C1336F" w:rsidRPr="000D3CFB" w:rsidRDefault="00C1336F" w:rsidP="00F167B7">
            <w:pPr>
              <w:pStyle w:val="TAC"/>
              <w:rPr>
                <w:lang w:eastAsia="en-US"/>
              </w:rPr>
            </w:pPr>
            <w:r w:rsidRPr="000D3CFB">
              <w:rPr>
                <w:lang w:eastAsia="en-US"/>
              </w:rPr>
              <w:t>2</w:t>
            </w:r>
          </w:p>
        </w:tc>
        <w:tc>
          <w:tcPr>
            <w:tcW w:w="0" w:type="auto"/>
            <w:vAlign w:val="center"/>
          </w:tcPr>
          <w:p w14:paraId="4588F7C3" w14:textId="77777777" w:rsidR="00C1336F" w:rsidRPr="000D3CFB" w:rsidRDefault="00C1336F" w:rsidP="00F167B7">
            <w:pPr>
              <w:pStyle w:val="TAC"/>
              <w:rPr>
                <w:lang w:eastAsia="en-US"/>
              </w:rPr>
            </w:pPr>
            <w:r w:rsidRPr="000D3CFB">
              <w:rPr>
                <w:lang w:eastAsia="en-US"/>
              </w:rPr>
              <w:t>5</w:t>
            </w:r>
          </w:p>
        </w:tc>
      </w:tr>
      <w:tr w:rsidR="00C1336F" w:rsidRPr="000D3CFB" w14:paraId="25F65CA7" w14:textId="77777777" w:rsidTr="00F167B7">
        <w:trPr>
          <w:cantSplit/>
        </w:trPr>
        <w:tc>
          <w:tcPr>
            <w:tcW w:w="0" w:type="auto"/>
            <w:tcBorders>
              <w:right w:val="double" w:sz="4" w:space="0" w:color="auto"/>
            </w:tcBorders>
            <w:shd w:val="clear" w:color="auto" w:fill="auto"/>
            <w:vAlign w:val="center"/>
          </w:tcPr>
          <w:p w14:paraId="391FD0F3"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149FDD8F" w14:textId="77777777" w:rsidR="00C1336F" w:rsidRPr="000D3CFB" w:rsidRDefault="00C1336F" w:rsidP="00F167B7">
            <w:pPr>
              <w:pStyle w:val="TAC"/>
              <w:rPr>
                <w:lang w:eastAsia="en-US"/>
              </w:rPr>
            </w:pPr>
            <w:r w:rsidRPr="000D3CFB">
              <w:rPr>
                <w:lang w:eastAsia="en-US"/>
              </w:rPr>
              <w:t>2</w:t>
            </w:r>
          </w:p>
        </w:tc>
        <w:tc>
          <w:tcPr>
            <w:tcW w:w="0" w:type="auto"/>
            <w:vAlign w:val="center"/>
          </w:tcPr>
          <w:p w14:paraId="54038446" w14:textId="77777777" w:rsidR="00C1336F" w:rsidRPr="000D3CFB" w:rsidRDefault="00C1336F" w:rsidP="00F167B7">
            <w:pPr>
              <w:pStyle w:val="TAC"/>
              <w:rPr>
                <w:lang w:eastAsia="en-US"/>
              </w:rPr>
            </w:pPr>
            <w:r w:rsidRPr="000D3CFB">
              <w:rPr>
                <w:lang w:eastAsia="en-US"/>
              </w:rPr>
              <w:t>6</w:t>
            </w:r>
          </w:p>
        </w:tc>
      </w:tr>
      <w:tr w:rsidR="00C1336F" w:rsidRPr="000D3CFB" w14:paraId="3B969295" w14:textId="77777777" w:rsidTr="00F167B7">
        <w:trPr>
          <w:cantSplit/>
        </w:trPr>
        <w:tc>
          <w:tcPr>
            <w:tcW w:w="0" w:type="auto"/>
            <w:tcBorders>
              <w:right w:val="double" w:sz="4" w:space="0" w:color="auto"/>
            </w:tcBorders>
            <w:shd w:val="clear" w:color="auto" w:fill="auto"/>
            <w:vAlign w:val="center"/>
          </w:tcPr>
          <w:p w14:paraId="774D49BB"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6B128DAE" w14:textId="77777777" w:rsidR="00C1336F" w:rsidRPr="000D3CFB" w:rsidRDefault="00C1336F" w:rsidP="00F167B7">
            <w:pPr>
              <w:pStyle w:val="TAC"/>
              <w:rPr>
                <w:lang w:eastAsia="en-US"/>
              </w:rPr>
            </w:pPr>
            <w:r w:rsidRPr="000D3CFB">
              <w:rPr>
                <w:lang w:eastAsia="en-US"/>
              </w:rPr>
              <w:t>2</w:t>
            </w:r>
          </w:p>
        </w:tc>
        <w:tc>
          <w:tcPr>
            <w:tcW w:w="0" w:type="auto"/>
            <w:vAlign w:val="center"/>
          </w:tcPr>
          <w:p w14:paraId="41D24B11" w14:textId="77777777" w:rsidR="00C1336F" w:rsidRPr="000D3CFB" w:rsidRDefault="00C1336F" w:rsidP="00F167B7">
            <w:pPr>
              <w:pStyle w:val="TAC"/>
              <w:rPr>
                <w:lang w:eastAsia="en-US"/>
              </w:rPr>
            </w:pPr>
            <w:r w:rsidRPr="000D3CFB">
              <w:rPr>
                <w:lang w:eastAsia="en-US"/>
              </w:rPr>
              <w:t>7</w:t>
            </w:r>
          </w:p>
        </w:tc>
      </w:tr>
      <w:tr w:rsidR="00C1336F" w:rsidRPr="000D3CFB" w14:paraId="06A6AE32" w14:textId="77777777" w:rsidTr="00F167B7">
        <w:trPr>
          <w:cantSplit/>
        </w:trPr>
        <w:tc>
          <w:tcPr>
            <w:tcW w:w="0" w:type="auto"/>
            <w:tcBorders>
              <w:right w:val="double" w:sz="4" w:space="0" w:color="auto"/>
            </w:tcBorders>
            <w:shd w:val="clear" w:color="auto" w:fill="auto"/>
            <w:vAlign w:val="center"/>
          </w:tcPr>
          <w:p w14:paraId="1A823BF1"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11424FEA" w14:textId="77777777" w:rsidR="00C1336F" w:rsidRPr="000D3CFB" w:rsidRDefault="00C1336F" w:rsidP="00F167B7">
            <w:pPr>
              <w:pStyle w:val="TAC"/>
              <w:rPr>
                <w:lang w:eastAsia="en-US"/>
              </w:rPr>
            </w:pPr>
            <w:r w:rsidRPr="000D3CFB">
              <w:rPr>
                <w:lang w:eastAsia="en-US"/>
              </w:rPr>
              <w:t>2</w:t>
            </w:r>
          </w:p>
        </w:tc>
        <w:tc>
          <w:tcPr>
            <w:tcW w:w="0" w:type="auto"/>
            <w:vAlign w:val="center"/>
          </w:tcPr>
          <w:p w14:paraId="380082CC" w14:textId="77777777" w:rsidR="00C1336F" w:rsidRPr="000D3CFB" w:rsidRDefault="00C1336F" w:rsidP="00F167B7">
            <w:pPr>
              <w:pStyle w:val="TAC"/>
              <w:rPr>
                <w:lang w:eastAsia="en-US"/>
              </w:rPr>
            </w:pPr>
            <w:r w:rsidRPr="000D3CFB">
              <w:rPr>
                <w:lang w:eastAsia="en-US"/>
              </w:rPr>
              <w:t>8</w:t>
            </w:r>
          </w:p>
        </w:tc>
      </w:tr>
      <w:tr w:rsidR="00C1336F" w:rsidRPr="000D3CFB" w14:paraId="742319AC" w14:textId="77777777" w:rsidTr="00F167B7">
        <w:trPr>
          <w:cantSplit/>
        </w:trPr>
        <w:tc>
          <w:tcPr>
            <w:tcW w:w="0" w:type="auto"/>
            <w:tcBorders>
              <w:right w:val="double" w:sz="4" w:space="0" w:color="auto"/>
            </w:tcBorders>
            <w:shd w:val="clear" w:color="auto" w:fill="auto"/>
            <w:vAlign w:val="center"/>
          </w:tcPr>
          <w:p w14:paraId="43755EB9"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8BFBFA5" w14:textId="77777777" w:rsidR="00C1336F" w:rsidRPr="000D3CFB" w:rsidRDefault="00C1336F" w:rsidP="00F167B7">
            <w:pPr>
              <w:pStyle w:val="TAC"/>
              <w:rPr>
                <w:lang w:eastAsia="en-US"/>
              </w:rPr>
            </w:pPr>
            <w:r w:rsidRPr="000D3CFB">
              <w:rPr>
                <w:lang w:eastAsia="en-US"/>
              </w:rPr>
              <w:t>2</w:t>
            </w:r>
          </w:p>
        </w:tc>
        <w:tc>
          <w:tcPr>
            <w:tcW w:w="0" w:type="auto"/>
            <w:vAlign w:val="center"/>
          </w:tcPr>
          <w:p w14:paraId="3F27C7A7" w14:textId="77777777" w:rsidR="00C1336F" w:rsidRPr="000D3CFB" w:rsidRDefault="00C1336F" w:rsidP="00F167B7">
            <w:pPr>
              <w:pStyle w:val="TAC"/>
              <w:rPr>
                <w:lang w:eastAsia="en-US"/>
              </w:rPr>
            </w:pPr>
            <w:r w:rsidRPr="000D3CFB">
              <w:rPr>
                <w:lang w:eastAsia="en-US"/>
              </w:rPr>
              <w:t>9</w:t>
            </w:r>
          </w:p>
        </w:tc>
      </w:tr>
      <w:tr w:rsidR="00C1336F" w:rsidRPr="000D3CFB" w14:paraId="4F43F38C" w14:textId="77777777" w:rsidTr="00F167B7">
        <w:trPr>
          <w:cantSplit/>
        </w:trPr>
        <w:tc>
          <w:tcPr>
            <w:tcW w:w="0" w:type="auto"/>
            <w:tcBorders>
              <w:right w:val="double" w:sz="4" w:space="0" w:color="auto"/>
            </w:tcBorders>
            <w:shd w:val="clear" w:color="auto" w:fill="auto"/>
            <w:vAlign w:val="center"/>
          </w:tcPr>
          <w:p w14:paraId="019CCAAF"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77183DF7"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80E14E1"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5CC6CC11" w14:textId="77777777" w:rsidTr="00F167B7">
        <w:trPr>
          <w:cantSplit/>
        </w:trPr>
        <w:tc>
          <w:tcPr>
            <w:tcW w:w="0" w:type="auto"/>
            <w:tcBorders>
              <w:right w:val="double" w:sz="4" w:space="0" w:color="auto"/>
            </w:tcBorders>
            <w:shd w:val="clear" w:color="auto" w:fill="auto"/>
            <w:vAlign w:val="center"/>
          </w:tcPr>
          <w:p w14:paraId="7CE32CC7"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3239D637" w14:textId="77777777" w:rsidR="00C1336F" w:rsidRPr="000D3CFB" w:rsidRDefault="00C1336F" w:rsidP="00F167B7">
            <w:pPr>
              <w:pStyle w:val="TAC"/>
              <w:rPr>
                <w:lang w:eastAsia="en-US"/>
              </w:rPr>
            </w:pPr>
            <w:r w:rsidRPr="000D3CFB">
              <w:rPr>
                <w:lang w:eastAsia="en-US"/>
              </w:rPr>
              <w:t>4</w:t>
            </w:r>
          </w:p>
        </w:tc>
        <w:tc>
          <w:tcPr>
            <w:tcW w:w="0" w:type="auto"/>
            <w:vAlign w:val="center"/>
          </w:tcPr>
          <w:p w14:paraId="6FDBC2A3" w14:textId="77777777" w:rsidR="00C1336F" w:rsidRPr="000D3CFB" w:rsidRDefault="00C1336F" w:rsidP="00F167B7">
            <w:pPr>
              <w:pStyle w:val="TAC"/>
              <w:rPr>
                <w:lang w:eastAsia="en-US"/>
              </w:rPr>
            </w:pPr>
            <w:r w:rsidRPr="000D3CFB">
              <w:rPr>
                <w:lang w:eastAsia="en-US"/>
              </w:rPr>
              <w:t>10</w:t>
            </w:r>
          </w:p>
        </w:tc>
      </w:tr>
      <w:tr w:rsidR="00C1336F" w:rsidRPr="000D3CFB" w14:paraId="23F8D8C7" w14:textId="77777777" w:rsidTr="00F167B7">
        <w:trPr>
          <w:cantSplit/>
        </w:trPr>
        <w:tc>
          <w:tcPr>
            <w:tcW w:w="0" w:type="auto"/>
            <w:tcBorders>
              <w:right w:val="double" w:sz="4" w:space="0" w:color="auto"/>
            </w:tcBorders>
            <w:shd w:val="clear" w:color="auto" w:fill="auto"/>
            <w:vAlign w:val="center"/>
          </w:tcPr>
          <w:p w14:paraId="518F94E5"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0C50048A" w14:textId="77777777" w:rsidR="00C1336F" w:rsidRPr="000D3CFB" w:rsidRDefault="00C1336F" w:rsidP="00F167B7">
            <w:pPr>
              <w:pStyle w:val="TAC"/>
              <w:rPr>
                <w:lang w:eastAsia="en-US"/>
              </w:rPr>
            </w:pPr>
            <w:r w:rsidRPr="000D3CFB">
              <w:rPr>
                <w:lang w:eastAsia="en-US"/>
              </w:rPr>
              <w:t>4</w:t>
            </w:r>
          </w:p>
        </w:tc>
        <w:tc>
          <w:tcPr>
            <w:tcW w:w="0" w:type="auto"/>
            <w:vAlign w:val="center"/>
          </w:tcPr>
          <w:p w14:paraId="74CAD275" w14:textId="77777777" w:rsidR="00C1336F" w:rsidRPr="000D3CFB" w:rsidRDefault="00C1336F" w:rsidP="00F167B7">
            <w:pPr>
              <w:pStyle w:val="TAC"/>
              <w:rPr>
                <w:lang w:eastAsia="en-US"/>
              </w:rPr>
            </w:pPr>
            <w:r w:rsidRPr="000D3CFB">
              <w:rPr>
                <w:lang w:eastAsia="en-US"/>
              </w:rPr>
              <w:t>11</w:t>
            </w:r>
          </w:p>
        </w:tc>
      </w:tr>
      <w:tr w:rsidR="00C1336F" w:rsidRPr="000D3CFB" w14:paraId="5D434C5B" w14:textId="77777777" w:rsidTr="00F167B7">
        <w:trPr>
          <w:cantSplit/>
        </w:trPr>
        <w:tc>
          <w:tcPr>
            <w:tcW w:w="0" w:type="auto"/>
            <w:tcBorders>
              <w:right w:val="double" w:sz="4" w:space="0" w:color="auto"/>
            </w:tcBorders>
            <w:shd w:val="clear" w:color="auto" w:fill="auto"/>
            <w:vAlign w:val="center"/>
          </w:tcPr>
          <w:p w14:paraId="1CA110F4"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6A141F21" w14:textId="77777777" w:rsidR="00C1336F" w:rsidRPr="000D3CFB" w:rsidRDefault="00C1336F" w:rsidP="00F167B7">
            <w:pPr>
              <w:pStyle w:val="TAC"/>
              <w:rPr>
                <w:lang w:eastAsia="en-US"/>
              </w:rPr>
            </w:pPr>
            <w:r w:rsidRPr="000D3CFB">
              <w:rPr>
                <w:lang w:eastAsia="en-US"/>
              </w:rPr>
              <w:t>4</w:t>
            </w:r>
          </w:p>
        </w:tc>
        <w:tc>
          <w:tcPr>
            <w:tcW w:w="0" w:type="auto"/>
            <w:vAlign w:val="center"/>
          </w:tcPr>
          <w:p w14:paraId="20FB2190" w14:textId="77777777" w:rsidR="00C1336F" w:rsidRPr="000D3CFB" w:rsidRDefault="00C1336F" w:rsidP="00F167B7">
            <w:pPr>
              <w:pStyle w:val="TAC"/>
              <w:rPr>
                <w:lang w:eastAsia="en-US"/>
              </w:rPr>
            </w:pPr>
            <w:r w:rsidRPr="000D3CFB">
              <w:rPr>
                <w:lang w:eastAsia="en-US"/>
              </w:rPr>
              <w:t>12</w:t>
            </w:r>
          </w:p>
        </w:tc>
      </w:tr>
      <w:tr w:rsidR="00C1336F" w:rsidRPr="000D3CFB" w14:paraId="60A775B2" w14:textId="77777777" w:rsidTr="00F167B7">
        <w:trPr>
          <w:cantSplit/>
        </w:trPr>
        <w:tc>
          <w:tcPr>
            <w:tcW w:w="0" w:type="auto"/>
            <w:tcBorders>
              <w:right w:val="double" w:sz="4" w:space="0" w:color="auto"/>
            </w:tcBorders>
            <w:shd w:val="clear" w:color="auto" w:fill="auto"/>
            <w:vAlign w:val="center"/>
          </w:tcPr>
          <w:p w14:paraId="79D51DFD"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7FEC786E" w14:textId="77777777" w:rsidR="00C1336F" w:rsidRPr="000D3CFB" w:rsidRDefault="00C1336F" w:rsidP="00F167B7">
            <w:pPr>
              <w:pStyle w:val="TAC"/>
              <w:rPr>
                <w:lang w:eastAsia="en-US"/>
              </w:rPr>
            </w:pPr>
            <w:r w:rsidRPr="000D3CFB">
              <w:rPr>
                <w:lang w:eastAsia="en-US"/>
              </w:rPr>
              <w:t>4</w:t>
            </w:r>
          </w:p>
        </w:tc>
        <w:tc>
          <w:tcPr>
            <w:tcW w:w="0" w:type="auto"/>
            <w:vAlign w:val="center"/>
          </w:tcPr>
          <w:p w14:paraId="2DD5082D" w14:textId="77777777" w:rsidR="00C1336F" w:rsidRPr="000D3CFB" w:rsidRDefault="00C1336F" w:rsidP="00F167B7">
            <w:pPr>
              <w:pStyle w:val="TAC"/>
              <w:rPr>
                <w:lang w:eastAsia="en-US"/>
              </w:rPr>
            </w:pPr>
            <w:r w:rsidRPr="000D3CFB">
              <w:rPr>
                <w:lang w:eastAsia="en-US"/>
              </w:rPr>
              <w:t>13</w:t>
            </w:r>
          </w:p>
        </w:tc>
      </w:tr>
      <w:tr w:rsidR="00C1336F" w:rsidRPr="000D3CFB" w14:paraId="6BB17E39" w14:textId="77777777" w:rsidTr="00F167B7">
        <w:trPr>
          <w:cantSplit/>
        </w:trPr>
        <w:tc>
          <w:tcPr>
            <w:tcW w:w="0" w:type="auto"/>
            <w:tcBorders>
              <w:right w:val="double" w:sz="4" w:space="0" w:color="auto"/>
            </w:tcBorders>
            <w:shd w:val="clear" w:color="auto" w:fill="auto"/>
            <w:vAlign w:val="center"/>
          </w:tcPr>
          <w:p w14:paraId="135B1538"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2849B9DF" w14:textId="77777777" w:rsidR="00C1336F" w:rsidRPr="000D3CFB" w:rsidRDefault="00C1336F" w:rsidP="00F167B7">
            <w:pPr>
              <w:pStyle w:val="TAC"/>
              <w:rPr>
                <w:lang w:eastAsia="en-US"/>
              </w:rPr>
            </w:pPr>
            <w:r w:rsidRPr="000D3CFB">
              <w:rPr>
                <w:lang w:eastAsia="en-US"/>
              </w:rPr>
              <w:t>4</w:t>
            </w:r>
          </w:p>
        </w:tc>
        <w:tc>
          <w:tcPr>
            <w:tcW w:w="0" w:type="auto"/>
            <w:vAlign w:val="center"/>
          </w:tcPr>
          <w:p w14:paraId="2F6C6027" w14:textId="77777777" w:rsidR="00C1336F" w:rsidRPr="000D3CFB" w:rsidRDefault="00C1336F" w:rsidP="00F167B7">
            <w:pPr>
              <w:pStyle w:val="TAC"/>
              <w:rPr>
                <w:lang w:eastAsia="en-US"/>
              </w:rPr>
            </w:pPr>
            <w:r w:rsidRPr="000D3CFB">
              <w:rPr>
                <w:lang w:eastAsia="en-US"/>
              </w:rPr>
              <w:t>14</w:t>
            </w:r>
          </w:p>
        </w:tc>
      </w:tr>
    </w:tbl>
    <w:p w14:paraId="13444A8B" w14:textId="77777777" w:rsidR="00DE7B85" w:rsidRPr="000D3CFB" w:rsidRDefault="00DE7B85" w:rsidP="00DE7B85"/>
    <w:p w14:paraId="3DEC7776"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09B17068" w14:textId="77777777" w:rsidTr="00966E66">
        <w:trPr>
          <w:cantSplit/>
        </w:trPr>
        <w:tc>
          <w:tcPr>
            <w:tcW w:w="0" w:type="auto"/>
            <w:tcBorders>
              <w:bottom w:val="double" w:sz="4" w:space="0" w:color="auto"/>
              <w:right w:val="double" w:sz="4" w:space="0" w:color="auto"/>
            </w:tcBorders>
            <w:shd w:val="clear" w:color="auto" w:fill="E0E0E0"/>
            <w:vAlign w:val="center"/>
          </w:tcPr>
          <w:p w14:paraId="33AFAFDA"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472E2224">
                <v:shape id="_x0000_i1460" type="#_x0000_t75" style="width:21.8pt;height:16.9pt" o:ole="">
                  <v:imagedata r:id="rId769" o:title=""/>
                </v:shape>
                <o:OLEObject Type="Embed" ProgID="Equation.3" ShapeID="_x0000_i1460" DrawAspect="Content" ObjectID="_1587034182" r:id="rId775"/>
              </w:object>
            </w:r>
          </w:p>
        </w:tc>
        <w:tc>
          <w:tcPr>
            <w:tcW w:w="0" w:type="auto"/>
            <w:tcBorders>
              <w:left w:val="double" w:sz="4" w:space="0" w:color="auto"/>
              <w:bottom w:val="double" w:sz="4" w:space="0" w:color="auto"/>
            </w:tcBorders>
            <w:shd w:val="clear" w:color="auto" w:fill="E0E0E0"/>
            <w:vAlign w:val="center"/>
          </w:tcPr>
          <w:p w14:paraId="75FA0AB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FE0A6B4">
                <v:shape id="_x0000_i1461" type="#_x0000_t75" style="width:15.8pt;height:15.25pt" o:ole="">
                  <v:imagedata r:id="rId771" o:title=""/>
                </v:shape>
                <o:OLEObject Type="Embed" ProgID="Equation.3" ShapeID="_x0000_i1461" DrawAspect="Content" ObjectID="_1587034183" r:id="rId776"/>
              </w:object>
            </w:r>
          </w:p>
        </w:tc>
        <w:tc>
          <w:tcPr>
            <w:tcW w:w="0" w:type="auto"/>
            <w:tcBorders>
              <w:bottom w:val="double" w:sz="4" w:space="0" w:color="auto"/>
            </w:tcBorders>
            <w:shd w:val="clear" w:color="auto" w:fill="E0E0E0"/>
            <w:vAlign w:val="center"/>
          </w:tcPr>
          <w:p w14:paraId="147939F7"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7868293E">
                <v:shape id="_x0000_i1462" type="#_x0000_t75" style="width:20.2pt;height:16.9pt" o:ole="">
                  <v:imagedata r:id="rId773" o:title=""/>
                </v:shape>
                <o:OLEObject Type="Embed" ProgID="Equation.3" ShapeID="_x0000_i1462" DrawAspect="Content" ObjectID="_1587034184" r:id="rId777"/>
              </w:object>
            </w:r>
          </w:p>
        </w:tc>
      </w:tr>
      <w:tr w:rsidR="00DE7B85" w:rsidRPr="000D3CFB" w14:paraId="7908F580" w14:textId="77777777" w:rsidTr="00966E66">
        <w:trPr>
          <w:cantSplit/>
        </w:trPr>
        <w:tc>
          <w:tcPr>
            <w:tcW w:w="0" w:type="auto"/>
            <w:tcBorders>
              <w:top w:val="double" w:sz="4" w:space="0" w:color="auto"/>
              <w:right w:val="double" w:sz="4" w:space="0" w:color="auto"/>
            </w:tcBorders>
            <w:shd w:val="clear" w:color="auto" w:fill="auto"/>
            <w:vAlign w:val="center"/>
          </w:tcPr>
          <w:p w14:paraId="7731F7A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52F7CD5D"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078E4C12" w14:textId="77777777" w:rsidR="00DE7B85" w:rsidRPr="000D3CFB" w:rsidRDefault="00DE7B85" w:rsidP="00966E66">
            <w:pPr>
              <w:pStyle w:val="TAC"/>
              <w:rPr>
                <w:lang w:val="en-US"/>
              </w:rPr>
            </w:pPr>
            <w:r w:rsidRPr="000D3CFB">
              <w:rPr>
                <w:lang w:val="en-US"/>
              </w:rPr>
              <w:t>0</w:t>
            </w:r>
          </w:p>
        </w:tc>
      </w:tr>
      <w:tr w:rsidR="00DE7B85" w:rsidRPr="000D3CFB" w14:paraId="4E587B3B" w14:textId="77777777" w:rsidTr="00966E66">
        <w:trPr>
          <w:cantSplit/>
        </w:trPr>
        <w:tc>
          <w:tcPr>
            <w:tcW w:w="0" w:type="auto"/>
            <w:tcBorders>
              <w:right w:val="double" w:sz="4" w:space="0" w:color="auto"/>
            </w:tcBorders>
            <w:shd w:val="clear" w:color="auto" w:fill="auto"/>
            <w:vAlign w:val="center"/>
          </w:tcPr>
          <w:p w14:paraId="67BF1AB8"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2971025A" w14:textId="77777777" w:rsidR="00DE7B85" w:rsidRPr="000D3CFB" w:rsidRDefault="00DE7B85" w:rsidP="00966E66">
            <w:pPr>
              <w:pStyle w:val="TAC"/>
              <w:rPr>
                <w:lang w:val="en-US"/>
              </w:rPr>
            </w:pPr>
            <w:r w:rsidRPr="000D3CFB">
              <w:rPr>
                <w:lang w:val="en-US"/>
              </w:rPr>
              <w:t>2</w:t>
            </w:r>
          </w:p>
        </w:tc>
        <w:tc>
          <w:tcPr>
            <w:tcW w:w="0" w:type="auto"/>
          </w:tcPr>
          <w:p w14:paraId="6F73F3AF" w14:textId="77777777" w:rsidR="00DE7B85" w:rsidRPr="000D3CFB" w:rsidRDefault="00DE7B85" w:rsidP="00966E66">
            <w:pPr>
              <w:pStyle w:val="TAC"/>
              <w:rPr>
                <w:lang w:val="en-US"/>
              </w:rPr>
            </w:pPr>
            <w:r w:rsidRPr="000D3CFB">
              <w:rPr>
                <w:lang w:val="en-US"/>
              </w:rPr>
              <w:t>2</w:t>
            </w:r>
          </w:p>
        </w:tc>
      </w:tr>
      <w:tr w:rsidR="00DE7B85" w:rsidRPr="000D3CFB" w14:paraId="6F93910F" w14:textId="77777777" w:rsidTr="00966E66">
        <w:trPr>
          <w:cantSplit/>
        </w:trPr>
        <w:tc>
          <w:tcPr>
            <w:tcW w:w="0" w:type="auto"/>
            <w:tcBorders>
              <w:right w:val="double" w:sz="4" w:space="0" w:color="auto"/>
            </w:tcBorders>
            <w:shd w:val="clear" w:color="auto" w:fill="auto"/>
            <w:vAlign w:val="center"/>
          </w:tcPr>
          <w:p w14:paraId="337C6D9C"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785D815" w14:textId="77777777" w:rsidR="00DE7B85" w:rsidRPr="000D3CFB" w:rsidRDefault="00DE7B85" w:rsidP="00966E66">
            <w:pPr>
              <w:pStyle w:val="TAC"/>
            </w:pPr>
            <w:r w:rsidRPr="000D3CFB">
              <w:t>2</w:t>
            </w:r>
          </w:p>
        </w:tc>
        <w:tc>
          <w:tcPr>
            <w:tcW w:w="0" w:type="auto"/>
          </w:tcPr>
          <w:p w14:paraId="74BF725F" w14:textId="77777777" w:rsidR="00DE7B85" w:rsidRPr="000D3CFB" w:rsidRDefault="00DE7B85" w:rsidP="00966E66">
            <w:pPr>
              <w:pStyle w:val="TAC"/>
              <w:rPr>
                <w:lang w:val="en-US"/>
              </w:rPr>
            </w:pPr>
            <w:r w:rsidRPr="000D3CFB">
              <w:rPr>
                <w:lang w:val="en-US"/>
              </w:rPr>
              <w:t>4</w:t>
            </w:r>
          </w:p>
        </w:tc>
      </w:tr>
      <w:tr w:rsidR="00DE7B85" w:rsidRPr="000D3CFB" w14:paraId="739EF3E7" w14:textId="77777777" w:rsidTr="00966E66">
        <w:trPr>
          <w:cantSplit/>
        </w:trPr>
        <w:tc>
          <w:tcPr>
            <w:tcW w:w="0" w:type="auto"/>
            <w:tcBorders>
              <w:right w:val="double" w:sz="4" w:space="0" w:color="auto"/>
            </w:tcBorders>
            <w:shd w:val="clear" w:color="auto" w:fill="auto"/>
            <w:vAlign w:val="center"/>
          </w:tcPr>
          <w:p w14:paraId="0B30D1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6AE8C2F8" w14:textId="77777777" w:rsidR="00DE7B85" w:rsidRPr="000D3CFB" w:rsidRDefault="00DE7B85" w:rsidP="00966E66">
            <w:pPr>
              <w:pStyle w:val="TAC"/>
            </w:pPr>
            <w:r w:rsidRPr="000D3CFB">
              <w:t>2</w:t>
            </w:r>
          </w:p>
        </w:tc>
        <w:tc>
          <w:tcPr>
            <w:tcW w:w="0" w:type="auto"/>
          </w:tcPr>
          <w:p w14:paraId="7E8C9E39" w14:textId="77777777" w:rsidR="00DE7B85" w:rsidRPr="000D3CFB" w:rsidRDefault="00DE7B85" w:rsidP="00966E66">
            <w:pPr>
              <w:pStyle w:val="TAC"/>
              <w:rPr>
                <w:lang w:val="en-US"/>
              </w:rPr>
            </w:pPr>
            <w:r w:rsidRPr="000D3CFB">
              <w:rPr>
                <w:lang w:val="en-US"/>
              </w:rPr>
              <w:t>5</w:t>
            </w:r>
          </w:p>
        </w:tc>
      </w:tr>
      <w:tr w:rsidR="00DE7B85" w:rsidRPr="000D3CFB" w14:paraId="5C591CEC" w14:textId="77777777" w:rsidTr="00966E66">
        <w:trPr>
          <w:cantSplit/>
        </w:trPr>
        <w:tc>
          <w:tcPr>
            <w:tcW w:w="0" w:type="auto"/>
            <w:tcBorders>
              <w:right w:val="double" w:sz="4" w:space="0" w:color="auto"/>
            </w:tcBorders>
            <w:shd w:val="clear" w:color="auto" w:fill="auto"/>
            <w:vAlign w:val="center"/>
          </w:tcPr>
          <w:p w14:paraId="33FFE73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7B562462" w14:textId="77777777" w:rsidR="00DE7B85" w:rsidRPr="000D3CFB" w:rsidRDefault="00DE7B85" w:rsidP="00966E66">
            <w:pPr>
              <w:pStyle w:val="TAC"/>
            </w:pPr>
            <w:r w:rsidRPr="000D3CFB">
              <w:t>2</w:t>
            </w:r>
          </w:p>
        </w:tc>
        <w:tc>
          <w:tcPr>
            <w:tcW w:w="0" w:type="auto"/>
          </w:tcPr>
          <w:p w14:paraId="32BECA06" w14:textId="77777777" w:rsidR="00DE7B85" w:rsidRPr="000D3CFB" w:rsidRDefault="00DE7B85" w:rsidP="00966E66">
            <w:pPr>
              <w:pStyle w:val="TAC"/>
              <w:rPr>
                <w:lang w:val="en-US"/>
              </w:rPr>
            </w:pPr>
            <w:r w:rsidRPr="000D3CFB">
              <w:rPr>
                <w:lang w:val="en-US"/>
              </w:rPr>
              <w:t>6</w:t>
            </w:r>
          </w:p>
        </w:tc>
      </w:tr>
      <w:tr w:rsidR="00DE7B85" w:rsidRPr="000D3CFB" w14:paraId="5A2FE2B0" w14:textId="77777777" w:rsidTr="00966E66">
        <w:trPr>
          <w:cantSplit/>
        </w:trPr>
        <w:tc>
          <w:tcPr>
            <w:tcW w:w="0" w:type="auto"/>
            <w:tcBorders>
              <w:right w:val="double" w:sz="4" w:space="0" w:color="auto"/>
            </w:tcBorders>
            <w:shd w:val="clear" w:color="auto" w:fill="auto"/>
            <w:vAlign w:val="center"/>
          </w:tcPr>
          <w:p w14:paraId="61B77448"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55F4D33C" w14:textId="77777777" w:rsidR="00DE7B85" w:rsidRPr="000D3CFB" w:rsidRDefault="00DE7B85" w:rsidP="00966E66">
            <w:pPr>
              <w:pStyle w:val="TAC"/>
            </w:pPr>
            <w:r w:rsidRPr="000D3CFB">
              <w:t>2</w:t>
            </w:r>
          </w:p>
        </w:tc>
        <w:tc>
          <w:tcPr>
            <w:tcW w:w="0" w:type="auto"/>
          </w:tcPr>
          <w:p w14:paraId="2C587FE9" w14:textId="77777777" w:rsidR="00DE7B85" w:rsidRPr="000D3CFB" w:rsidRDefault="00DE7B85" w:rsidP="00966E66">
            <w:pPr>
              <w:pStyle w:val="TAC"/>
              <w:rPr>
                <w:lang w:val="en-US"/>
              </w:rPr>
            </w:pPr>
            <w:r w:rsidRPr="000D3CFB">
              <w:rPr>
                <w:lang w:val="en-US"/>
              </w:rPr>
              <w:t>8</w:t>
            </w:r>
          </w:p>
        </w:tc>
      </w:tr>
      <w:tr w:rsidR="00DE7B85" w:rsidRPr="000D3CFB" w14:paraId="2CE03730" w14:textId="77777777" w:rsidTr="00966E66">
        <w:trPr>
          <w:cantSplit/>
        </w:trPr>
        <w:tc>
          <w:tcPr>
            <w:tcW w:w="0" w:type="auto"/>
            <w:tcBorders>
              <w:right w:val="double" w:sz="4" w:space="0" w:color="auto"/>
            </w:tcBorders>
            <w:shd w:val="clear" w:color="auto" w:fill="auto"/>
            <w:vAlign w:val="center"/>
          </w:tcPr>
          <w:p w14:paraId="7A1859FE"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1341603C" w14:textId="77777777" w:rsidR="00DE7B85" w:rsidRPr="000D3CFB" w:rsidRDefault="00DE7B85" w:rsidP="00966E66">
            <w:pPr>
              <w:pStyle w:val="TAC"/>
            </w:pPr>
            <w:r w:rsidRPr="000D3CFB">
              <w:t>2</w:t>
            </w:r>
          </w:p>
        </w:tc>
        <w:tc>
          <w:tcPr>
            <w:tcW w:w="0" w:type="auto"/>
          </w:tcPr>
          <w:p w14:paraId="4E15941F" w14:textId="77777777" w:rsidR="00DE7B85" w:rsidRPr="000D3CFB" w:rsidRDefault="00DE7B85" w:rsidP="00966E66">
            <w:pPr>
              <w:pStyle w:val="TAC"/>
              <w:rPr>
                <w:lang w:val="en-US"/>
              </w:rPr>
            </w:pPr>
            <w:r w:rsidRPr="000D3CFB">
              <w:rPr>
                <w:lang w:val="en-US"/>
              </w:rPr>
              <w:t>10</w:t>
            </w:r>
          </w:p>
        </w:tc>
      </w:tr>
      <w:tr w:rsidR="00DE7B85" w:rsidRPr="000D3CFB" w14:paraId="40C4C941" w14:textId="77777777" w:rsidTr="00966E66">
        <w:trPr>
          <w:cantSplit/>
        </w:trPr>
        <w:tc>
          <w:tcPr>
            <w:tcW w:w="0" w:type="auto"/>
            <w:tcBorders>
              <w:right w:val="double" w:sz="4" w:space="0" w:color="auto"/>
            </w:tcBorders>
            <w:shd w:val="clear" w:color="auto" w:fill="auto"/>
            <w:vAlign w:val="center"/>
          </w:tcPr>
          <w:p w14:paraId="30B202AE"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81DA9AC" w14:textId="77777777" w:rsidR="00DE7B85" w:rsidRPr="000D3CFB" w:rsidRDefault="00DE7B85" w:rsidP="00966E66">
            <w:pPr>
              <w:pStyle w:val="TAC"/>
            </w:pPr>
            <w:r w:rsidRPr="000D3CFB">
              <w:t>4</w:t>
            </w:r>
          </w:p>
        </w:tc>
        <w:tc>
          <w:tcPr>
            <w:tcW w:w="0" w:type="auto"/>
          </w:tcPr>
          <w:p w14:paraId="65030ADE" w14:textId="77777777" w:rsidR="00DE7B85" w:rsidRPr="000D3CFB" w:rsidRDefault="00DE7B85" w:rsidP="00966E66">
            <w:pPr>
              <w:pStyle w:val="TAC"/>
              <w:rPr>
                <w:lang w:val="en-US"/>
              </w:rPr>
            </w:pPr>
            <w:r w:rsidRPr="000D3CFB">
              <w:rPr>
                <w:lang w:val="en-US"/>
              </w:rPr>
              <w:t>10</w:t>
            </w:r>
          </w:p>
        </w:tc>
      </w:tr>
      <w:tr w:rsidR="00DE7B85" w:rsidRPr="000D3CFB" w14:paraId="380A2DEC" w14:textId="77777777" w:rsidTr="00966E66">
        <w:trPr>
          <w:cantSplit/>
        </w:trPr>
        <w:tc>
          <w:tcPr>
            <w:tcW w:w="0" w:type="auto"/>
            <w:tcBorders>
              <w:right w:val="double" w:sz="4" w:space="0" w:color="auto"/>
            </w:tcBorders>
            <w:shd w:val="clear" w:color="auto" w:fill="auto"/>
            <w:vAlign w:val="center"/>
          </w:tcPr>
          <w:p w14:paraId="58699DF3"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66DD5D39" w14:textId="77777777" w:rsidR="00DE7B85" w:rsidRPr="000D3CFB" w:rsidRDefault="00DE7B85" w:rsidP="00966E66">
            <w:pPr>
              <w:pStyle w:val="TAC"/>
            </w:pPr>
            <w:r w:rsidRPr="000D3CFB">
              <w:t>4</w:t>
            </w:r>
          </w:p>
        </w:tc>
        <w:tc>
          <w:tcPr>
            <w:tcW w:w="0" w:type="auto"/>
          </w:tcPr>
          <w:p w14:paraId="554E4DC4" w14:textId="77777777" w:rsidR="00DE7B85" w:rsidRPr="000D3CFB" w:rsidRDefault="00DE7B85" w:rsidP="00966E66">
            <w:pPr>
              <w:pStyle w:val="TAC"/>
              <w:rPr>
                <w:lang w:val="en-US"/>
              </w:rPr>
            </w:pPr>
            <w:r w:rsidRPr="000D3CFB">
              <w:rPr>
                <w:lang w:val="en-US"/>
              </w:rPr>
              <w:t>12</w:t>
            </w:r>
          </w:p>
        </w:tc>
      </w:tr>
      <w:tr w:rsidR="00DE7B85" w:rsidRPr="000D3CFB" w14:paraId="5D211120" w14:textId="77777777" w:rsidTr="00966E66">
        <w:trPr>
          <w:cantSplit/>
        </w:trPr>
        <w:tc>
          <w:tcPr>
            <w:tcW w:w="0" w:type="auto"/>
            <w:tcBorders>
              <w:right w:val="double" w:sz="4" w:space="0" w:color="auto"/>
            </w:tcBorders>
            <w:shd w:val="clear" w:color="auto" w:fill="auto"/>
            <w:vAlign w:val="center"/>
          </w:tcPr>
          <w:p w14:paraId="799088C7"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38DC3686" w14:textId="77777777" w:rsidR="00DE7B85" w:rsidRPr="000D3CFB" w:rsidRDefault="00DE7B85" w:rsidP="00966E66">
            <w:pPr>
              <w:pStyle w:val="TAC"/>
            </w:pPr>
            <w:r w:rsidRPr="000D3CFB">
              <w:t>4</w:t>
            </w:r>
          </w:p>
        </w:tc>
        <w:tc>
          <w:tcPr>
            <w:tcW w:w="0" w:type="auto"/>
          </w:tcPr>
          <w:p w14:paraId="732492CF" w14:textId="77777777" w:rsidR="00DE7B85" w:rsidRPr="000D3CFB" w:rsidRDefault="00DE7B85" w:rsidP="00966E66">
            <w:pPr>
              <w:pStyle w:val="TAC"/>
              <w:rPr>
                <w:lang w:val="en-US"/>
              </w:rPr>
            </w:pPr>
            <w:r w:rsidRPr="000D3CFB">
              <w:rPr>
                <w:lang w:val="en-US"/>
              </w:rPr>
              <w:t>14</w:t>
            </w:r>
          </w:p>
        </w:tc>
      </w:tr>
      <w:tr w:rsidR="00DE7B85" w:rsidRPr="000D3CFB" w14:paraId="5CF04CAE" w14:textId="77777777" w:rsidTr="00966E66">
        <w:trPr>
          <w:cantSplit/>
        </w:trPr>
        <w:tc>
          <w:tcPr>
            <w:tcW w:w="0" w:type="auto"/>
            <w:tcBorders>
              <w:right w:val="double" w:sz="4" w:space="0" w:color="auto"/>
            </w:tcBorders>
            <w:shd w:val="clear" w:color="auto" w:fill="auto"/>
            <w:vAlign w:val="center"/>
          </w:tcPr>
          <w:p w14:paraId="589AD14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465AF2F9" w14:textId="77777777" w:rsidR="00DE7B85" w:rsidRPr="000D3CFB" w:rsidRDefault="00DE7B85" w:rsidP="00966E66">
            <w:pPr>
              <w:pStyle w:val="TAC"/>
            </w:pPr>
            <w:r w:rsidRPr="000D3CFB">
              <w:t>4</w:t>
            </w:r>
          </w:p>
        </w:tc>
        <w:tc>
          <w:tcPr>
            <w:tcW w:w="0" w:type="auto"/>
          </w:tcPr>
          <w:p w14:paraId="2A28090F" w14:textId="77777777" w:rsidR="00DE7B85" w:rsidRPr="000D3CFB" w:rsidRDefault="00DE7B85" w:rsidP="00966E66">
            <w:pPr>
              <w:pStyle w:val="TAC"/>
              <w:rPr>
                <w:lang w:val="en-US"/>
              </w:rPr>
            </w:pPr>
            <w:r w:rsidRPr="000D3CFB">
              <w:rPr>
                <w:lang w:val="en-US"/>
              </w:rPr>
              <w:t>16</w:t>
            </w:r>
          </w:p>
        </w:tc>
      </w:tr>
      <w:tr w:rsidR="00DE7B85" w:rsidRPr="000D3CFB" w14:paraId="7F1B5B65" w14:textId="77777777" w:rsidTr="00966E66">
        <w:trPr>
          <w:cantSplit/>
        </w:trPr>
        <w:tc>
          <w:tcPr>
            <w:tcW w:w="0" w:type="auto"/>
            <w:tcBorders>
              <w:right w:val="double" w:sz="4" w:space="0" w:color="auto"/>
            </w:tcBorders>
            <w:shd w:val="clear" w:color="auto" w:fill="auto"/>
            <w:vAlign w:val="center"/>
          </w:tcPr>
          <w:p w14:paraId="09BA8CF3"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54BE02AB" w14:textId="77777777" w:rsidR="00DE7B85" w:rsidRPr="000D3CFB" w:rsidRDefault="00DE7B85" w:rsidP="00966E66">
            <w:pPr>
              <w:pStyle w:val="TAC"/>
            </w:pPr>
            <w:r w:rsidRPr="000D3CFB">
              <w:t>4</w:t>
            </w:r>
          </w:p>
        </w:tc>
        <w:tc>
          <w:tcPr>
            <w:tcW w:w="0" w:type="auto"/>
          </w:tcPr>
          <w:p w14:paraId="18794366" w14:textId="77777777" w:rsidR="00DE7B85" w:rsidRPr="000D3CFB" w:rsidRDefault="00DE7B85" w:rsidP="00966E66">
            <w:pPr>
              <w:pStyle w:val="TAC"/>
              <w:rPr>
                <w:lang w:val="en-US"/>
              </w:rPr>
            </w:pPr>
            <w:r w:rsidRPr="000D3CFB">
              <w:rPr>
                <w:lang w:val="en-US"/>
              </w:rPr>
              <w:t>17</w:t>
            </w:r>
          </w:p>
        </w:tc>
      </w:tr>
      <w:tr w:rsidR="00DE7B85" w:rsidRPr="000D3CFB" w14:paraId="7F7DF85C" w14:textId="77777777" w:rsidTr="00966E66">
        <w:trPr>
          <w:cantSplit/>
        </w:trPr>
        <w:tc>
          <w:tcPr>
            <w:tcW w:w="0" w:type="auto"/>
            <w:tcBorders>
              <w:right w:val="double" w:sz="4" w:space="0" w:color="auto"/>
            </w:tcBorders>
            <w:shd w:val="clear" w:color="auto" w:fill="auto"/>
            <w:vAlign w:val="center"/>
          </w:tcPr>
          <w:p w14:paraId="578E2C7F"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044DF941" w14:textId="77777777" w:rsidR="00DE7B85" w:rsidRPr="000D3CFB" w:rsidRDefault="00DE7B85" w:rsidP="00966E66">
            <w:pPr>
              <w:pStyle w:val="TAC"/>
            </w:pPr>
            <w:r w:rsidRPr="000D3CFB">
              <w:t>4</w:t>
            </w:r>
          </w:p>
        </w:tc>
        <w:tc>
          <w:tcPr>
            <w:tcW w:w="0" w:type="auto"/>
          </w:tcPr>
          <w:p w14:paraId="3E5FE26B" w14:textId="77777777" w:rsidR="00DE7B85" w:rsidRPr="000D3CFB" w:rsidRDefault="00DE7B85" w:rsidP="00966E66">
            <w:pPr>
              <w:pStyle w:val="TAC"/>
              <w:rPr>
                <w:lang w:val="en-US"/>
              </w:rPr>
            </w:pPr>
            <w:r w:rsidRPr="000D3CFB">
              <w:rPr>
                <w:lang w:val="en-US"/>
              </w:rPr>
              <w:t>18</w:t>
            </w:r>
          </w:p>
        </w:tc>
      </w:tr>
      <w:tr w:rsidR="00DE7B85" w:rsidRPr="000D3CFB" w14:paraId="682C0DE1" w14:textId="77777777" w:rsidTr="00966E66">
        <w:trPr>
          <w:cantSplit/>
        </w:trPr>
        <w:tc>
          <w:tcPr>
            <w:tcW w:w="0" w:type="auto"/>
            <w:tcBorders>
              <w:right w:val="double" w:sz="4" w:space="0" w:color="auto"/>
            </w:tcBorders>
            <w:shd w:val="clear" w:color="auto" w:fill="auto"/>
            <w:vAlign w:val="center"/>
          </w:tcPr>
          <w:p w14:paraId="1EADEB4B"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1128581E" w14:textId="77777777" w:rsidR="00DE7B85" w:rsidRPr="000D3CFB" w:rsidRDefault="00DE7B85" w:rsidP="00966E66">
            <w:pPr>
              <w:pStyle w:val="TAC"/>
            </w:pPr>
            <w:r w:rsidRPr="000D3CFB">
              <w:t>4</w:t>
            </w:r>
          </w:p>
        </w:tc>
        <w:tc>
          <w:tcPr>
            <w:tcW w:w="0" w:type="auto"/>
          </w:tcPr>
          <w:p w14:paraId="53C92F65" w14:textId="77777777" w:rsidR="00DE7B85" w:rsidRPr="000D3CFB" w:rsidRDefault="00DE7B85" w:rsidP="00966E66">
            <w:pPr>
              <w:pStyle w:val="TAC"/>
              <w:rPr>
                <w:lang w:val="en-US"/>
              </w:rPr>
            </w:pPr>
            <w:r w:rsidRPr="000D3CFB">
              <w:rPr>
                <w:lang w:val="en-US"/>
              </w:rPr>
              <w:t>19</w:t>
            </w:r>
          </w:p>
        </w:tc>
      </w:tr>
      <w:tr w:rsidR="00DE7B85" w:rsidRPr="000D3CFB" w14:paraId="49BD128E" w14:textId="77777777" w:rsidTr="00966E66">
        <w:trPr>
          <w:cantSplit/>
        </w:trPr>
        <w:tc>
          <w:tcPr>
            <w:tcW w:w="0" w:type="auto"/>
            <w:tcBorders>
              <w:right w:val="double" w:sz="4" w:space="0" w:color="auto"/>
            </w:tcBorders>
            <w:shd w:val="clear" w:color="auto" w:fill="auto"/>
            <w:vAlign w:val="center"/>
          </w:tcPr>
          <w:p w14:paraId="7D1D68EB"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6C4F0D0F" w14:textId="77777777" w:rsidR="00DE7B85" w:rsidRPr="000D3CFB" w:rsidRDefault="00DE7B85" w:rsidP="00966E66">
            <w:pPr>
              <w:pStyle w:val="TAC"/>
            </w:pPr>
            <w:r w:rsidRPr="000D3CFB">
              <w:t>4</w:t>
            </w:r>
          </w:p>
        </w:tc>
        <w:tc>
          <w:tcPr>
            <w:tcW w:w="0" w:type="auto"/>
          </w:tcPr>
          <w:p w14:paraId="2FB4E4DF" w14:textId="77777777" w:rsidR="00DE7B85" w:rsidRPr="000D3CFB" w:rsidRDefault="00DE7B85" w:rsidP="00966E66">
            <w:pPr>
              <w:pStyle w:val="TAC"/>
              <w:rPr>
                <w:lang w:val="en-US"/>
              </w:rPr>
            </w:pPr>
            <w:r w:rsidRPr="000D3CFB">
              <w:rPr>
                <w:lang w:val="en-US"/>
              </w:rPr>
              <w:t>20</w:t>
            </w:r>
          </w:p>
        </w:tc>
      </w:tr>
      <w:tr w:rsidR="00DE7B85" w:rsidRPr="000D3CFB" w14:paraId="343183A0" w14:textId="77777777" w:rsidTr="00966E66">
        <w:trPr>
          <w:cantSplit/>
        </w:trPr>
        <w:tc>
          <w:tcPr>
            <w:tcW w:w="0" w:type="auto"/>
            <w:tcBorders>
              <w:right w:val="double" w:sz="4" w:space="0" w:color="auto"/>
            </w:tcBorders>
            <w:shd w:val="clear" w:color="auto" w:fill="auto"/>
            <w:vAlign w:val="center"/>
          </w:tcPr>
          <w:p w14:paraId="757DBFBA"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74314338" w14:textId="77777777" w:rsidR="00DE7B85" w:rsidRPr="000D3CFB" w:rsidRDefault="00DE7B85" w:rsidP="00966E66">
            <w:pPr>
              <w:pStyle w:val="TAC"/>
            </w:pPr>
            <w:r w:rsidRPr="000D3CFB">
              <w:t>4</w:t>
            </w:r>
          </w:p>
        </w:tc>
        <w:tc>
          <w:tcPr>
            <w:tcW w:w="0" w:type="auto"/>
          </w:tcPr>
          <w:p w14:paraId="20ECB6E7" w14:textId="77777777" w:rsidR="00DE7B85" w:rsidRPr="000D3CFB" w:rsidRDefault="00DE7B85" w:rsidP="00966E66">
            <w:pPr>
              <w:pStyle w:val="TAC"/>
              <w:rPr>
                <w:lang w:val="en-US"/>
              </w:rPr>
            </w:pPr>
            <w:r w:rsidRPr="000D3CFB">
              <w:rPr>
                <w:lang w:val="en-US"/>
              </w:rPr>
              <w:t>21</w:t>
            </w:r>
          </w:p>
        </w:tc>
      </w:tr>
    </w:tbl>
    <w:p w14:paraId="6A936471" w14:textId="77777777" w:rsidR="00D109C9" w:rsidRPr="000D3CFB" w:rsidRDefault="00D109C9" w:rsidP="00087FD5"/>
    <w:p w14:paraId="338142A8"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F201913"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0E6E753"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4F033844" wp14:editId="49927593">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54508C9"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12B55F52" wp14:editId="53169B3D">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46ED240"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254E53D2" wp14:editId="48F25EE7">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1A84AE51"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6D5F7B75" w14:textId="77777777" w:rsidTr="00195659">
        <w:trPr>
          <w:cantSplit/>
          <w:jc w:val="center"/>
        </w:trPr>
        <w:tc>
          <w:tcPr>
            <w:tcW w:w="0" w:type="auto"/>
            <w:tcBorders>
              <w:top w:val="double" w:sz="4" w:space="0" w:color="auto"/>
              <w:right w:val="double" w:sz="4" w:space="0" w:color="auto"/>
            </w:tcBorders>
            <w:vAlign w:val="center"/>
          </w:tcPr>
          <w:p w14:paraId="3D6EE693" w14:textId="77777777" w:rsidR="00D109C9" w:rsidRPr="000D3CFB" w:rsidRDefault="00D109C9" w:rsidP="00195659">
            <w:pPr>
              <w:pStyle w:val="TAC"/>
            </w:pPr>
            <w:r w:rsidRPr="000D3CFB">
              <w:t>0</w:t>
            </w:r>
          </w:p>
        </w:tc>
        <w:tc>
          <w:tcPr>
            <w:tcW w:w="0" w:type="auto"/>
            <w:tcBorders>
              <w:top w:val="double" w:sz="4" w:space="0" w:color="auto"/>
            </w:tcBorders>
            <w:vAlign w:val="center"/>
          </w:tcPr>
          <w:p w14:paraId="62907097"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5A3C2CDE"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51921C96" w14:textId="77777777" w:rsidR="00D109C9" w:rsidRPr="000D3CFB" w:rsidRDefault="00D109C9" w:rsidP="00195659">
            <w:pPr>
              <w:pStyle w:val="TAC"/>
            </w:pPr>
            <w:r w:rsidRPr="000D3CFB">
              <w:t>0</w:t>
            </w:r>
          </w:p>
        </w:tc>
      </w:tr>
      <w:tr w:rsidR="00D109C9" w:rsidRPr="000D3CFB" w14:paraId="3491FB48" w14:textId="77777777" w:rsidTr="00195659">
        <w:trPr>
          <w:cantSplit/>
          <w:jc w:val="center"/>
        </w:trPr>
        <w:tc>
          <w:tcPr>
            <w:tcW w:w="0" w:type="auto"/>
            <w:tcBorders>
              <w:right w:val="double" w:sz="4" w:space="0" w:color="auto"/>
            </w:tcBorders>
            <w:vAlign w:val="center"/>
          </w:tcPr>
          <w:p w14:paraId="031036F6" w14:textId="77777777" w:rsidR="00D109C9" w:rsidRPr="000D3CFB" w:rsidRDefault="00D109C9" w:rsidP="00195659">
            <w:pPr>
              <w:pStyle w:val="TAC"/>
            </w:pPr>
            <w:r w:rsidRPr="000D3CFB">
              <w:t>1</w:t>
            </w:r>
          </w:p>
        </w:tc>
        <w:tc>
          <w:tcPr>
            <w:tcW w:w="0" w:type="auto"/>
            <w:vAlign w:val="center"/>
          </w:tcPr>
          <w:p w14:paraId="20192DC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0FEA7F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47E1900" w14:textId="77777777" w:rsidR="00D109C9" w:rsidRPr="000D3CFB" w:rsidRDefault="00D109C9" w:rsidP="00195659">
            <w:pPr>
              <w:pStyle w:val="TAC"/>
            </w:pPr>
            <w:r w:rsidRPr="000D3CFB">
              <w:t>0</w:t>
            </w:r>
          </w:p>
        </w:tc>
      </w:tr>
      <w:tr w:rsidR="00D109C9" w:rsidRPr="000D3CFB" w14:paraId="096E0FFA" w14:textId="77777777" w:rsidTr="00195659">
        <w:trPr>
          <w:cantSplit/>
          <w:jc w:val="center"/>
        </w:trPr>
        <w:tc>
          <w:tcPr>
            <w:tcW w:w="0" w:type="auto"/>
            <w:tcBorders>
              <w:right w:val="double" w:sz="4" w:space="0" w:color="auto"/>
            </w:tcBorders>
            <w:vAlign w:val="center"/>
          </w:tcPr>
          <w:p w14:paraId="5F61B5C6" w14:textId="77777777" w:rsidR="00D109C9" w:rsidRPr="000D3CFB" w:rsidRDefault="00D109C9" w:rsidP="00195659">
            <w:pPr>
              <w:pStyle w:val="TAC"/>
            </w:pPr>
            <w:r w:rsidRPr="000D3CFB">
              <w:t>2</w:t>
            </w:r>
          </w:p>
        </w:tc>
        <w:tc>
          <w:tcPr>
            <w:tcW w:w="0" w:type="auto"/>
            <w:vAlign w:val="center"/>
          </w:tcPr>
          <w:p w14:paraId="428744B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A6528BB"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5D86380" w14:textId="77777777" w:rsidR="00D109C9" w:rsidRPr="000D3CFB" w:rsidRDefault="00D109C9" w:rsidP="00195659">
            <w:pPr>
              <w:pStyle w:val="TAC"/>
            </w:pPr>
            <w:r w:rsidRPr="000D3CFB">
              <w:t>0</w:t>
            </w:r>
          </w:p>
        </w:tc>
      </w:tr>
      <w:tr w:rsidR="00D109C9" w:rsidRPr="000D3CFB" w14:paraId="53261925" w14:textId="77777777" w:rsidTr="00195659">
        <w:trPr>
          <w:cantSplit/>
          <w:jc w:val="center"/>
        </w:trPr>
        <w:tc>
          <w:tcPr>
            <w:tcW w:w="0" w:type="auto"/>
            <w:tcBorders>
              <w:right w:val="double" w:sz="4" w:space="0" w:color="auto"/>
            </w:tcBorders>
            <w:vAlign w:val="center"/>
          </w:tcPr>
          <w:p w14:paraId="5E67A1A4" w14:textId="77777777" w:rsidR="00D109C9" w:rsidRPr="000D3CFB" w:rsidRDefault="00D109C9" w:rsidP="00195659">
            <w:pPr>
              <w:pStyle w:val="TAC"/>
            </w:pPr>
            <w:r w:rsidRPr="000D3CFB">
              <w:t>3</w:t>
            </w:r>
          </w:p>
        </w:tc>
        <w:tc>
          <w:tcPr>
            <w:tcW w:w="0" w:type="auto"/>
            <w:vAlign w:val="center"/>
          </w:tcPr>
          <w:p w14:paraId="48B0F6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7F82734"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1604D9D9" w14:textId="77777777" w:rsidR="00D109C9" w:rsidRPr="000D3CFB" w:rsidRDefault="00D109C9" w:rsidP="00195659">
            <w:pPr>
              <w:pStyle w:val="TAC"/>
            </w:pPr>
            <w:r w:rsidRPr="000D3CFB">
              <w:t>0</w:t>
            </w:r>
          </w:p>
        </w:tc>
      </w:tr>
      <w:tr w:rsidR="00D109C9" w:rsidRPr="000D3CFB" w14:paraId="01720041" w14:textId="77777777" w:rsidTr="00195659">
        <w:trPr>
          <w:cantSplit/>
          <w:jc w:val="center"/>
        </w:trPr>
        <w:tc>
          <w:tcPr>
            <w:tcW w:w="0" w:type="auto"/>
            <w:tcBorders>
              <w:right w:val="double" w:sz="4" w:space="0" w:color="auto"/>
            </w:tcBorders>
            <w:vAlign w:val="center"/>
          </w:tcPr>
          <w:p w14:paraId="779F8CEF" w14:textId="77777777" w:rsidR="00D109C9" w:rsidRPr="000D3CFB" w:rsidRDefault="00D109C9" w:rsidP="00195659">
            <w:pPr>
              <w:pStyle w:val="TAC"/>
            </w:pPr>
            <w:r w:rsidRPr="000D3CFB">
              <w:t>4</w:t>
            </w:r>
          </w:p>
        </w:tc>
        <w:tc>
          <w:tcPr>
            <w:tcW w:w="0" w:type="auto"/>
            <w:vAlign w:val="center"/>
          </w:tcPr>
          <w:p w14:paraId="3EEEADA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587B64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67C15E" w14:textId="77777777" w:rsidR="00D109C9" w:rsidRPr="000D3CFB" w:rsidRDefault="00D109C9" w:rsidP="00195659">
            <w:pPr>
              <w:pStyle w:val="TAC"/>
            </w:pPr>
            <w:r w:rsidRPr="000D3CFB">
              <w:t>0</w:t>
            </w:r>
          </w:p>
        </w:tc>
      </w:tr>
      <w:tr w:rsidR="00D109C9" w:rsidRPr="000D3CFB" w14:paraId="11C1D764" w14:textId="77777777" w:rsidTr="00195659">
        <w:trPr>
          <w:cantSplit/>
          <w:jc w:val="center"/>
        </w:trPr>
        <w:tc>
          <w:tcPr>
            <w:tcW w:w="0" w:type="auto"/>
            <w:tcBorders>
              <w:right w:val="double" w:sz="4" w:space="0" w:color="auto"/>
            </w:tcBorders>
            <w:vAlign w:val="center"/>
          </w:tcPr>
          <w:p w14:paraId="0D806D92" w14:textId="77777777" w:rsidR="00D109C9" w:rsidRPr="000D3CFB" w:rsidRDefault="00D109C9" w:rsidP="00195659">
            <w:pPr>
              <w:pStyle w:val="TAC"/>
            </w:pPr>
            <w:r w:rsidRPr="000D3CFB">
              <w:t>5</w:t>
            </w:r>
          </w:p>
        </w:tc>
        <w:tc>
          <w:tcPr>
            <w:tcW w:w="0" w:type="auto"/>
            <w:vAlign w:val="center"/>
          </w:tcPr>
          <w:p w14:paraId="12F8371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766ED9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2B4EBAC" w14:textId="77777777" w:rsidR="00D109C9" w:rsidRPr="000D3CFB" w:rsidRDefault="00D109C9" w:rsidP="00195659">
            <w:pPr>
              <w:pStyle w:val="TAC"/>
            </w:pPr>
            <w:r w:rsidRPr="000D3CFB">
              <w:t>0</w:t>
            </w:r>
          </w:p>
        </w:tc>
      </w:tr>
      <w:tr w:rsidR="00D109C9" w:rsidRPr="000D3CFB" w14:paraId="25F6FBB7" w14:textId="77777777" w:rsidTr="00195659">
        <w:trPr>
          <w:cantSplit/>
          <w:jc w:val="center"/>
        </w:trPr>
        <w:tc>
          <w:tcPr>
            <w:tcW w:w="0" w:type="auto"/>
            <w:tcBorders>
              <w:right w:val="double" w:sz="4" w:space="0" w:color="auto"/>
            </w:tcBorders>
            <w:vAlign w:val="center"/>
          </w:tcPr>
          <w:p w14:paraId="5470C9C1" w14:textId="77777777" w:rsidR="00D109C9" w:rsidRPr="000D3CFB" w:rsidRDefault="00D109C9" w:rsidP="00195659">
            <w:pPr>
              <w:pStyle w:val="TAC"/>
            </w:pPr>
            <w:r w:rsidRPr="000D3CFB">
              <w:t>6</w:t>
            </w:r>
          </w:p>
        </w:tc>
        <w:tc>
          <w:tcPr>
            <w:tcW w:w="0" w:type="auto"/>
            <w:vAlign w:val="center"/>
          </w:tcPr>
          <w:p w14:paraId="05F8D45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5F61426"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3C6FBEC9" w14:textId="77777777" w:rsidR="00D109C9" w:rsidRPr="000D3CFB" w:rsidRDefault="00D109C9" w:rsidP="00195659">
            <w:pPr>
              <w:pStyle w:val="TAC"/>
            </w:pPr>
            <w:r w:rsidRPr="000D3CFB">
              <w:t>0</w:t>
            </w:r>
          </w:p>
        </w:tc>
      </w:tr>
      <w:tr w:rsidR="00D109C9" w:rsidRPr="000D3CFB" w14:paraId="1AF07C9C" w14:textId="77777777" w:rsidTr="00195659">
        <w:trPr>
          <w:cantSplit/>
          <w:jc w:val="center"/>
        </w:trPr>
        <w:tc>
          <w:tcPr>
            <w:tcW w:w="0" w:type="auto"/>
            <w:tcBorders>
              <w:right w:val="double" w:sz="4" w:space="0" w:color="auto"/>
            </w:tcBorders>
            <w:vAlign w:val="center"/>
          </w:tcPr>
          <w:p w14:paraId="0F235507" w14:textId="77777777" w:rsidR="00D109C9" w:rsidRPr="000D3CFB" w:rsidRDefault="00D109C9" w:rsidP="00195659">
            <w:pPr>
              <w:pStyle w:val="TAC"/>
            </w:pPr>
            <w:r w:rsidRPr="000D3CFB">
              <w:t>7</w:t>
            </w:r>
          </w:p>
        </w:tc>
        <w:tc>
          <w:tcPr>
            <w:tcW w:w="0" w:type="auto"/>
            <w:vAlign w:val="center"/>
          </w:tcPr>
          <w:p w14:paraId="5981B43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FEAED61"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2A18ECF" w14:textId="77777777" w:rsidR="00D109C9" w:rsidRPr="000D3CFB" w:rsidRDefault="00D109C9" w:rsidP="00195659">
            <w:pPr>
              <w:pStyle w:val="TAC"/>
            </w:pPr>
            <w:r w:rsidRPr="000D3CFB">
              <w:t>0</w:t>
            </w:r>
          </w:p>
        </w:tc>
      </w:tr>
      <w:tr w:rsidR="00D109C9" w:rsidRPr="000D3CFB" w14:paraId="0B100CD1" w14:textId="77777777" w:rsidTr="00195659">
        <w:trPr>
          <w:cantSplit/>
          <w:jc w:val="center"/>
        </w:trPr>
        <w:tc>
          <w:tcPr>
            <w:tcW w:w="0" w:type="auto"/>
            <w:tcBorders>
              <w:right w:val="double" w:sz="4" w:space="0" w:color="auto"/>
            </w:tcBorders>
            <w:vAlign w:val="center"/>
          </w:tcPr>
          <w:p w14:paraId="16E9253F"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9469AB0"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4A8F946"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116FDA22" w14:textId="77777777" w:rsidR="00D109C9" w:rsidRPr="000D3CFB" w:rsidRDefault="00D109C9" w:rsidP="00195659">
            <w:pPr>
              <w:pStyle w:val="TAC"/>
            </w:pPr>
            <w:r w:rsidRPr="000D3CFB">
              <w:t>0</w:t>
            </w:r>
          </w:p>
        </w:tc>
      </w:tr>
      <w:tr w:rsidR="00D109C9" w:rsidRPr="000D3CFB" w14:paraId="47033FBA" w14:textId="77777777" w:rsidTr="00195659">
        <w:trPr>
          <w:cantSplit/>
          <w:jc w:val="center"/>
        </w:trPr>
        <w:tc>
          <w:tcPr>
            <w:tcW w:w="0" w:type="auto"/>
            <w:tcBorders>
              <w:right w:val="double" w:sz="4" w:space="0" w:color="auto"/>
            </w:tcBorders>
            <w:vAlign w:val="center"/>
          </w:tcPr>
          <w:p w14:paraId="01C865D4"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7FF71675"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525794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49AB2DA7" w14:textId="77777777" w:rsidR="00D109C9" w:rsidRPr="000D3CFB" w:rsidRDefault="00D109C9" w:rsidP="00195659">
            <w:pPr>
              <w:pStyle w:val="TAC"/>
            </w:pPr>
            <w:r w:rsidRPr="000D3CFB">
              <w:t>0</w:t>
            </w:r>
          </w:p>
        </w:tc>
      </w:tr>
      <w:tr w:rsidR="00D109C9" w:rsidRPr="000D3CFB" w14:paraId="0B175B98" w14:textId="77777777" w:rsidTr="00195659">
        <w:trPr>
          <w:cantSplit/>
          <w:jc w:val="center"/>
        </w:trPr>
        <w:tc>
          <w:tcPr>
            <w:tcW w:w="0" w:type="auto"/>
            <w:tcBorders>
              <w:right w:val="double" w:sz="4" w:space="0" w:color="auto"/>
            </w:tcBorders>
            <w:vAlign w:val="center"/>
          </w:tcPr>
          <w:p w14:paraId="62B0972A"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2BA402D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E0EEBF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D7F6375" w14:textId="77777777" w:rsidR="00D109C9" w:rsidRPr="000D3CFB" w:rsidRDefault="00D109C9" w:rsidP="00195659">
            <w:pPr>
              <w:pStyle w:val="TAC"/>
            </w:pPr>
            <w:r w:rsidRPr="000D3CFB">
              <w:t>0</w:t>
            </w:r>
          </w:p>
        </w:tc>
      </w:tr>
      <w:tr w:rsidR="00D109C9" w:rsidRPr="000D3CFB" w14:paraId="556222BE" w14:textId="77777777" w:rsidTr="00195659">
        <w:trPr>
          <w:cantSplit/>
          <w:jc w:val="center"/>
        </w:trPr>
        <w:tc>
          <w:tcPr>
            <w:tcW w:w="0" w:type="auto"/>
            <w:tcBorders>
              <w:right w:val="double" w:sz="4" w:space="0" w:color="auto"/>
            </w:tcBorders>
            <w:vAlign w:val="center"/>
          </w:tcPr>
          <w:p w14:paraId="1A2192C3"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50813B1"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1E82066"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712FE49C" w14:textId="77777777" w:rsidR="00D109C9" w:rsidRPr="000D3CFB" w:rsidRDefault="00D109C9" w:rsidP="00195659">
            <w:pPr>
              <w:pStyle w:val="TAC"/>
            </w:pPr>
            <w:r w:rsidRPr="000D3CFB">
              <w:t>0</w:t>
            </w:r>
          </w:p>
        </w:tc>
      </w:tr>
      <w:tr w:rsidR="00D109C9" w:rsidRPr="000D3CFB" w14:paraId="6E53E042" w14:textId="77777777" w:rsidTr="00195659">
        <w:trPr>
          <w:cantSplit/>
          <w:jc w:val="center"/>
        </w:trPr>
        <w:tc>
          <w:tcPr>
            <w:tcW w:w="0" w:type="auto"/>
            <w:tcBorders>
              <w:right w:val="double" w:sz="4" w:space="0" w:color="auto"/>
            </w:tcBorders>
            <w:vAlign w:val="center"/>
          </w:tcPr>
          <w:p w14:paraId="30DBA66B" w14:textId="77777777" w:rsidR="00D109C9" w:rsidRPr="000D3CFB" w:rsidRDefault="00D109C9" w:rsidP="00195659">
            <w:pPr>
              <w:pStyle w:val="TAC"/>
            </w:pPr>
            <w:r w:rsidRPr="000D3CFB">
              <w:t>12</w:t>
            </w:r>
          </w:p>
        </w:tc>
        <w:tc>
          <w:tcPr>
            <w:tcW w:w="0" w:type="auto"/>
            <w:vAlign w:val="center"/>
          </w:tcPr>
          <w:p w14:paraId="758C371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F29DCCC"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408528E" w14:textId="77777777" w:rsidR="00D109C9" w:rsidRPr="000D3CFB" w:rsidRDefault="00D109C9" w:rsidP="00195659">
            <w:pPr>
              <w:pStyle w:val="TAC"/>
            </w:pPr>
            <w:r w:rsidRPr="000D3CFB">
              <w:t>0</w:t>
            </w:r>
          </w:p>
        </w:tc>
      </w:tr>
      <w:tr w:rsidR="00D109C9" w:rsidRPr="000D3CFB" w14:paraId="32CE6B10" w14:textId="77777777" w:rsidTr="00195659">
        <w:trPr>
          <w:cantSplit/>
          <w:jc w:val="center"/>
        </w:trPr>
        <w:tc>
          <w:tcPr>
            <w:tcW w:w="0" w:type="auto"/>
            <w:tcBorders>
              <w:right w:val="double" w:sz="4" w:space="0" w:color="auto"/>
            </w:tcBorders>
            <w:vAlign w:val="center"/>
          </w:tcPr>
          <w:p w14:paraId="22CF398B" w14:textId="77777777" w:rsidR="00D109C9" w:rsidRPr="000D3CFB" w:rsidRDefault="00D109C9" w:rsidP="00195659">
            <w:pPr>
              <w:pStyle w:val="TAC"/>
            </w:pPr>
            <w:r w:rsidRPr="000D3CFB">
              <w:t>13</w:t>
            </w:r>
          </w:p>
        </w:tc>
        <w:tc>
          <w:tcPr>
            <w:tcW w:w="0" w:type="auto"/>
            <w:vAlign w:val="center"/>
          </w:tcPr>
          <w:p w14:paraId="02DF3CD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92D2E63"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5596D99" w14:textId="77777777" w:rsidR="00D109C9" w:rsidRPr="000D3CFB" w:rsidRDefault="00D109C9" w:rsidP="00195659">
            <w:pPr>
              <w:pStyle w:val="TAC"/>
            </w:pPr>
            <w:r w:rsidRPr="000D3CFB">
              <w:t>0</w:t>
            </w:r>
          </w:p>
        </w:tc>
      </w:tr>
      <w:tr w:rsidR="00D109C9" w:rsidRPr="000D3CFB" w14:paraId="135BA5C8" w14:textId="77777777" w:rsidTr="00195659">
        <w:trPr>
          <w:cantSplit/>
          <w:jc w:val="center"/>
        </w:trPr>
        <w:tc>
          <w:tcPr>
            <w:tcW w:w="0" w:type="auto"/>
            <w:tcBorders>
              <w:right w:val="double" w:sz="4" w:space="0" w:color="auto"/>
            </w:tcBorders>
            <w:vAlign w:val="center"/>
          </w:tcPr>
          <w:p w14:paraId="33EE0E8B" w14:textId="77777777" w:rsidR="00D109C9" w:rsidRPr="000D3CFB" w:rsidRDefault="00D109C9" w:rsidP="00195659">
            <w:pPr>
              <w:pStyle w:val="TAC"/>
            </w:pPr>
            <w:r w:rsidRPr="000D3CFB">
              <w:t>14</w:t>
            </w:r>
          </w:p>
        </w:tc>
        <w:tc>
          <w:tcPr>
            <w:tcW w:w="0" w:type="auto"/>
            <w:vAlign w:val="center"/>
          </w:tcPr>
          <w:p w14:paraId="4EB0BA25"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CE1FA80"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3453F145" w14:textId="77777777" w:rsidR="00D109C9" w:rsidRPr="000D3CFB" w:rsidRDefault="00D109C9" w:rsidP="00195659">
            <w:pPr>
              <w:pStyle w:val="TAC"/>
            </w:pPr>
            <w:r w:rsidRPr="000D3CFB">
              <w:t>0</w:t>
            </w:r>
          </w:p>
        </w:tc>
      </w:tr>
      <w:tr w:rsidR="00D109C9" w:rsidRPr="000D3CFB" w14:paraId="13D0FCEA" w14:textId="77777777" w:rsidTr="00195659">
        <w:trPr>
          <w:cantSplit/>
          <w:jc w:val="center"/>
        </w:trPr>
        <w:tc>
          <w:tcPr>
            <w:tcW w:w="0" w:type="auto"/>
            <w:tcBorders>
              <w:right w:val="double" w:sz="4" w:space="0" w:color="auto"/>
            </w:tcBorders>
            <w:vAlign w:val="center"/>
          </w:tcPr>
          <w:p w14:paraId="3DF3A899"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4797BF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3904FD8"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7253CC49" w14:textId="77777777" w:rsidR="00D109C9" w:rsidRPr="000D3CFB" w:rsidRDefault="00D109C9" w:rsidP="00195659">
            <w:pPr>
              <w:pStyle w:val="TAC"/>
            </w:pPr>
            <w:r w:rsidRPr="000D3CFB">
              <w:t>0</w:t>
            </w:r>
          </w:p>
        </w:tc>
      </w:tr>
      <w:tr w:rsidR="00D109C9" w:rsidRPr="000D3CFB" w14:paraId="2DB452F6" w14:textId="77777777" w:rsidTr="00195659">
        <w:trPr>
          <w:cantSplit/>
          <w:jc w:val="center"/>
        </w:trPr>
        <w:tc>
          <w:tcPr>
            <w:tcW w:w="0" w:type="auto"/>
            <w:tcBorders>
              <w:right w:val="double" w:sz="4" w:space="0" w:color="auto"/>
            </w:tcBorders>
            <w:vAlign w:val="center"/>
          </w:tcPr>
          <w:p w14:paraId="5383622A" w14:textId="77777777" w:rsidR="00D109C9" w:rsidRPr="000D3CFB" w:rsidRDefault="00D109C9" w:rsidP="00195659">
            <w:pPr>
              <w:pStyle w:val="TAC"/>
            </w:pPr>
            <w:r w:rsidRPr="000D3CFB">
              <w:t>16</w:t>
            </w:r>
          </w:p>
        </w:tc>
        <w:tc>
          <w:tcPr>
            <w:tcW w:w="0" w:type="auto"/>
            <w:vAlign w:val="center"/>
          </w:tcPr>
          <w:p w14:paraId="7259D832"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7BC7E86D"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3F2C9DF3" w14:textId="77777777" w:rsidR="00D109C9" w:rsidRPr="000D3CFB" w:rsidRDefault="00D109C9" w:rsidP="00195659">
            <w:pPr>
              <w:pStyle w:val="TAC"/>
            </w:pPr>
            <w:r w:rsidRPr="000D3CFB">
              <w:t>0</w:t>
            </w:r>
          </w:p>
        </w:tc>
      </w:tr>
      <w:tr w:rsidR="00D109C9" w:rsidRPr="000D3CFB" w14:paraId="1BBC2E60" w14:textId="77777777" w:rsidTr="00195659">
        <w:trPr>
          <w:cantSplit/>
          <w:jc w:val="center"/>
        </w:trPr>
        <w:tc>
          <w:tcPr>
            <w:tcW w:w="0" w:type="auto"/>
            <w:tcBorders>
              <w:right w:val="double" w:sz="4" w:space="0" w:color="auto"/>
            </w:tcBorders>
            <w:vAlign w:val="center"/>
          </w:tcPr>
          <w:p w14:paraId="79DF7F7B" w14:textId="77777777" w:rsidR="00D109C9" w:rsidRPr="000D3CFB" w:rsidRDefault="00D109C9" w:rsidP="00195659">
            <w:pPr>
              <w:pStyle w:val="TAC"/>
            </w:pPr>
            <w:r w:rsidRPr="000D3CFB">
              <w:t>17</w:t>
            </w:r>
          </w:p>
        </w:tc>
        <w:tc>
          <w:tcPr>
            <w:tcW w:w="0" w:type="auto"/>
            <w:vAlign w:val="center"/>
          </w:tcPr>
          <w:p w14:paraId="0E2A82E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FEC9D14"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0352D4D9" w14:textId="77777777" w:rsidR="00D109C9" w:rsidRPr="000D3CFB" w:rsidRDefault="00D109C9" w:rsidP="00195659">
            <w:pPr>
              <w:pStyle w:val="TAC"/>
            </w:pPr>
            <w:r w:rsidRPr="000D3CFB">
              <w:t>0</w:t>
            </w:r>
          </w:p>
        </w:tc>
      </w:tr>
      <w:tr w:rsidR="00D109C9" w:rsidRPr="000D3CFB" w14:paraId="2DD63FBD" w14:textId="77777777" w:rsidTr="00195659">
        <w:trPr>
          <w:cantSplit/>
          <w:jc w:val="center"/>
        </w:trPr>
        <w:tc>
          <w:tcPr>
            <w:tcW w:w="0" w:type="auto"/>
            <w:tcBorders>
              <w:right w:val="double" w:sz="4" w:space="0" w:color="auto"/>
            </w:tcBorders>
            <w:vAlign w:val="center"/>
          </w:tcPr>
          <w:p w14:paraId="1D4BCC6E"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7FEE61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71553B9"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0839D613" w14:textId="77777777" w:rsidR="00D109C9" w:rsidRPr="000D3CFB" w:rsidRDefault="00D109C9" w:rsidP="00195659">
            <w:pPr>
              <w:pStyle w:val="TAC"/>
            </w:pPr>
            <w:r w:rsidRPr="000D3CFB">
              <w:t>0</w:t>
            </w:r>
          </w:p>
        </w:tc>
      </w:tr>
      <w:tr w:rsidR="00D109C9" w:rsidRPr="000D3CFB" w14:paraId="3192F018" w14:textId="77777777" w:rsidTr="00195659">
        <w:trPr>
          <w:cantSplit/>
          <w:jc w:val="center"/>
        </w:trPr>
        <w:tc>
          <w:tcPr>
            <w:tcW w:w="0" w:type="auto"/>
            <w:tcBorders>
              <w:right w:val="double" w:sz="4" w:space="0" w:color="auto"/>
            </w:tcBorders>
            <w:vAlign w:val="center"/>
          </w:tcPr>
          <w:p w14:paraId="0F580F47"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404ED38F"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B16FAB4"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2B9C987E" w14:textId="77777777" w:rsidR="00D109C9" w:rsidRPr="000D3CFB" w:rsidRDefault="00D109C9" w:rsidP="00195659">
            <w:pPr>
              <w:pStyle w:val="TAC"/>
            </w:pPr>
            <w:r w:rsidRPr="000D3CFB">
              <w:t>0</w:t>
            </w:r>
          </w:p>
        </w:tc>
      </w:tr>
      <w:tr w:rsidR="00D109C9" w:rsidRPr="000D3CFB" w14:paraId="30CB5488" w14:textId="77777777" w:rsidTr="00195659">
        <w:trPr>
          <w:cantSplit/>
          <w:jc w:val="center"/>
        </w:trPr>
        <w:tc>
          <w:tcPr>
            <w:tcW w:w="0" w:type="auto"/>
            <w:tcBorders>
              <w:right w:val="double" w:sz="4" w:space="0" w:color="auto"/>
            </w:tcBorders>
            <w:vAlign w:val="center"/>
          </w:tcPr>
          <w:p w14:paraId="6D1185C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54464B4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7C2EC4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7BEF9245" w14:textId="77777777" w:rsidR="00D109C9" w:rsidRPr="000D3CFB" w:rsidRDefault="00D109C9" w:rsidP="00195659">
            <w:pPr>
              <w:pStyle w:val="TAC"/>
            </w:pPr>
            <w:r w:rsidRPr="000D3CFB">
              <w:t>0</w:t>
            </w:r>
          </w:p>
        </w:tc>
      </w:tr>
      <w:tr w:rsidR="00D109C9" w:rsidRPr="000D3CFB" w14:paraId="79B4F706" w14:textId="77777777" w:rsidTr="00195659">
        <w:trPr>
          <w:cantSplit/>
          <w:jc w:val="center"/>
        </w:trPr>
        <w:tc>
          <w:tcPr>
            <w:tcW w:w="0" w:type="auto"/>
            <w:tcBorders>
              <w:right w:val="double" w:sz="4" w:space="0" w:color="auto"/>
            </w:tcBorders>
            <w:vAlign w:val="center"/>
          </w:tcPr>
          <w:p w14:paraId="0376BBCD"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7D0F6B8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539C315E"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A1EC694" w14:textId="77777777" w:rsidR="00D109C9" w:rsidRPr="000D3CFB" w:rsidRDefault="00D109C9" w:rsidP="00195659">
            <w:pPr>
              <w:pStyle w:val="TAC"/>
            </w:pPr>
            <w:r w:rsidRPr="000D3CFB">
              <w:t>0</w:t>
            </w:r>
          </w:p>
        </w:tc>
      </w:tr>
      <w:tr w:rsidR="00D109C9" w:rsidRPr="000D3CFB" w14:paraId="1B7E70EE" w14:textId="77777777" w:rsidTr="00195659">
        <w:trPr>
          <w:cantSplit/>
          <w:jc w:val="center"/>
        </w:trPr>
        <w:tc>
          <w:tcPr>
            <w:tcW w:w="0" w:type="auto"/>
            <w:tcBorders>
              <w:right w:val="double" w:sz="4" w:space="0" w:color="auto"/>
            </w:tcBorders>
            <w:vAlign w:val="center"/>
          </w:tcPr>
          <w:p w14:paraId="2E75AA86" w14:textId="77777777" w:rsidR="00D109C9" w:rsidRPr="000D3CFB" w:rsidRDefault="00D109C9" w:rsidP="00195659">
            <w:pPr>
              <w:pStyle w:val="TAC"/>
            </w:pPr>
            <w:r w:rsidRPr="000D3CFB">
              <w:t>22</w:t>
            </w:r>
          </w:p>
        </w:tc>
        <w:tc>
          <w:tcPr>
            <w:tcW w:w="0" w:type="auto"/>
            <w:vAlign w:val="center"/>
          </w:tcPr>
          <w:p w14:paraId="731BAE9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804F35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40F89525" w14:textId="77777777" w:rsidR="00D109C9" w:rsidRPr="000D3CFB" w:rsidRDefault="00D109C9" w:rsidP="00195659">
            <w:pPr>
              <w:pStyle w:val="TAC"/>
            </w:pPr>
            <w:r w:rsidRPr="000D3CFB">
              <w:t>0</w:t>
            </w:r>
          </w:p>
        </w:tc>
      </w:tr>
      <w:tr w:rsidR="00D109C9" w:rsidRPr="000D3CFB" w14:paraId="2F32A954" w14:textId="77777777" w:rsidTr="00195659">
        <w:trPr>
          <w:cantSplit/>
          <w:jc w:val="center"/>
        </w:trPr>
        <w:tc>
          <w:tcPr>
            <w:tcW w:w="0" w:type="auto"/>
            <w:tcBorders>
              <w:right w:val="double" w:sz="4" w:space="0" w:color="auto"/>
            </w:tcBorders>
            <w:vAlign w:val="center"/>
          </w:tcPr>
          <w:p w14:paraId="5CBF0EAF" w14:textId="77777777" w:rsidR="00D109C9" w:rsidRPr="000D3CFB" w:rsidRDefault="00D109C9" w:rsidP="00195659">
            <w:pPr>
              <w:pStyle w:val="TAC"/>
            </w:pPr>
            <w:r w:rsidRPr="000D3CFB">
              <w:t>23</w:t>
            </w:r>
          </w:p>
        </w:tc>
        <w:tc>
          <w:tcPr>
            <w:tcW w:w="0" w:type="auto"/>
            <w:vAlign w:val="center"/>
          </w:tcPr>
          <w:p w14:paraId="28A3409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9F0D138"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46972351" w14:textId="77777777" w:rsidR="00D109C9" w:rsidRPr="000D3CFB" w:rsidRDefault="00D109C9" w:rsidP="00195659">
            <w:pPr>
              <w:pStyle w:val="TAC"/>
            </w:pPr>
            <w:r w:rsidRPr="000D3CFB">
              <w:t>0</w:t>
            </w:r>
          </w:p>
        </w:tc>
      </w:tr>
      <w:tr w:rsidR="00D109C9" w:rsidRPr="000D3CFB" w14:paraId="4B949F9E" w14:textId="77777777" w:rsidTr="00195659">
        <w:trPr>
          <w:cantSplit/>
          <w:jc w:val="center"/>
        </w:trPr>
        <w:tc>
          <w:tcPr>
            <w:tcW w:w="0" w:type="auto"/>
            <w:tcBorders>
              <w:right w:val="double" w:sz="4" w:space="0" w:color="auto"/>
            </w:tcBorders>
            <w:vAlign w:val="center"/>
          </w:tcPr>
          <w:p w14:paraId="4596B942" w14:textId="77777777" w:rsidR="00D109C9" w:rsidRPr="000D3CFB" w:rsidRDefault="00D109C9" w:rsidP="00195659">
            <w:pPr>
              <w:pStyle w:val="TAC"/>
            </w:pPr>
            <w:r w:rsidRPr="000D3CFB">
              <w:t>24</w:t>
            </w:r>
          </w:p>
        </w:tc>
        <w:tc>
          <w:tcPr>
            <w:tcW w:w="0" w:type="auto"/>
            <w:vAlign w:val="center"/>
          </w:tcPr>
          <w:p w14:paraId="424DE63A"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862353"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52060257" w14:textId="77777777" w:rsidR="00D109C9" w:rsidRPr="000D3CFB" w:rsidRDefault="00D109C9" w:rsidP="00195659">
            <w:pPr>
              <w:pStyle w:val="TAC"/>
            </w:pPr>
            <w:r w:rsidRPr="000D3CFB">
              <w:t>0</w:t>
            </w:r>
          </w:p>
        </w:tc>
      </w:tr>
      <w:tr w:rsidR="00D109C9" w:rsidRPr="000D3CFB" w14:paraId="22A303D5" w14:textId="77777777" w:rsidTr="00195659">
        <w:trPr>
          <w:cantSplit/>
          <w:jc w:val="center"/>
        </w:trPr>
        <w:tc>
          <w:tcPr>
            <w:tcW w:w="0" w:type="auto"/>
            <w:tcBorders>
              <w:right w:val="double" w:sz="4" w:space="0" w:color="auto"/>
            </w:tcBorders>
            <w:vAlign w:val="center"/>
          </w:tcPr>
          <w:p w14:paraId="1FBC4C56" w14:textId="77777777" w:rsidR="00D109C9" w:rsidRPr="000D3CFB" w:rsidRDefault="00D109C9" w:rsidP="00195659">
            <w:pPr>
              <w:pStyle w:val="TAC"/>
            </w:pPr>
            <w:r w:rsidRPr="000D3CFB">
              <w:t>25</w:t>
            </w:r>
          </w:p>
        </w:tc>
        <w:tc>
          <w:tcPr>
            <w:tcW w:w="0" w:type="auto"/>
            <w:vAlign w:val="center"/>
          </w:tcPr>
          <w:p w14:paraId="15C9543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B074B4"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77A1C77" w14:textId="77777777" w:rsidR="00D109C9" w:rsidRPr="000D3CFB" w:rsidRDefault="00D109C9" w:rsidP="00195659">
            <w:pPr>
              <w:pStyle w:val="TAC"/>
            </w:pPr>
            <w:r w:rsidRPr="000D3CFB">
              <w:t>0</w:t>
            </w:r>
          </w:p>
        </w:tc>
      </w:tr>
      <w:tr w:rsidR="00D109C9" w:rsidRPr="000D3CFB" w14:paraId="5F2D0124" w14:textId="77777777" w:rsidTr="00195659">
        <w:trPr>
          <w:cantSplit/>
          <w:jc w:val="center"/>
        </w:trPr>
        <w:tc>
          <w:tcPr>
            <w:tcW w:w="0" w:type="auto"/>
            <w:tcBorders>
              <w:right w:val="double" w:sz="4" w:space="0" w:color="auto"/>
            </w:tcBorders>
            <w:vAlign w:val="center"/>
          </w:tcPr>
          <w:p w14:paraId="62D6CCEE" w14:textId="77777777" w:rsidR="00D109C9" w:rsidRPr="000D3CFB" w:rsidRDefault="00D109C9" w:rsidP="00195659">
            <w:pPr>
              <w:pStyle w:val="TAC"/>
            </w:pPr>
            <w:r w:rsidRPr="000D3CFB">
              <w:t>26</w:t>
            </w:r>
          </w:p>
        </w:tc>
        <w:tc>
          <w:tcPr>
            <w:tcW w:w="0" w:type="auto"/>
            <w:vAlign w:val="center"/>
          </w:tcPr>
          <w:p w14:paraId="6580BC6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6C86B26"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21C35F55" w14:textId="77777777" w:rsidR="00D109C9" w:rsidRPr="000D3CFB" w:rsidRDefault="00D109C9" w:rsidP="00195659">
            <w:pPr>
              <w:pStyle w:val="TAC"/>
            </w:pPr>
            <w:r w:rsidRPr="000D3CFB">
              <w:t>0</w:t>
            </w:r>
          </w:p>
        </w:tc>
      </w:tr>
      <w:tr w:rsidR="00D109C9" w:rsidRPr="000D3CFB" w14:paraId="090A2B0A" w14:textId="77777777" w:rsidTr="00195659">
        <w:trPr>
          <w:cantSplit/>
          <w:jc w:val="center"/>
        </w:trPr>
        <w:tc>
          <w:tcPr>
            <w:tcW w:w="0" w:type="auto"/>
            <w:tcBorders>
              <w:right w:val="double" w:sz="4" w:space="0" w:color="auto"/>
            </w:tcBorders>
            <w:vAlign w:val="center"/>
          </w:tcPr>
          <w:p w14:paraId="5C91A3EF" w14:textId="77777777" w:rsidR="00D109C9" w:rsidRPr="000D3CFB" w:rsidRDefault="00D109C9" w:rsidP="00195659">
            <w:pPr>
              <w:pStyle w:val="TAC"/>
            </w:pPr>
            <w:r w:rsidRPr="000D3CFB">
              <w:t>27</w:t>
            </w:r>
          </w:p>
        </w:tc>
        <w:tc>
          <w:tcPr>
            <w:tcW w:w="0" w:type="auto"/>
            <w:vAlign w:val="center"/>
          </w:tcPr>
          <w:p w14:paraId="5A4AEA34"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0707B9B1"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4E6B64E3" w14:textId="77777777" w:rsidR="00D109C9" w:rsidRPr="000D3CFB" w:rsidRDefault="00D109C9" w:rsidP="00195659">
            <w:pPr>
              <w:pStyle w:val="TAC"/>
            </w:pPr>
            <w:r w:rsidRPr="000D3CFB">
              <w:t>0</w:t>
            </w:r>
          </w:p>
        </w:tc>
      </w:tr>
      <w:tr w:rsidR="00D109C9" w:rsidRPr="000D3CFB" w14:paraId="4902754A" w14:textId="77777777" w:rsidTr="00195659">
        <w:trPr>
          <w:cantSplit/>
          <w:jc w:val="center"/>
        </w:trPr>
        <w:tc>
          <w:tcPr>
            <w:tcW w:w="0" w:type="auto"/>
            <w:tcBorders>
              <w:right w:val="double" w:sz="4" w:space="0" w:color="auto"/>
            </w:tcBorders>
            <w:vAlign w:val="center"/>
          </w:tcPr>
          <w:p w14:paraId="6621D88D" w14:textId="77777777" w:rsidR="00D109C9" w:rsidRPr="000D3CFB" w:rsidRDefault="00D109C9" w:rsidP="00195659">
            <w:pPr>
              <w:pStyle w:val="TAC"/>
            </w:pPr>
            <w:r w:rsidRPr="000D3CFB">
              <w:t>28</w:t>
            </w:r>
          </w:p>
        </w:tc>
        <w:tc>
          <w:tcPr>
            <w:tcW w:w="0" w:type="auto"/>
            <w:vAlign w:val="center"/>
          </w:tcPr>
          <w:p w14:paraId="3B7D82B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90CC374"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59B32795" w14:textId="77777777" w:rsidR="00D109C9" w:rsidRPr="000D3CFB" w:rsidRDefault="00D109C9" w:rsidP="00195659">
            <w:pPr>
              <w:pStyle w:val="TAC"/>
            </w:pPr>
            <w:r w:rsidRPr="000D3CFB">
              <w:t>0</w:t>
            </w:r>
          </w:p>
        </w:tc>
      </w:tr>
      <w:tr w:rsidR="00D109C9" w:rsidRPr="000D3CFB" w14:paraId="518B9A97" w14:textId="77777777" w:rsidTr="00195659">
        <w:trPr>
          <w:cantSplit/>
          <w:jc w:val="center"/>
        </w:trPr>
        <w:tc>
          <w:tcPr>
            <w:tcW w:w="0" w:type="auto"/>
            <w:tcBorders>
              <w:right w:val="double" w:sz="4" w:space="0" w:color="auto"/>
            </w:tcBorders>
            <w:vAlign w:val="center"/>
          </w:tcPr>
          <w:p w14:paraId="7E5A82E0"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715BDA43"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6BD1252A" w14:textId="77777777" w:rsidR="00D109C9" w:rsidRPr="000D3CFB" w:rsidRDefault="00D109C9" w:rsidP="00195659">
            <w:pPr>
              <w:pStyle w:val="TAC"/>
            </w:pPr>
            <w:r w:rsidRPr="000D3CFB">
              <w:t>1</w:t>
            </w:r>
          </w:p>
        </w:tc>
      </w:tr>
      <w:tr w:rsidR="00D109C9" w:rsidRPr="000D3CFB" w14:paraId="15527232" w14:textId="77777777" w:rsidTr="00195659">
        <w:trPr>
          <w:cantSplit/>
          <w:jc w:val="center"/>
        </w:trPr>
        <w:tc>
          <w:tcPr>
            <w:tcW w:w="0" w:type="auto"/>
            <w:tcBorders>
              <w:right w:val="double" w:sz="4" w:space="0" w:color="auto"/>
            </w:tcBorders>
            <w:vAlign w:val="center"/>
          </w:tcPr>
          <w:p w14:paraId="73B68711"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3C688CD0" w14:textId="77777777" w:rsidR="00D109C9" w:rsidRPr="000D3CFB" w:rsidRDefault="00D109C9" w:rsidP="00195659">
            <w:pPr>
              <w:pStyle w:val="TAC"/>
            </w:pPr>
          </w:p>
        </w:tc>
        <w:tc>
          <w:tcPr>
            <w:tcW w:w="0" w:type="auto"/>
            <w:tcBorders>
              <w:right w:val="single" w:sz="4" w:space="0" w:color="auto"/>
            </w:tcBorders>
            <w:vAlign w:val="center"/>
          </w:tcPr>
          <w:p w14:paraId="11EEE84C" w14:textId="77777777" w:rsidR="00D109C9" w:rsidRPr="000D3CFB" w:rsidRDefault="00D109C9" w:rsidP="00195659">
            <w:pPr>
              <w:pStyle w:val="TAC"/>
            </w:pPr>
            <w:r w:rsidRPr="000D3CFB">
              <w:t>2</w:t>
            </w:r>
          </w:p>
        </w:tc>
      </w:tr>
      <w:tr w:rsidR="00D109C9" w:rsidRPr="000D3CFB" w14:paraId="44CC50C1" w14:textId="77777777" w:rsidTr="00195659">
        <w:trPr>
          <w:cantSplit/>
          <w:jc w:val="center"/>
        </w:trPr>
        <w:tc>
          <w:tcPr>
            <w:tcW w:w="0" w:type="auto"/>
            <w:tcBorders>
              <w:right w:val="double" w:sz="4" w:space="0" w:color="auto"/>
            </w:tcBorders>
            <w:vAlign w:val="center"/>
          </w:tcPr>
          <w:p w14:paraId="16F39FB0"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1B41ED45" w14:textId="77777777" w:rsidR="00D109C9" w:rsidRPr="000D3CFB" w:rsidRDefault="00D109C9" w:rsidP="00195659">
            <w:pPr>
              <w:pStyle w:val="TAC"/>
            </w:pPr>
          </w:p>
        </w:tc>
        <w:tc>
          <w:tcPr>
            <w:tcW w:w="0" w:type="auto"/>
            <w:tcBorders>
              <w:right w:val="single" w:sz="4" w:space="0" w:color="auto"/>
            </w:tcBorders>
            <w:vAlign w:val="center"/>
          </w:tcPr>
          <w:p w14:paraId="4B382ABC" w14:textId="77777777" w:rsidR="00D109C9" w:rsidRPr="000D3CFB" w:rsidRDefault="00D109C9" w:rsidP="00195659">
            <w:pPr>
              <w:pStyle w:val="TAC"/>
            </w:pPr>
            <w:r w:rsidRPr="000D3CFB">
              <w:t>3</w:t>
            </w:r>
          </w:p>
        </w:tc>
      </w:tr>
    </w:tbl>
    <w:p w14:paraId="6D42C983" w14:textId="77777777" w:rsidR="00D109C9" w:rsidRPr="000D3CFB" w:rsidRDefault="00D109C9" w:rsidP="00D109C9"/>
    <w:p w14:paraId="363998C8" w14:textId="77777777" w:rsidR="00D109C9" w:rsidRPr="000D3CFB" w:rsidRDefault="00D109C9" w:rsidP="00D109C9">
      <w:pPr>
        <w:pStyle w:val="TH"/>
      </w:pPr>
      <w:r w:rsidRPr="000D3CFB">
        <w:t xml:space="preserve">Table 8.6.1-4: </w:t>
      </w:r>
      <w:r w:rsidR="002B04CE" w:rsidRPr="000D3CFB">
        <w:t>Void</w:t>
      </w:r>
    </w:p>
    <w:p w14:paraId="5AA7039A" w14:textId="77777777" w:rsidR="00C1336F" w:rsidRPr="000D3CFB" w:rsidRDefault="00C1336F" w:rsidP="00D650A3"/>
    <w:p w14:paraId="544207B5" w14:textId="77777777" w:rsidR="0093274D" w:rsidRPr="000D3CFB" w:rsidRDefault="0093274D">
      <w:pPr>
        <w:pStyle w:val="Heading3"/>
      </w:pPr>
      <w:bookmarkStart w:id="120" w:name="_Toc415085500"/>
      <w:r w:rsidRPr="000D3CFB">
        <w:t>8.6.2</w:t>
      </w:r>
      <w:r w:rsidRPr="000D3CFB">
        <w:tab/>
        <w:t>Transport block size determination</w:t>
      </w:r>
      <w:bookmarkEnd w:id="120"/>
    </w:p>
    <w:p w14:paraId="042E7FA7"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152FA5ED" wp14:editId="5FFD3F0D">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eastAsia="en-US"/>
        </w:rPr>
        <w:drawing>
          <wp:inline distT="0" distB="0" distL="0" distR="0" wp14:anchorId="1168BA48" wp14:editId="79BF067D">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eastAsia="en-US"/>
        </w:rPr>
        <w:drawing>
          <wp:inline distT="0" distB="0" distL="0" distR="0" wp14:anchorId="3068DB4D" wp14:editId="41B1F669">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06E3D56E" w14:textId="77777777" w:rsidR="0007033F" w:rsidRPr="000D3CFB" w:rsidRDefault="0007033F" w:rsidP="0007033F">
      <w:r w:rsidRPr="000D3CFB">
        <w:t>For, DCI format 7-0A/B, the derived transport block size after TBS translation as described in sections 7.1.7.2.2, 7.1.7.2.4, 7.1.7.2.5 when the transport block is mapped to more than one spatial layer is scaled by α (</w:t>
      </w:r>
      <w:r w:rsidRPr="000D3CFB">
        <w:rPr>
          <w:position w:val="-6"/>
        </w:rPr>
        <w:object w:dxaOrig="780" w:dyaOrig="279" w14:anchorId="6346E106">
          <v:shape id="_x0000_i1463" type="#_x0000_t75" style="width:39.25pt;height:14.2pt" o:ole="">
            <v:imagedata r:id="rId778" o:title=""/>
          </v:shape>
          <o:OLEObject Type="Embed" ProgID="Equation.3" ShapeID="_x0000_i1463" DrawAspect="Content" ObjectID="_1587034185" r:id="rId779"/>
        </w:object>
      </w:r>
      <w:r w:rsidRPr="000D3CFB">
        <w:t xml:space="preserve">for slot-based PUSCH, </w:t>
      </w:r>
      <w:r w:rsidRPr="000D3CFB">
        <w:rPr>
          <w:position w:val="-24"/>
        </w:rPr>
        <w:object w:dxaOrig="760" w:dyaOrig="620" w14:anchorId="31339CF0">
          <v:shape id="_x0000_i1464" type="#_x0000_t75" style="width:38.2pt;height:30.55pt" o:ole="">
            <v:imagedata r:id="rId780" o:title=""/>
          </v:shape>
          <o:OLEObject Type="Embed" ProgID="Equation.3" ShapeID="_x0000_i1464" DrawAspect="Content" ObjectID="_1587034186" r:id="rId781"/>
        </w:object>
      </w:r>
      <w:r w:rsidRPr="000D3CFB">
        <w:t xml:space="preserve"> for subslot-based PUSCH with one data symbol in the subslot, and </w:t>
      </w:r>
      <w:r w:rsidRPr="000D3CFB">
        <w:rPr>
          <w:position w:val="-24"/>
        </w:rPr>
        <w:object w:dxaOrig="639" w:dyaOrig="620" w14:anchorId="24188366">
          <v:shape id="_x0000_i1465" type="#_x0000_t75" style="width:31.65pt;height:30.55pt" o:ole="">
            <v:imagedata r:id="rId782" o:title=""/>
          </v:shape>
          <o:OLEObject Type="Embed" ProgID="Equation.3" ShapeID="_x0000_i1465" DrawAspect="Content" ObjectID="_1587034187" r:id="rId783"/>
        </w:object>
      </w:r>
      <w:r w:rsidRPr="000D3CFB">
        <w:t xml:space="preserve"> for subslot-based PUSCH with two data symbols in the subslot), then rounded to the closest valid transport block size inTable 7.1.7.2.1-1 when the transport block is mapped to one spatial layer,</w:t>
      </w:r>
    </w:p>
    <w:p w14:paraId="6D7F936E" w14:textId="77777777" w:rsidR="0007033F" w:rsidRPr="000D3CFB" w:rsidRDefault="0007033F" w:rsidP="00CA31EF">
      <w:pPr>
        <w:pStyle w:val="B1"/>
      </w:pPr>
      <w:r w:rsidRPr="000D3CFB">
        <w:t>-</w:t>
      </w:r>
      <w:r w:rsidRPr="000D3CFB">
        <w:tab/>
        <w:t>Table 7.1.7.2.2-1 when the transport block is mapped to two spatial layers,</w:t>
      </w:r>
    </w:p>
    <w:p w14:paraId="5247E52F" w14:textId="77777777" w:rsidR="0007033F" w:rsidRPr="000D3CFB" w:rsidRDefault="0007033F" w:rsidP="00CA31EF">
      <w:pPr>
        <w:pStyle w:val="B1"/>
      </w:pPr>
      <w:r w:rsidRPr="000D3CFB">
        <w:t>-</w:t>
      </w:r>
      <w:r w:rsidRPr="000D3CFB">
        <w:tab/>
        <w:t>Table 7.1.7.2.4-1when the transport block is mapped to three spatial layers,</w:t>
      </w:r>
    </w:p>
    <w:p w14:paraId="2B303097" w14:textId="77777777" w:rsidR="0007033F" w:rsidRPr="000D3CFB" w:rsidRDefault="0007033F" w:rsidP="00CA31EF">
      <w:pPr>
        <w:pStyle w:val="B1"/>
      </w:pPr>
      <w:r w:rsidRPr="000D3CFB">
        <w:t>-</w:t>
      </w:r>
      <w:r w:rsidRPr="000D3CFB">
        <w:tab/>
        <w:t>Table 7.1.7.2.5-1when the transport block is mapped to four spatial layers.</w:t>
      </w:r>
    </w:p>
    <w:p w14:paraId="72C4D5A3" w14:textId="77777777" w:rsidR="00DA532D" w:rsidRPr="000D3CFB" w:rsidRDefault="00DA532D" w:rsidP="00DA532D">
      <w:r w:rsidRPr="000D3CFB">
        <w:rPr>
          <w:rFonts w:eastAsia="SimSun"/>
          <w:lang w:eastAsia="zh-CN"/>
        </w:rPr>
        <w:lastRenderedPageBreak/>
        <w:t>If the UE is configured with higher layer parameter</w:t>
      </w:r>
      <w:r w:rsidR="00EA4E3A" w:rsidRPr="000D3CFB">
        <w:rPr>
          <w:rFonts w:eastAsia="SimSun"/>
          <w:lang w:eastAsia="zh-CN"/>
        </w:rPr>
        <w:t xml:space="preserve"> </w:t>
      </w:r>
      <w:r w:rsidRPr="000D3CFB">
        <w:rPr>
          <w:rFonts w:eastAsia="SimSun"/>
          <w:i/>
          <w:lang w:eastAsia="zh-CN"/>
        </w:rPr>
        <w:t>ul-256QAM-Table-r14</w:t>
      </w:r>
      <w:r w:rsidRPr="000D3CFB">
        <w:rPr>
          <w:rFonts w:eastAsia="SimSun"/>
          <w:lang w:eastAsia="zh-CN"/>
        </w:rPr>
        <w:t xml:space="preserve">, and if the PDCCH corresponding to the PUSCH transmission is located in UE specific search space, </w:t>
      </w:r>
      <w:r w:rsidRPr="000D3CFB">
        <w:t>the UE shall determine the TBS index (</w:t>
      </w:r>
      <w:r w:rsidR="00664FED" w:rsidRPr="000D3CFB">
        <w:rPr>
          <w:noProof/>
          <w:position w:val="-10"/>
          <w:lang w:val="en-US" w:eastAsia="en-US"/>
        </w:rPr>
        <w:drawing>
          <wp:inline distT="0" distB="0" distL="0" distR="0" wp14:anchorId="5B759C39" wp14:editId="49F70B13">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2570C5F9" wp14:editId="7267B4C6">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8.6.1-3; otherwise, the UE shall determine the TBS index (</w:t>
      </w:r>
      <w:r w:rsidR="00664FED" w:rsidRPr="000D3CFB">
        <w:rPr>
          <w:noProof/>
          <w:position w:val="-10"/>
          <w:lang w:val="en-US" w:eastAsia="en-US"/>
        </w:rPr>
        <w:drawing>
          <wp:inline distT="0" distB="0" distL="0" distR="0" wp14:anchorId="0F8F0F89" wp14:editId="7E53BB21">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6D3EE250" wp14:editId="207D04AF">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0444C4AE"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5D3A016E"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1555B7F9"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77297D85">
          <v:shape id="_x0000_i1466" type="#_x0000_t75" style="width:94.9pt;height:15.25pt" o:ole="">
            <v:imagedata r:id="rId784" o:title=""/>
          </v:shape>
          <o:OLEObject Type="Embed" ProgID="Equation.3" ShapeID="_x0000_i1466" DrawAspect="Content" ObjectID="_1587034188" r:id="rId785"/>
        </w:object>
      </w:r>
      <w:r w:rsidRPr="000D3CFB">
        <w:t xml:space="preserve"> instead of </w:t>
      </w:r>
      <w:r w:rsidRPr="000D3CFB">
        <w:rPr>
          <w:position w:val="-10"/>
        </w:rPr>
        <w:object w:dxaOrig="499" w:dyaOrig="300" w14:anchorId="0DC15041">
          <v:shape id="_x0000_i1467" type="#_x0000_t75" style="width:24.55pt;height:15.25pt" o:ole="">
            <v:imagedata r:id="rId786" o:title=""/>
          </v:shape>
          <o:OLEObject Type="Embed" ProgID="Equation.3" ShapeID="_x0000_i1467" DrawAspect="Content" ObjectID="_1587034189" r:id="rId787"/>
        </w:object>
      </w:r>
      <w:r w:rsidRPr="000D3CFB">
        <w:t xml:space="preserve"> </w:t>
      </w:r>
    </w:p>
    <w:p w14:paraId="147F8B39"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C0CD349"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4C3087AF">
          <v:shape id="_x0000_i1468" type="#_x0000_t75" style="width:94.9pt;height:15.25pt" o:ole="">
            <v:imagedata r:id="rId788" o:title=""/>
          </v:shape>
          <o:OLEObject Type="Embed" ProgID="Equation.3" ShapeID="_x0000_i1468" DrawAspect="Content" ObjectID="_1587034190" r:id="rId789"/>
        </w:object>
      </w:r>
      <w:r w:rsidRPr="000D3CFB">
        <w:t xml:space="preserve"> instead of </w:t>
      </w:r>
      <w:r w:rsidRPr="000D3CFB">
        <w:rPr>
          <w:position w:val="-10"/>
        </w:rPr>
        <w:object w:dxaOrig="499" w:dyaOrig="300" w14:anchorId="7CD215A5">
          <v:shape id="_x0000_i1469" type="#_x0000_t75" style="width:24.55pt;height:15.25pt" o:ole="">
            <v:imagedata r:id="rId790" o:title=""/>
          </v:shape>
          <o:OLEObject Type="Embed" ProgID="Equation.3" ShapeID="_x0000_i1469" DrawAspect="Content" ObjectID="_1587034191" r:id="rId791"/>
        </w:object>
      </w:r>
      <w:r w:rsidRPr="000D3CFB">
        <w:t>.</w:t>
      </w:r>
    </w:p>
    <w:p w14:paraId="13127F99" w14:textId="77777777" w:rsidR="00483818" w:rsidRDefault="00483818" w:rsidP="00483818">
      <w:pPr>
        <w:rPr>
          <w:ins w:id="121" w:author="Alexander Golitschek" w:date="2018-04-26T18:14:00Z"/>
          <w:lang w:eastAsia="zh-CN"/>
        </w:rPr>
      </w:pPr>
      <w:ins w:id="122" w:author="Alexander Golitschek" w:date="2018-04-26T18:14:00Z">
        <w:r>
          <w:t>If the transport block is transmitted on an LAA SCell,</w:t>
        </w:r>
        <w:r>
          <w:rPr>
            <w:lang w:eastAsia="zh-CN"/>
          </w:rPr>
          <w:t xml:space="preserve"> then </w:t>
        </w:r>
      </w:ins>
    </w:p>
    <w:p w14:paraId="47B5CF99" w14:textId="77777777" w:rsidR="00483818" w:rsidRDefault="00483818" w:rsidP="00483818">
      <w:pPr>
        <w:pStyle w:val="B1"/>
        <w:rPr>
          <w:ins w:id="123" w:author="Alexander Golitschek" w:date="2018-04-26T18:14:00Z"/>
          <w:lang w:eastAsia="zh-CN"/>
        </w:rPr>
      </w:pPr>
      <w:ins w:id="124" w:author="Alexander Golitschek" w:date="2018-04-26T18:14:00Z">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ins>
    </w:p>
    <w:p w14:paraId="24E9F135" w14:textId="77777777" w:rsidR="00483818" w:rsidRDefault="00483818" w:rsidP="00483818">
      <w:pPr>
        <w:pStyle w:val="B2"/>
        <w:rPr>
          <w:ins w:id="125" w:author="Alexander Golitschek" w:date="2018-04-26T18:14:00Z"/>
          <w:lang w:eastAsia="zh-CN"/>
        </w:rPr>
      </w:pPr>
      <w:ins w:id="126" w:author="Alexander Golitschek" w:date="2018-04-26T18:14:00Z">
        <w:r>
          <w:t>-</w:t>
        </w:r>
        <w:r>
          <w:tab/>
          <w:t xml:space="preserve">set the Table 7.1.7.2.1-1 column indicator to </w:t>
        </w:r>
        <w:r>
          <w:rPr>
            <w:noProof/>
            <w:position w:val="-12"/>
            <w:lang w:val="en-US" w:eastAsia="en-US"/>
          </w:rPr>
          <w:drawing>
            <wp:inline distT="0" distB="0" distL="0" distR="0" wp14:anchorId="22954950" wp14:editId="542A4AF8">
              <wp:extent cx="1222375" cy="2273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0"/>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1222375" cy="227330"/>
                      </a:xfrm>
                      <a:prstGeom prst="rect">
                        <a:avLst/>
                      </a:prstGeom>
                      <a:noFill/>
                      <a:ln>
                        <a:noFill/>
                      </a:ln>
                    </pic:spPr>
                  </pic:pic>
                </a:graphicData>
              </a:graphic>
            </wp:inline>
          </w:drawing>
        </w:r>
        <w:r>
          <w:t xml:space="preserve"> instead of </w:t>
        </w:r>
        <w:r>
          <w:rPr>
            <w:noProof/>
            <w:position w:val="-10"/>
            <w:lang w:val="en-US" w:eastAsia="en-US"/>
          </w:rPr>
          <w:drawing>
            <wp:inline distT="0" distB="0" distL="0" distR="0" wp14:anchorId="758ADBD1" wp14:editId="6B1FC4F4">
              <wp:extent cx="307975" cy="2273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07975" cy="227330"/>
                      </a:xfrm>
                      <a:prstGeom prst="rect">
                        <a:avLst/>
                      </a:prstGeom>
                      <a:noFill/>
                      <a:ln>
                        <a:noFill/>
                      </a:ln>
                    </pic:spPr>
                  </pic:pic>
                </a:graphicData>
              </a:graphic>
            </wp:inline>
          </w:drawing>
        </w:r>
        <w:r>
          <w:t xml:space="preserve"> </w:t>
        </w:r>
      </w:ins>
    </w:p>
    <w:p w14:paraId="3DD742D0" w14:textId="77777777" w:rsidR="00483818" w:rsidRDefault="00483818" w:rsidP="00483818">
      <w:pPr>
        <w:pStyle w:val="B1"/>
        <w:rPr>
          <w:ins w:id="127" w:author="Alexander Golitschek" w:date="2018-04-26T18:14:00Z"/>
          <w:lang w:eastAsia="zh-CN"/>
        </w:rPr>
      </w:pPr>
      <w:ins w:id="128" w:author="Alexander Golitschek" w:date="2018-04-26T18:14:00Z">
        <w:r>
          <w:rPr>
            <w:lang w:eastAsia="zh-CN"/>
          </w:rPr>
          <w:t>-</w:t>
        </w:r>
        <w:r>
          <w:rPr>
            <w:lang w:eastAsia="zh-CN"/>
          </w:rPr>
          <w:tab/>
          <w:t xml:space="preserve">if the UE is transmitting a </w:t>
        </w:r>
        <w:r>
          <w:t xml:space="preserve">Partial PUSCH </w:t>
        </w:r>
        <w:r>
          <w:rPr>
            <w:lang w:eastAsia="zh-CN"/>
          </w:rPr>
          <w:t>Mode 3 ending at symbol #3</w:t>
        </w:r>
      </w:ins>
    </w:p>
    <w:p w14:paraId="062B071F" w14:textId="77777777" w:rsidR="00483818" w:rsidRDefault="00483818" w:rsidP="00483818">
      <w:pPr>
        <w:pStyle w:val="B2"/>
        <w:rPr>
          <w:ins w:id="129" w:author="Alexander Golitschek" w:date="2018-04-26T18:14:00Z"/>
          <w:lang w:eastAsia="zh-CN"/>
        </w:rPr>
      </w:pPr>
      <w:ins w:id="130" w:author="Alexander Golitschek" w:date="2018-04-26T18:14:00Z">
        <w:r>
          <w:t>-</w:t>
        </w:r>
        <w:r>
          <w:tab/>
          <w:t xml:space="preserve">set the Table 7.1.7.2.1-1 column indicator to </w:t>
        </w:r>
        <w:r>
          <w:rPr>
            <w:noProof/>
            <w:position w:val="-12"/>
            <w:lang w:val="en-US" w:eastAsia="en-US"/>
          </w:rPr>
          <w:drawing>
            <wp:inline distT="0" distB="0" distL="0" distR="0" wp14:anchorId="3CD3B15D" wp14:editId="204805D8">
              <wp:extent cx="1378585" cy="2273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1378585" cy="227330"/>
                      </a:xfrm>
                      <a:prstGeom prst="rect">
                        <a:avLst/>
                      </a:prstGeom>
                      <a:noFill/>
                      <a:ln>
                        <a:noFill/>
                      </a:ln>
                    </pic:spPr>
                  </pic:pic>
                </a:graphicData>
              </a:graphic>
            </wp:inline>
          </w:drawing>
        </w:r>
        <w:r>
          <w:t xml:space="preserve"> instead of </w:t>
        </w:r>
        <w:r>
          <w:rPr>
            <w:noProof/>
            <w:position w:val="-10"/>
            <w:lang w:val="en-US" w:eastAsia="en-US"/>
          </w:rPr>
          <w:drawing>
            <wp:inline distT="0" distB="0" distL="0" distR="0" wp14:anchorId="0614E6C5" wp14:editId="6AE5C8FD">
              <wp:extent cx="307975" cy="227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07975" cy="227330"/>
                      </a:xfrm>
                      <a:prstGeom prst="rect">
                        <a:avLst/>
                      </a:prstGeom>
                      <a:noFill/>
                      <a:ln>
                        <a:noFill/>
                      </a:ln>
                    </pic:spPr>
                  </pic:pic>
                </a:graphicData>
              </a:graphic>
            </wp:inline>
          </w:drawing>
        </w:r>
        <w:r>
          <w:t xml:space="preserve"> </w:t>
        </w:r>
      </w:ins>
    </w:p>
    <w:p w14:paraId="3BBCF6C5"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0C5C7F4F" wp14:editId="538CB4AB">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5B53BA7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lang w:val="en-US" w:eastAsia="en-US"/>
        </w:rPr>
        <w:drawing>
          <wp:inline distT="0" distB="0" distL="0" distR="0" wp14:anchorId="57FBDC16" wp14:editId="74371B45">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eastAsia="en-US"/>
        </w:rPr>
        <w:drawing>
          <wp:inline distT="0" distB="0" distL="0" distR="0" wp14:anchorId="011E19C3" wp14:editId="7ACEEC55">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6F4D764F" wp14:editId="09C09CA1">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625F57F"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eastAsia="en-US"/>
        </w:rPr>
        <w:drawing>
          <wp:inline distT="0" distB="0" distL="0" distR="0" wp14:anchorId="3D457D91" wp14:editId="2DEEFC8B">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6947E9C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eastAsia="en-US"/>
        </w:rPr>
        <w:drawing>
          <wp:inline distT="0" distB="0" distL="0" distR="0" wp14:anchorId="445B244E" wp14:editId="778CACEF">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06E0F6BA"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eastAsia="en-US"/>
        </w:rPr>
        <w:drawing>
          <wp:inline distT="0" distB="0" distL="0" distR="0" wp14:anchorId="6AD33C8A" wp14:editId="44C673BE">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7F65F936"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0C531260" wp14:editId="69F491E3">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6167CF0"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eastAsia="en-US"/>
        </w:rPr>
        <w:drawing>
          <wp:inline distT="0" distB="0" distL="0" distR="0" wp14:anchorId="668DA753" wp14:editId="635910A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27C3C174"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6AE03639" wp14:editId="368D0FF6">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BE156CF"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5CAA0F88" wp14:editId="0322B2F8">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2ECC0A9B"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5389069" wp14:editId="4608EE74">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BFBA1E"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5FB0AE9B" wp14:editId="182761AE">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2A53FAA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2C28AE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2C58151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39DAFCDE" wp14:editId="2123B461">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A2DE45A"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71CBBE02" wp14:editId="30454B96">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9E3818"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19DAE409"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D7192E1" wp14:editId="391CB654">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D6AF5A6"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1D8B8045" wp14:editId="0BC4A30C">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B5ECCF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4EEA6D68" w14:textId="77777777" w:rsidR="00FB4445"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2741FC7"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0BF3C57A"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93274D" w:rsidRPr="000D3CFB">
        <w:t xml:space="preserve"> for the same transport block using </w:t>
      </w:r>
      <w:r w:rsidR="00664FED" w:rsidRPr="000D3CFB">
        <w:rPr>
          <w:noProof/>
          <w:position w:val="-12"/>
          <w:lang w:val="en-US" w:eastAsia="en-US"/>
        </w:rPr>
        <w:drawing>
          <wp:inline distT="0" distB="0" distL="0" distR="0" wp14:anchorId="11AFBDE2" wp14:editId="1E143543">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eastAsia="en-US"/>
        </w:rPr>
        <w:drawing>
          <wp:inline distT="0" distB="0" distL="0" distR="0" wp14:anchorId="084BFAA0" wp14:editId="65DA70D6">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21EB84EE"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63576D5C"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2C0B4687"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eastAsia="en-US"/>
        </w:rPr>
        <w:drawing>
          <wp:inline distT="0" distB="0" distL="0" distR="0" wp14:anchorId="0827C219" wp14:editId="784DF253">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15651A9" wp14:editId="4787B5CF">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eastAsia="en-US"/>
        </w:rPr>
        <w:drawing>
          <wp:inline distT="0" distB="0" distL="0" distR="0" wp14:anchorId="3C5691E1" wp14:editId="602729BF">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796964" wp14:editId="21CCF57A">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79D764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4EF1FC1F">
          <v:shape id="_x0000_i1470" type="#_x0000_t75" style="width:37.1pt;height:14.2pt" o:ole="">
            <v:imagedata r:id="rId805" o:title=""/>
          </v:shape>
          <o:OLEObject Type="Embed" ProgID="Equation.3" ShapeID="_x0000_i1470" DrawAspect="Content" ObjectID="_1587034192" r:id="rId806"/>
        </w:object>
      </w:r>
      <w:r w:rsidRPr="000D3CFB">
        <w:t xml:space="preserve"> and</w:t>
      </w:r>
      <w:r w:rsidRPr="000D3CFB">
        <w:rPr>
          <w:rFonts w:eastAsia="Batang" w:hint="eastAsia"/>
        </w:rPr>
        <w:t xml:space="preserve"> otherwise the transport block is enabled</w:t>
      </w:r>
      <w:r w:rsidRPr="000D3CFB">
        <w:rPr>
          <w:rFonts w:eastAsia="Batang"/>
        </w:rPr>
        <w:t>.</w:t>
      </w:r>
    </w:p>
    <w:p w14:paraId="7ECFFF7F"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lang w:val="en-US" w:eastAsia="en-US"/>
        </w:rPr>
        <w:drawing>
          <wp:inline distT="0" distB="0" distL="0" distR="0" wp14:anchorId="346210F2" wp14:editId="3130EC08">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0C89ACB1"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eastAsia="en-US"/>
        </w:rPr>
        <w:drawing>
          <wp:inline distT="0" distB="0" distL="0" distR="0" wp14:anchorId="3CDBB9C3" wp14:editId="547232EC">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18B2B807" w14:textId="77777777" w:rsidR="00E5733E" w:rsidRPr="000D3CFB" w:rsidRDefault="00C1336F" w:rsidP="00E5733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B4AA116" w14:textId="77777777" w:rsidR="00E5733E" w:rsidRPr="000D3CFB" w:rsidRDefault="00E5733E" w:rsidP="00087FD5">
      <w:pPr>
        <w:pStyle w:val="B1"/>
      </w:pPr>
      <w:r w:rsidRPr="000D3CFB">
        <w:lastRenderedPageBreak/>
        <w:t>-</w:t>
      </w:r>
      <w:r w:rsidRPr="000D3CFB">
        <w:ta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the UE shall first determine the TBS index (</w:t>
      </w:r>
      <w:r w:rsidR="00664FED" w:rsidRPr="000D3CFB">
        <w:rPr>
          <w:noProof/>
          <w:position w:val="-10"/>
          <w:lang w:val="en-US" w:eastAsia="en-US"/>
        </w:rPr>
        <w:drawing>
          <wp:inline distT="0" distB="0" distL="0" distR="0" wp14:anchorId="3C1873B5" wp14:editId="111BB6C8">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6F3FC9D4" wp14:editId="7D2ECC8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191299D8"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eastAsia="en-US"/>
        </w:rPr>
        <w:drawing>
          <wp:inline distT="0" distB="0" distL="0" distR="0" wp14:anchorId="0769B429" wp14:editId="7D313D44">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eastAsia="en-US"/>
        </w:rPr>
        <w:drawing>
          <wp:inline distT="0" distB="0" distL="0" distR="0" wp14:anchorId="650858A1" wp14:editId="0C3D0D4E">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9A4A691" w14:textId="77777777" w:rsidR="00E5733E" w:rsidRPr="000D3CFB" w:rsidRDefault="00C1336F" w:rsidP="00E5733E">
      <w:pPr>
        <w:rPr>
          <w:rFonts w:eastAsia="SimSun"/>
          <w:lang w:eastAsia="zh-CN"/>
        </w:rPr>
      </w:pPr>
      <w:r w:rsidRPr="000D3CFB">
        <w:t xml:space="preserve">For a BL/CE UE </w:t>
      </w:r>
      <w:r w:rsidR="00E5733E" w:rsidRPr="000D3CFB">
        <w:rPr>
          <w:rFonts w:eastAsia="SimSun" w:hint="eastAsia"/>
          <w:lang w:eastAsia="zh-CN"/>
        </w:rPr>
        <w:t>configured with CEModeA</w:t>
      </w:r>
      <w:r w:rsidR="00E5733E" w:rsidRPr="000D3CFB">
        <w:rPr>
          <w:rFonts w:eastAsia="SimSun"/>
          <w:lang w:eastAsia="zh-CN"/>
        </w:rPr>
        <w:t xml:space="preserve">, </w:t>
      </w:r>
    </w:p>
    <w:p w14:paraId="3C97043C" w14:textId="77777777" w:rsidR="00E5733E" w:rsidRPr="000D3CFB" w:rsidRDefault="00E5733E" w:rsidP="00087FD5">
      <w:pPr>
        <w:pStyle w:val="B1"/>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1D3423A2">
          <v:shape id="_x0000_i1471" type="#_x0000_t75" style="width:63.8pt;height:18.55pt" o:ole="">
            <v:imagedata r:id="rId807" o:title=""/>
          </v:shape>
          <o:OLEObject Type="Embed" ProgID="Equation.3" ShapeID="_x0000_i1471" DrawAspect="Content" ObjectID="_1587034193" r:id="rId808"/>
        </w:object>
      </w:r>
      <w:r w:rsidRPr="000D3CFB">
        <w:t xml:space="preserve"> </w:t>
      </w:r>
    </w:p>
    <w:p w14:paraId="088A3982" w14:textId="77777777" w:rsidR="00CF1500" w:rsidRPr="000D3CFB" w:rsidRDefault="00E5733E" w:rsidP="00087FD5">
      <w:pPr>
        <w:pStyle w:val="B1"/>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39CCDD2F" w14:textId="77777777" w:rsidR="00C1336F" w:rsidRPr="000D3CFB"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r w:rsidRPr="000D3CFB">
        <w:t xml:space="preserve">the UE shall determine the TBS index by the procedure in </w:t>
      </w:r>
      <w:r w:rsidR="00087FD5" w:rsidRPr="000D3CFB">
        <w:t>Subclause</w:t>
      </w:r>
      <w:r w:rsidRPr="000D3CFB">
        <w:t xml:space="preserve"> 6.2.</w:t>
      </w:r>
    </w:p>
    <w:p w14:paraId="034E2D51" w14:textId="77777777" w:rsidR="00C1336F" w:rsidRPr="000D3CFB" w:rsidRDefault="00C1336F" w:rsidP="00C1336F">
      <w:r w:rsidRPr="000D3CFB">
        <w:rPr>
          <w:rFonts w:eastAsia="SimSun" w:hint="eastAsia"/>
          <w:lang w:eastAsia="zh-CN"/>
        </w:rPr>
        <w:t>F</w:t>
      </w:r>
      <w:r w:rsidRPr="000D3CFB">
        <w:rPr>
          <w:rFonts w:eastAsia="SimSun"/>
          <w:lang w:eastAsia="zh-CN"/>
        </w:rPr>
        <w:t>o</w:t>
      </w:r>
      <w:r w:rsidRPr="000D3CFB">
        <w:rPr>
          <w:rFonts w:eastAsia="SimSun" w:hint="eastAsia"/>
          <w:lang w:eastAsia="zh-CN"/>
        </w:rPr>
        <w:t>r a BL/CE UE configured with CEModeB, the TBS is determined according</w:t>
      </w:r>
      <w:r w:rsidRPr="000D3CFB">
        <w:rPr>
          <w:rFonts w:eastAsia="SimSun"/>
          <w:lang w:eastAsia="zh-CN"/>
        </w:rPr>
        <w:t xml:space="preserve"> to</w:t>
      </w:r>
      <w:r w:rsidRPr="000D3CFB">
        <w:rPr>
          <w:rFonts w:eastAsia="MS Mincho" w:hint="eastAsia"/>
        </w:rPr>
        <w:t xml:space="preserve"> the procedure in </w:t>
      </w:r>
      <w:r w:rsidR="00087FD5" w:rsidRPr="000D3CFB">
        <w:rPr>
          <w:rFonts w:eastAsia="MS Mincho" w:hint="eastAsia"/>
        </w:rPr>
        <w:t>Subclause</w:t>
      </w:r>
      <w:r w:rsidRPr="000D3CFB">
        <w:rPr>
          <w:rFonts w:eastAsia="MS Mincho" w:hint="eastAsia"/>
        </w:rPr>
        <w:t xml:space="preserve"> 7.1.7.2.1</w:t>
      </w:r>
      <w:r w:rsidRPr="000D3CFB">
        <w:rPr>
          <w:rFonts w:eastAsia="MS Mincho"/>
        </w:rPr>
        <w:t xml:space="preserve"> for </w:t>
      </w:r>
      <w:r w:rsidRPr="000D3CFB">
        <w:rPr>
          <w:position w:val="-10"/>
        </w:rPr>
        <w:object w:dxaOrig="1160" w:dyaOrig="360" w14:anchorId="7447BD76">
          <v:shape id="_x0000_i1472" type="#_x0000_t75" style="width:47.45pt;height:14.75pt" o:ole="">
            <v:imagedata r:id="rId809" o:title=""/>
          </v:shape>
          <o:OLEObject Type="Embed" ProgID="Equation.3" ShapeID="_x0000_i1472" DrawAspect="Content" ObjectID="_1587034194" r:id="rId810"/>
        </w:object>
      </w:r>
      <w:r w:rsidRPr="000D3CFB">
        <w:rPr>
          <w:rFonts w:eastAsia="MS Mincho"/>
        </w:rPr>
        <w:t xml:space="preserve">, and </w:t>
      </w:r>
      <w:r w:rsidRPr="000D3CFB">
        <w:rPr>
          <w:rFonts w:eastAsia="MS Mincho"/>
          <w:position w:val="-12"/>
        </w:rPr>
        <w:object w:dxaOrig="540" w:dyaOrig="380" w14:anchorId="7F3C603C">
          <v:shape id="_x0000_i1473" type="#_x0000_t75" style="width:27.25pt;height:18.55pt" o:ole="">
            <v:imagedata r:id="rId811" o:title=""/>
          </v:shape>
          <o:OLEObject Type="Embed" ProgID="Equation.DSMT4" ShapeID="_x0000_i1473" DrawAspect="Content" ObjectID="_1587034195" r:id="rId812"/>
        </w:object>
      </w:r>
      <w:r w:rsidRPr="000D3CFB">
        <w:rPr>
          <w:rFonts w:eastAsia="MS Mincho"/>
        </w:rPr>
        <w:t xml:space="preserve">=6 when resource allocation field is </w:t>
      </w:r>
      <w:r w:rsidR="000D3CFB">
        <w:rPr>
          <w:rFonts w:eastAsia="MS Mincho"/>
        </w:rPr>
        <w:t>'</w:t>
      </w:r>
      <w:r w:rsidRPr="000D3CFB">
        <w:rPr>
          <w:rFonts w:eastAsia="MS Mincho"/>
        </w:rPr>
        <w:t>110</w:t>
      </w:r>
      <w:r w:rsidR="000D3CFB">
        <w:rPr>
          <w:rFonts w:eastAsia="MS Mincho"/>
        </w:rPr>
        <w:t>'</w:t>
      </w:r>
      <w:r w:rsidRPr="000D3CFB">
        <w:rPr>
          <w:rFonts w:eastAsia="MS Mincho"/>
        </w:rPr>
        <w:t xml:space="preserve"> or </w:t>
      </w:r>
      <w:r w:rsidR="000D3CFB">
        <w:rPr>
          <w:rFonts w:eastAsia="MS Mincho"/>
        </w:rPr>
        <w:t>'</w:t>
      </w:r>
      <w:r w:rsidRPr="000D3CFB">
        <w:rPr>
          <w:rFonts w:eastAsia="MS Mincho"/>
        </w:rPr>
        <w:t>111</w:t>
      </w:r>
      <w:r w:rsidR="000D3CFB">
        <w:rPr>
          <w:rFonts w:eastAsia="MS Mincho"/>
        </w:rPr>
        <w:t>'</w:t>
      </w:r>
      <w:r w:rsidRPr="000D3CFB">
        <w:rPr>
          <w:rFonts w:eastAsia="MS Mincho"/>
        </w:rPr>
        <w:t xml:space="preserve"> otherwise</w:t>
      </w:r>
      <w:r w:rsidRPr="000D3CFB">
        <w:rPr>
          <w:rFonts w:eastAsia="MS Mincho"/>
          <w:position w:val="-12"/>
        </w:rPr>
        <w:object w:dxaOrig="540" w:dyaOrig="380" w14:anchorId="4A44CE1D">
          <v:shape id="_x0000_i1474" type="#_x0000_t75" style="width:27.25pt;height:18.55pt" o:ole="">
            <v:imagedata r:id="rId811" o:title=""/>
          </v:shape>
          <o:OLEObject Type="Embed" ProgID="Equation.DSMT4" ShapeID="_x0000_i1474" DrawAspect="Content" ObjectID="_1587034196" r:id="rId813"/>
        </w:object>
      </w:r>
      <w:r w:rsidRPr="000D3CFB">
        <w:rPr>
          <w:rFonts w:eastAsia="MS Mincho"/>
        </w:rPr>
        <w:t>= 3</w:t>
      </w:r>
      <w:r w:rsidRPr="000D3CFB">
        <w:rPr>
          <w:rFonts w:eastAsia="SimSun" w:hint="eastAsia"/>
          <w:lang w:eastAsia="zh-CN"/>
        </w:rPr>
        <w:t>.</w:t>
      </w:r>
    </w:p>
    <w:p w14:paraId="692D3CB6" w14:textId="77777777" w:rsidR="0093274D" w:rsidRPr="000D3CFB" w:rsidRDefault="00D75DE3">
      <w:pPr>
        <w:pStyle w:val="Heading3"/>
      </w:pPr>
      <w:r w:rsidRPr="000D3CFB">
        <w:br w:type="page"/>
      </w:r>
      <w:bookmarkStart w:id="13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31"/>
    </w:p>
    <w:p w14:paraId="077F0C7B" w14:textId="77777777" w:rsidR="0007033F" w:rsidRPr="000D3CFB" w:rsidRDefault="009C704F" w:rsidP="0007033F">
      <w:pPr>
        <w:rPr>
          <w:rFonts w:eastAsia="SimSun"/>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 xml:space="preserve">subframe-based </w:t>
      </w:r>
      <w:r w:rsidRPr="000D3CFB">
        <w:t xml:space="preserve">PUSCH transmission offsets </w:t>
      </w:r>
      <w:r w:rsidR="00664FED" w:rsidRPr="000D3CFB">
        <w:rPr>
          <w:noProof/>
          <w:position w:val="-14"/>
          <w:lang w:val="en-US" w:eastAsia="en-US"/>
        </w:rPr>
        <w:drawing>
          <wp:inline distT="0" distB="0" distL="0" distR="0" wp14:anchorId="4CA4132A" wp14:editId="4D8009EC">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eastAsia="en-US"/>
        </w:rPr>
        <w:drawing>
          <wp:inline distT="0" distB="0" distL="0" distR="0" wp14:anchorId="44099081" wp14:editId="3DF982AD">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eastAsia="en-US"/>
        </w:rPr>
        <w:drawing>
          <wp:inline distT="0" distB="0" distL="0" distR="0" wp14:anchorId="2816EA36" wp14:editId="1223D86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eastAsia="en-US"/>
        </w:rPr>
        <w:drawing>
          <wp:inline distT="0" distB="0" distL="0" distR="0" wp14:anchorId="0431EFDE" wp14:editId="0ACBC23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93274D" w:rsidRPr="000D3CFB">
        <w:rPr>
          <w:rFonts w:hint="eastAsia"/>
        </w:rPr>
        <w:t xml:space="preserve">, </w:t>
      </w:r>
      <w:r w:rsidR="00664FED" w:rsidRPr="000D3CFB">
        <w:rPr>
          <w:noProof/>
          <w:position w:val="-14"/>
          <w:lang w:val="en-US" w:eastAsia="en-US"/>
        </w:rPr>
        <w:drawing>
          <wp:inline distT="0" distB="0" distL="0" distR="0" wp14:anchorId="45E64BB0" wp14:editId="2EF27003">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eastAsia="en-US"/>
        </w:rPr>
        <w:drawing>
          <wp:inline distT="0" distB="0" distL="0" distR="0" wp14:anchorId="25BFEB19" wp14:editId="4EAAE6E9">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eastAsia="en-US"/>
        </w:rPr>
        <w:drawing>
          <wp:inline distT="0" distB="0" distL="0" distR="0" wp14:anchorId="0D6967C4" wp14:editId="1FBE8BF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6C0D552E">
          <v:shape id="_x0000_i1475" type="#_x0000_t75" style="width:49.1pt;height:20.2pt" o:ole="">
            <v:imagedata r:id="rId820" o:title=""/>
          </v:shape>
          <o:OLEObject Type="Embed" ProgID="Equation.3" ShapeID="_x0000_i1475" DrawAspect="Content" ObjectID="_1587034197" r:id="rId82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627398" w:rsidRPr="000D3CFB">
        <w:rPr>
          <w:rFonts w:eastAsia="SimSun"/>
          <w:lang w:eastAsia="zh-CN"/>
        </w:rPr>
        <w:t xml:space="preserve">. </w:t>
      </w:r>
    </w:p>
    <w:p w14:paraId="300E868D"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 xml:space="preserve">ul-TTI-Length, </w:t>
      </w:r>
    </w:p>
    <w:p w14:paraId="384CAE15" w14:textId="77777777" w:rsidR="0007033F" w:rsidRPr="000D3CFB" w:rsidRDefault="0007033F" w:rsidP="00CA31EF">
      <w:pPr>
        <w:pStyle w:val="B1"/>
        <w:rPr>
          <w:rFonts w:eastAsia="SimSun"/>
          <w:lang w:eastAsia="zh-CN"/>
        </w:rPr>
      </w:pPr>
      <w:r w:rsidRPr="000D3CFB">
        <w:t>-</w:t>
      </w:r>
      <w:r w:rsidRPr="000D3CFB">
        <w:tab/>
        <w:t>slot-based PUSCH transmission offsets</w:t>
      </w:r>
      <w:r w:rsidRPr="000D3CFB">
        <w:rPr>
          <w:rFonts w:hint="eastAsia"/>
        </w:rPr>
        <w:t xml:space="preserve">, </w:t>
      </w:r>
      <w:r w:rsidRPr="000D3CFB">
        <w:rPr>
          <w:position w:val="-14"/>
        </w:rPr>
        <w:object w:dxaOrig="1020" w:dyaOrig="400" w14:anchorId="5689B19B">
          <v:shape id="_x0000_i1476" type="#_x0000_t75" style="width:51.25pt;height:20.2pt" o:ole="">
            <v:imagedata r:id="rId822" o:title=""/>
          </v:shape>
          <o:OLEObject Type="Embed" ProgID="Equation.3" ShapeID="_x0000_i1476" DrawAspect="Content" ObjectID="_1587034198" r:id="rId823"/>
        </w:object>
      </w:r>
      <w:r w:rsidRPr="000D3CFB">
        <w:t xml:space="preserve">, </w:t>
      </w:r>
      <w:r w:rsidRPr="000D3CFB">
        <w:rPr>
          <w:position w:val="-14"/>
        </w:rPr>
        <w:object w:dxaOrig="540" w:dyaOrig="400" w14:anchorId="7B6F76B9">
          <v:shape id="_x0000_i1477" type="#_x0000_t75" style="width:27.25pt;height:20.2pt" o:ole="">
            <v:imagedata r:id="rId824" o:title=""/>
          </v:shape>
          <o:OLEObject Type="Embed" ProgID="Equation.3" ShapeID="_x0000_i1477" DrawAspect="Content" ObjectID="_1587034199" r:id="rId825"/>
        </w:object>
      </w:r>
      <w:r w:rsidRPr="000D3CFB">
        <w:t xml:space="preserve">and </w:t>
      </w:r>
      <w:r w:rsidRPr="000D3CFB">
        <w:rPr>
          <w:position w:val="-14"/>
        </w:rPr>
        <w:object w:dxaOrig="540" w:dyaOrig="400" w14:anchorId="7E2A9B3A">
          <v:shape id="_x0000_i1478" type="#_x0000_t75" style="width:27.25pt;height:20.2pt" o:ole="">
            <v:imagedata r:id="rId826" o:title=""/>
          </v:shape>
          <o:OLEObject Type="Embed" ProgID="Equation.3" ShapeID="_x0000_i1478" DrawAspect="Content" ObjectID="_1587034200" r:id="rId827"/>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and Table 8.6.3-2</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eastAsia="en-US"/>
        </w:rPr>
        <w:drawing>
          <wp:inline distT="0" distB="0" distL="0" distR="0" wp14:anchorId="4392025F" wp14:editId="5371CB8E">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4F9AE6A5" wp14:editId="048F1C8A">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01469063" wp14:editId="0B1DC690">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Slot-based PUSCH transmission offset </w:t>
      </w:r>
      <w:r w:rsidRPr="000D3CFB">
        <w:rPr>
          <w:position w:val="-14"/>
        </w:rPr>
        <w:object w:dxaOrig="1040" w:dyaOrig="400" w14:anchorId="10573651">
          <v:shape id="_x0000_i1479" type="#_x0000_t75" style="width:51.8pt;height:20.2pt" o:ole="">
            <v:imagedata r:id="rId828" o:title=""/>
          </v:shape>
          <o:OLEObject Type="Embed" ProgID="Equation.3" ShapeID="_x0000_i1479" DrawAspect="Content" ObjectID="_1587034201" r:id="rId829"/>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7CCB82A6">
          <v:shape id="_x0000_i1480" type="#_x0000_t75" style="width:49.1pt;height:20.2pt" o:ole="">
            <v:imagedata r:id="rId830" o:title=""/>
          </v:shape>
          <o:OLEObject Type="Embed" ProgID="Equation.3" ShapeID="_x0000_i1480" DrawAspect="Content" ObjectID="_1587034202" r:id="rId831"/>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slot-based </w:t>
      </w:r>
      <w:r w:rsidRPr="000D3CFB">
        <w:rPr>
          <w:rFonts w:eastAsia="SimSun" w:hint="eastAsia"/>
          <w:lang w:eastAsia="zh-CN"/>
        </w:rPr>
        <w:t>PUSCH</w:t>
      </w:r>
      <w:r w:rsidRPr="000D3CFB">
        <w:rPr>
          <w:rFonts w:eastAsia="SimSun"/>
          <w:lang w:eastAsia="zh-CN"/>
        </w:rPr>
        <w:t>.</w:t>
      </w:r>
    </w:p>
    <w:p w14:paraId="70BF33D1" w14:textId="77777777" w:rsidR="0007033F" w:rsidRPr="000D3CFB" w:rsidRDefault="0007033F" w:rsidP="00CA31EF">
      <w:pPr>
        <w:pStyle w:val="B1"/>
        <w:rPr>
          <w:rFonts w:eastAsia="SimSun"/>
          <w:lang w:eastAsia="zh-CN"/>
        </w:rPr>
      </w:pPr>
      <w:r w:rsidRPr="000D3CFB">
        <w:t>-</w:t>
      </w:r>
      <w:r w:rsidRPr="000D3CFB">
        <w:tab/>
        <w:t>subslot-based PUSCH transmission offsets</w:t>
      </w:r>
      <w:r w:rsidRPr="000D3CFB">
        <w:rPr>
          <w:rFonts w:hint="eastAsia"/>
        </w:rPr>
        <w:t xml:space="preserve">, </w:t>
      </w:r>
      <w:r w:rsidRPr="000D3CFB">
        <w:rPr>
          <w:position w:val="-14"/>
        </w:rPr>
        <w:object w:dxaOrig="1040" w:dyaOrig="400" w14:anchorId="26600BDC">
          <v:shape id="_x0000_i1481" type="#_x0000_t75" style="width:51.8pt;height:20.2pt" o:ole="">
            <v:imagedata r:id="rId832" o:title=""/>
          </v:shape>
          <o:OLEObject Type="Embed" ProgID="Equation.3" ShapeID="_x0000_i1481" DrawAspect="Content" ObjectID="_1587034203" r:id="rId833"/>
        </w:object>
      </w:r>
      <w:r w:rsidRPr="000D3CFB">
        <w:t xml:space="preserve">, </w:t>
      </w:r>
      <w:r w:rsidRPr="000D3CFB">
        <w:rPr>
          <w:position w:val="-14"/>
        </w:rPr>
        <w:object w:dxaOrig="1040" w:dyaOrig="400" w14:anchorId="4DB3C838">
          <v:shape id="_x0000_i1482" type="#_x0000_t75" style="width:51.8pt;height:20.2pt" o:ole="">
            <v:imagedata r:id="rId834" o:title=""/>
          </v:shape>
          <o:OLEObject Type="Embed" ProgID="Equation.3" ShapeID="_x0000_i1482" DrawAspect="Content" ObjectID="_1587034204" r:id="rId835"/>
        </w:object>
      </w:r>
      <w:r w:rsidRPr="000D3CFB">
        <w:t xml:space="preserve">, </w:t>
      </w:r>
      <w:r w:rsidRPr="000D3CFB">
        <w:rPr>
          <w:position w:val="-14"/>
        </w:rPr>
        <w:object w:dxaOrig="639" w:dyaOrig="400" w14:anchorId="0514E942">
          <v:shape id="_x0000_i1483" type="#_x0000_t75" style="width:31.65pt;height:20.2pt" o:ole="">
            <v:imagedata r:id="rId836" o:title=""/>
          </v:shape>
          <o:OLEObject Type="Embed" ProgID="Equation.3" ShapeID="_x0000_i1483" DrawAspect="Content" ObjectID="_1587034205" r:id="rId837"/>
        </w:object>
      </w:r>
      <w:r w:rsidRPr="000D3CFB">
        <w:t xml:space="preserve">, </w:t>
      </w:r>
      <w:r w:rsidRPr="000D3CFB">
        <w:rPr>
          <w:position w:val="-14"/>
        </w:rPr>
        <w:object w:dxaOrig="660" w:dyaOrig="400" w14:anchorId="0E454572">
          <v:shape id="_x0000_i1484" type="#_x0000_t75" style="width:33.25pt;height:20.2pt" o:ole="">
            <v:imagedata r:id="rId838" o:title=""/>
          </v:shape>
          <o:OLEObject Type="Embed" ProgID="Equation.3" ShapeID="_x0000_i1484" DrawAspect="Content" ObjectID="_1587034206" r:id="rId839"/>
        </w:object>
      </w:r>
      <w:r w:rsidRPr="000D3CFB">
        <w:t xml:space="preserve">and </w:t>
      </w:r>
      <w:r w:rsidRPr="000D3CFB">
        <w:rPr>
          <w:position w:val="-14"/>
        </w:rPr>
        <w:object w:dxaOrig="540" w:dyaOrig="400" w14:anchorId="1285F04C">
          <v:shape id="_x0000_i1485" type="#_x0000_t75" style="width:27.25pt;height:20.2pt" o:ole="">
            <v:imagedata r:id="rId840" o:title=""/>
          </v:shape>
          <o:OLEObject Type="Embed" ProgID="Equation.3" ShapeID="_x0000_i1485" DrawAspect="Content" ObjectID="_1587034207" r:id="rId841"/>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7604AD5">
          <v:shape id="_x0000_i1486" type="#_x0000_t75" style="width:49.1pt;height:20.2pt" o:ole="">
            <v:imagedata r:id="rId842" o:title=""/>
          </v:shape>
          <o:OLEObject Type="Embed" ProgID="Equation.3" ShapeID="_x0000_i1486" DrawAspect="Content" ObjectID="_1587034208" r:id="rId843"/>
        </w:object>
      </w:r>
      <w:r w:rsidRPr="000D3CFB">
        <w:t xml:space="preserve">, </w:t>
      </w:r>
      <w:r w:rsidRPr="000D3CFB">
        <w:rPr>
          <w:position w:val="-14"/>
        </w:rPr>
        <w:object w:dxaOrig="980" w:dyaOrig="400" w14:anchorId="0423A234">
          <v:shape id="_x0000_i1487" type="#_x0000_t75" style="width:49.1pt;height:20.2pt" o:ole="">
            <v:imagedata r:id="rId844" o:title=""/>
          </v:shape>
          <o:OLEObject Type="Embed" ProgID="Equation.3" ShapeID="_x0000_i1487" DrawAspect="Content" ObjectID="_1587034209" r:id="rId845"/>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661249AE">
          <v:shape id="_x0000_i1488" type="#_x0000_t75" style="width:30pt;height:20.2pt" o:ole="">
            <v:imagedata r:id="rId846" o:title=""/>
          </v:shape>
          <o:OLEObject Type="Embed" ProgID="Equation.3" ShapeID="_x0000_i1488" DrawAspect="Content" ObjectID="_1587034210" r:id="rId847"/>
        </w:object>
      </w:r>
      <w:r w:rsidRPr="000D3CFB">
        <w:rPr>
          <w:rFonts w:hint="eastAsia"/>
        </w:rPr>
        <w:t>,</w:t>
      </w:r>
      <w:r w:rsidRPr="000D3CFB">
        <w:t xml:space="preserve"> </w:t>
      </w:r>
      <w:r w:rsidRPr="000D3CFB">
        <w:rPr>
          <w:position w:val="-14"/>
        </w:rPr>
        <w:object w:dxaOrig="620" w:dyaOrig="400" w14:anchorId="66A1792B">
          <v:shape id="_x0000_i1489" type="#_x0000_t75" style="width:30.55pt;height:20.2pt" o:ole="">
            <v:imagedata r:id="rId848" o:title=""/>
          </v:shape>
          <o:OLEObject Type="Embed" ProgID="Equation.3" ShapeID="_x0000_i1489" DrawAspect="Content" ObjectID="_1587034211" r:id="rId849"/>
        </w:object>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5BB2421B" wp14:editId="609EFDB1">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Subslot-based PUSCH transmission offset </w:t>
      </w:r>
      <w:r w:rsidRPr="000D3CFB">
        <w:rPr>
          <w:position w:val="-14"/>
        </w:rPr>
        <w:object w:dxaOrig="1040" w:dyaOrig="400" w14:anchorId="4E77611E">
          <v:shape id="_x0000_i1490" type="#_x0000_t75" style="width:51.8pt;height:20.2pt" o:ole="">
            <v:imagedata r:id="rId850" o:title=""/>
          </v:shape>
          <o:OLEObject Type="Embed" ProgID="Equation.3" ShapeID="_x0000_i1490" DrawAspect="Content" ObjectID="_1587034212" r:id="rId851"/>
        </w:object>
      </w:r>
      <w:r w:rsidRPr="000D3CFB">
        <w:t xml:space="preserve">and </w:t>
      </w:r>
      <w:r w:rsidRPr="000D3CFB">
        <w:rPr>
          <w:position w:val="-14"/>
        </w:rPr>
        <w:object w:dxaOrig="1040" w:dyaOrig="400" w14:anchorId="54D5925D">
          <v:shape id="_x0000_i1491" type="#_x0000_t75" style="width:51.8pt;height:20.2pt" o:ole="">
            <v:imagedata r:id="rId852" o:title=""/>
          </v:shape>
          <o:OLEObject Type="Embed" ProgID="Equation.3" ShapeID="_x0000_i1491" DrawAspect="Content" ObjectID="_1587034213" r:id="rId853"/>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205CEB27">
          <v:shape id="_x0000_i1492" type="#_x0000_t75" style="width:49.1pt;height:20.2pt" o:ole="">
            <v:imagedata r:id="rId854" o:title=""/>
          </v:shape>
          <o:OLEObject Type="Embed" ProgID="Equation.3" ShapeID="_x0000_i1492" DrawAspect="Content" ObjectID="_1587034214" r:id="rId855"/>
        </w:object>
      </w:r>
      <w:r w:rsidRPr="000D3CFB">
        <w:rPr>
          <w:rFonts w:eastAsia="SimSun"/>
          <w:lang w:eastAsia="zh-CN"/>
        </w:rPr>
        <w:t xml:space="preserve">, and </w:t>
      </w:r>
      <w:r w:rsidRPr="000D3CFB">
        <w:rPr>
          <w:rFonts w:eastAsia="SimSun"/>
          <w:position w:val="-14"/>
          <w:lang w:eastAsia="zh-CN"/>
        </w:rPr>
        <w:object w:dxaOrig="980" w:dyaOrig="400" w14:anchorId="27B60A31">
          <v:shape id="_x0000_i1493" type="#_x0000_t75" style="width:49.1pt;height:20.2pt" o:ole="">
            <v:imagedata r:id="rId856" o:title=""/>
          </v:shape>
          <o:OLEObject Type="Embed" ProgID="Equation.3" ShapeID="_x0000_i1493" DrawAspect="Content" ObjectID="_1587034215" r:id="rId857"/>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subslot-based </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0DB1B72C">
          <v:shape id="_x0000_i1494" type="#_x0000_t75" style="width:113.45pt;height:20.2pt" o:ole="">
            <v:imagedata r:id="rId858" o:title=""/>
          </v:shape>
          <o:OLEObject Type="Embed" ProgID="Equation.3" ShapeID="_x0000_i1494" DrawAspect="Content" ObjectID="_1587034216" r:id="rId859"/>
        </w:object>
      </w:r>
      <w:r w:rsidRPr="000D3CFB">
        <w:t xml:space="preserve">, and </w:t>
      </w:r>
      <w:r w:rsidRPr="000D3CFB">
        <w:rPr>
          <w:position w:val="-14"/>
        </w:rPr>
        <w:object w:dxaOrig="1380" w:dyaOrig="400" w14:anchorId="75CCBD64">
          <v:shape id="_x0000_i1495" type="#_x0000_t75" style="width:69.25pt;height:20.2pt" o:ole="">
            <v:imagedata r:id="rId860" o:title=""/>
          </v:shape>
          <o:OLEObject Type="Embed" ProgID="Equation.3" ShapeID="_x0000_i1495" DrawAspect="Content" ObjectID="_1587034217" r:id="rId861"/>
        </w:object>
      </w:r>
      <w:r w:rsidRPr="000D3CFB">
        <w:t xml:space="preserve">, otherwise </w:t>
      </w:r>
      <w:r w:rsidRPr="000D3CFB">
        <w:rPr>
          <w:position w:val="-14"/>
        </w:rPr>
        <w:object w:dxaOrig="2260" w:dyaOrig="400" w14:anchorId="4A8A9E30">
          <v:shape id="_x0000_i1496" type="#_x0000_t75" style="width:113.45pt;height:20.2pt" o:ole="">
            <v:imagedata r:id="rId862" o:title=""/>
          </v:shape>
          <o:OLEObject Type="Embed" ProgID="Equation.3" ShapeID="_x0000_i1496" DrawAspect="Content" ObjectID="_1587034218" r:id="rId863"/>
        </w:object>
      </w:r>
      <w:r w:rsidRPr="000D3CFB">
        <w:t xml:space="preserve">, and </w:t>
      </w:r>
      <w:r w:rsidRPr="000D3CFB">
        <w:rPr>
          <w:position w:val="-14"/>
        </w:rPr>
        <w:object w:dxaOrig="1400" w:dyaOrig="400" w14:anchorId="42E370D4">
          <v:shape id="_x0000_i1497" type="#_x0000_t75" style="width:69.8pt;height:20.2pt" o:ole="">
            <v:imagedata r:id="rId864" o:title=""/>
          </v:shape>
          <o:OLEObject Type="Embed" ProgID="Equation.3" ShapeID="_x0000_i1497" DrawAspect="Content" ObjectID="_1587034219" r:id="rId865"/>
        </w:object>
      </w:r>
      <w:r w:rsidRPr="000D3CFB">
        <w:t>.</w:t>
      </w:r>
    </w:p>
    <w:p w14:paraId="7233D11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eastAsia="en-US"/>
        </w:rPr>
        <w:drawing>
          <wp:inline distT="0" distB="0" distL="0" distR="0" wp14:anchorId="2A6C433E" wp14:editId="165C6D47">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eastAsia="en-US"/>
        </w:rPr>
        <w:drawing>
          <wp:inline distT="0" distB="0" distL="0" distR="0" wp14:anchorId="72D908C4" wp14:editId="0B324E74">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23F86660" wp14:editId="0B7C2720">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eastAsia="en-US"/>
        </w:rPr>
        <w:drawing>
          <wp:inline distT="0" distB="0" distL="0" distR="0" wp14:anchorId="34F5BD95" wp14:editId="5276D77E">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Pr="000D3CFB">
        <w:rPr>
          <w:rFonts w:hint="eastAsia"/>
        </w:rPr>
        <w:t xml:space="preserve">, </w:t>
      </w:r>
      <w:r w:rsidR="00664FED" w:rsidRPr="000D3CFB">
        <w:rPr>
          <w:noProof/>
          <w:position w:val="-14"/>
          <w:lang w:val="en-US" w:eastAsia="en-US"/>
        </w:rPr>
        <w:drawing>
          <wp:inline distT="0" distB="0" distL="0" distR="0" wp14:anchorId="3435D8DD" wp14:editId="10CD52D5">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2FEF5FDD" wp14:editId="0D3D7AC1">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eastAsia="en-US"/>
        </w:rPr>
        <w:drawing>
          <wp:inline distT="0" distB="0" distL="0" distR="0" wp14:anchorId="0A9AECF2" wp14:editId="7480C78B">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0B741237">
          <v:shape id="_x0000_i1498" type="#_x0000_t75" style="width:49.1pt;height:20.2pt" o:ole="">
            <v:imagedata r:id="rId871" o:title=""/>
          </v:shape>
          <o:OLEObject Type="Embed" ProgID="Equation.3" ShapeID="_x0000_i1498" DrawAspect="Content" ObjectID="_1587034220" r:id="rId872"/>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p>
    <w:p w14:paraId="48EA067F"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eastAsia="en-US"/>
        </w:rPr>
        <w:drawing>
          <wp:inline distT="0" distB="0" distL="0" distR="0" wp14:anchorId="7EEB7F0D" wp14:editId="2B7602F8">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5508228F"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eastAsia="en-US"/>
        </w:rPr>
        <w:drawing>
          <wp:inline distT="0" distB="0" distL="0" distR="0" wp14:anchorId="695CB7A3" wp14:editId="24FDD65D">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391561B6">
          <v:shape id="_x0000_i1499" type="#_x0000_t75" style="width:49.1pt;height:20.2pt" o:ole="">
            <v:imagedata r:id="rId874" o:title=""/>
          </v:shape>
          <o:OLEObject Type="Embed" ProgID="Equation.3" ShapeID="_x0000_i1499" DrawAspect="Content" ObjectID="_1587034221" r:id="rId875"/>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0452583D" wp14:editId="660FDCD2">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eastAsia="en-US"/>
        </w:rPr>
        <w:drawing>
          <wp:inline distT="0" distB="0" distL="0" distR="0" wp14:anchorId="09975B21" wp14:editId="0E8FB79D">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3A83C579" wp14:editId="6C3B78B7">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4092E271">
          <v:shape id="_x0000_i1500" type="#_x0000_t75" style="width:49.1pt;height:20.2pt" o:ole="">
            <v:imagedata r:id="rId820" o:title=""/>
          </v:shape>
          <o:OLEObject Type="Embed" ProgID="Equation.3" ShapeID="_x0000_i1500" DrawAspect="Content" ObjectID="_1587034222" r:id="rId87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5E05DA7F" wp14:editId="219C24FD">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7E43B222" wp14:editId="0615B359">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eastAsia="en-US"/>
        </w:rPr>
        <w:drawing>
          <wp:inline distT="0" distB="0" distL="0" distR="0" wp14:anchorId="098E0D84" wp14:editId="29A92C90">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5A1F5F36" wp14:editId="00947EBA">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5BCE4C75" wp14:editId="145808C3">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4229B6C" w14:textId="77777777" w:rsidR="0093274D" w:rsidRPr="000D3CFB" w:rsidRDefault="00367F1F" w:rsidP="008260B9">
      <w:pPr>
        <w:pStyle w:val="B1"/>
      </w:pPr>
      <w:r w:rsidRPr="000D3CFB">
        <w:lastRenderedPageBreak/>
        <w:t>-</w:t>
      </w:r>
      <w:r w:rsidRPr="000D3CFB">
        <w:tab/>
        <w:t xml:space="preserve">the higher layer indexes </w:t>
      </w:r>
      <w:r w:rsidR="00664FED" w:rsidRPr="000D3CFB">
        <w:rPr>
          <w:noProof/>
          <w:position w:val="-14"/>
          <w:lang w:val="en-US" w:eastAsia="en-US"/>
        </w:rPr>
        <w:drawing>
          <wp:inline distT="0" distB="0" distL="0" distR="0" wp14:anchorId="1054E122" wp14:editId="234D82FC">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6FA6C8C6">
          <v:shape id="_x0000_i1501" type="#_x0000_t75" style="width:62.2pt;height:20.2pt" o:ole="">
            <v:imagedata r:id="rId880" o:title=""/>
          </v:shape>
          <o:OLEObject Type="Embed" ProgID="Equation.3" ShapeID="_x0000_i1501" DrawAspect="Content" ObjectID="_1587034223" r:id="rId881"/>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6C713BDA" wp14:editId="4F12180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42F90F2" wp14:editId="2FD83855">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14F5D2FF" wp14:editId="35AC4A5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DADC7CC">
          <v:shape id="_x0000_i1502" type="#_x0000_t75" style="width:49.1pt;height:20.2pt" o:ole="">
            <v:imagedata r:id="rId871" o:title=""/>
          </v:shape>
          <o:OLEObject Type="Embed" ProgID="Equation.3" ShapeID="_x0000_i1502" DrawAspect="Content" ObjectID="_1587034224" r:id="rId884"/>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7ED6BA2B" wp14:editId="0EB0F46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359C620B" wp14:editId="4B69FEEF">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eastAsia="en-US"/>
        </w:rPr>
        <w:drawing>
          <wp:inline distT="0" distB="0" distL="0" distR="0" wp14:anchorId="3C6606D8" wp14:editId="31215527">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66CC73FC" wp14:editId="4C8A7AF0">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779B34B5" wp14:editId="1841F6B2">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2EB13F0C" w14:textId="77777777" w:rsidR="00367F1F" w:rsidRPr="000D3CFB" w:rsidRDefault="00367F1F" w:rsidP="008260B9">
      <w:pPr>
        <w:pStyle w:val="FP"/>
      </w:pPr>
    </w:p>
    <w:p w14:paraId="60CC8DC4" w14:textId="77777777" w:rsidR="0093274D" w:rsidRPr="000D3CFB" w:rsidRDefault="0093274D">
      <w:pPr>
        <w:pStyle w:val="TH"/>
      </w:pPr>
      <w:r w:rsidRPr="000D3CFB">
        <w:t xml:space="preserve">Table </w:t>
      </w:r>
      <w:r w:rsidRPr="000D3CFB">
        <w:rPr>
          <w:rFonts w:hint="eastAsia"/>
        </w:rPr>
        <w:t xml:space="preserve">8.6.3-1: Mapping of HARQ-ACK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0D3CFB" w14:paraId="4793DD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2679350"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5A1D6B8" wp14:editId="1CB71255">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36471747" wp14:editId="6054D4CF">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A8B283E"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174F71F" wp14:editId="6F3925A5">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0D3CFB" w14:paraId="7CFD118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727E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33E63" w14:textId="77777777" w:rsidR="0093274D" w:rsidRPr="000D3CFB" w:rsidRDefault="0093274D" w:rsidP="00333B47">
            <w:pPr>
              <w:pStyle w:val="TAC"/>
              <w:rPr>
                <w:lang w:val="en-US"/>
              </w:rPr>
            </w:pPr>
            <w:r w:rsidRPr="000D3CFB">
              <w:rPr>
                <w:rFonts w:hint="eastAsia"/>
              </w:rPr>
              <w:t>2.000</w:t>
            </w:r>
          </w:p>
        </w:tc>
      </w:tr>
      <w:tr w:rsidR="0093274D" w:rsidRPr="000D3CFB" w14:paraId="5DB0563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6B01B"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EAEB0"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12510D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E8C310"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902E68" w14:textId="77777777" w:rsidR="0093274D" w:rsidRPr="000D3CFB" w:rsidRDefault="0093274D" w:rsidP="00333B47">
            <w:pPr>
              <w:pStyle w:val="TAC"/>
              <w:rPr>
                <w:lang w:val="en-US"/>
              </w:rPr>
            </w:pPr>
            <w:r w:rsidRPr="000D3CFB">
              <w:t>3.125</w:t>
            </w:r>
          </w:p>
        </w:tc>
      </w:tr>
      <w:tr w:rsidR="0093274D" w:rsidRPr="000D3CFB" w14:paraId="609EAE0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79C05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47524" w14:textId="77777777" w:rsidR="0093274D" w:rsidRPr="000D3CFB" w:rsidRDefault="0093274D" w:rsidP="00333B47">
            <w:pPr>
              <w:pStyle w:val="TAC"/>
              <w:rPr>
                <w:lang w:val="en-US"/>
              </w:rPr>
            </w:pPr>
            <w:r w:rsidRPr="000D3CFB">
              <w:rPr>
                <w:rFonts w:hint="eastAsia"/>
              </w:rPr>
              <w:t>4.000</w:t>
            </w:r>
          </w:p>
        </w:tc>
      </w:tr>
      <w:tr w:rsidR="0093274D" w:rsidRPr="000D3CFB" w14:paraId="5DA8B2B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66A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C1DF8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27FA514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DD795D"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BE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25BAAC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D0010"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8358A" w14:textId="77777777" w:rsidR="0093274D" w:rsidRPr="000D3CFB" w:rsidRDefault="0093274D" w:rsidP="00333B47">
            <w:pPr>
              <w:pStyle w:val="TAC"/>
              <w:rPr>
                <w:lang w:val="en-US"/>
              </w:rPr>
            </w:pPr>
            <w:r w:rsidRPr="000D3CFB">
              <w:rPr>
                <w:rFonts w:hint="eastAsia"/>
              </w:rPr>
              <w:t>8.000</w:t>
            </w:r>
          </w:p>
        </w:tc>
      </w:tr>
      <w:tr w:rsidR="0093274D" w:rsidRPr="000D3CFB" w14:paraId="78FAE43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83FAC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37A67D"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D409E5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123E3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EA9AC6"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872A6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07EFCA"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86CCFD"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CC4FC2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703CF9"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DFE0EF" w14:textId="77777777" w:rsidR="0093274D" w:rsidRPr="000D3CFB" w:rsidRDefault="0093274D" w:rsidP="00333B47">
            <w:pPr>
              <w:pStyle w:val="TAC"/>
              <w:rPr>
                <w:lang w:val="en-US"/>
              </w:rPr>
            </w:pPr>
            <w:r w:rsidRPr="000D3CFB">
              <w:rPr>
                <w:rFonts w:hint="eastAsia"/>
              </w:rPr>
              <w:t>20.000</w:t>
            </w:r>
          </w:p>
        </w:tc>
      </w:tr>
      <w:tr w:rsidR="0093274D" w:rsidRPr="000D3CFB" w14:paraId="63276CB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0AB66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4F493" w14:textId="77777777" w:rsidR="0093274D" w:rsidRPr="000D3CFB" w:rsidRDefault="0093274D" w:rsidP="00333B47">
            <w:pPr>
              <w:pStyle w:val="TAC"/>
              <w:rPr>
                <w:lang w:val="en-US"/>
              </w:rPr>
            </w:pPr>
            <w:r w:rsidRPr="000D3CFB">
              <w:rPr>
                <w:lang w:val="en-US"/>
              </w:rPr>
              <w:t>31.000</w:t>
            </w:r>
          </w:p>
        </w:tc>
      </w:tr>
      <w:tr w:rsidR="0093274D" w:rsidRPr="000D3CFB" w14:paraId="29AAD3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3777B"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8BAE4F" w14:textId="77777777" w:rsidR="0093274D" w:rsidRPr="000D3CFB" w:rsidRDefault="0093274D" w:rsidP="00333B47">
            <w:pPr>
              <w:pStyle w:val="TAC"/>
              <w:rPr>
                <w:lang w:val="en-US"/>
              </w:rPr>
            </w:pPr>
            <w:r w:rsidRPr="000D3CFB">
              <w:rPr>
                <w:lang w:val="en-US"/>
              </w:rPr>
              <w:t>50.000</w:t>
            </w:r>
          </w:p>
        </w:tc>
      </w:tr>
      <w:tr w:rsidR="0093274D" w:rsidRPr="000D3CFB" w14:paraId="673E993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86AE66"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D34C7" w14:textId="77777777" w:rsidR="0093274D" w:rsidRPr="000D3CFB" w:rsidRDefault="0093274D" w:rsidP="00333B47">
            <w:pPr>
              <w:pStyle w:val="TAC"/>
              <w:rPr>
                <w:lang w:val="en-US"/>
              </w:rPr>
            </w:pPr>
            <w:r w:rsidRPr="000D3CFB">
              <w:rPr>
                <w:lang w:val="en-US"/>
              </w:rPr>
              <w:t>80.000</w:t>
            </w:r>
          </w:p>
        </w:tc>
      </w:tr>
      <w:tr w:rsidR="0093274D" w:rsidRPr="000D3CFB" w14:paraId="2E1884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880A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02DE56" w14:textId="77777777" w:rsidR="0093274D" w:rsidRPr="000D3CFB" w:rsidRDefault="0093274D" w:rsidP="00333B47">
            <w:pPr>
              <w:pStyle w:val="TAC"/>
              <w:rPr>
                <w:lang w:val="en-US"/>
              </w:rPr>
            </w:pPr>
            <w:r w:rsidRPr="000D3CFB">
              <w:rPr>
                <w:lang w:val="en-US"/>
              </w:rPr>
              <w:t>126.000</w:t>
            </w:r>
          </w:p>
        </w:tc>
      </w:tr>
      <w:tr w:rsidR="0093274D" w:rsidRPr="000D3CFB" w14:paraId="3C83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B741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1FC29" w14:textId="77777777" w:rsidR="0093274D" w:rsidRPr="000D3CFB" w:rsidRDefault="00E03FFE" w:rsidP="00333B47">
            <w:pPr>
              <w:pStyle w:val="TAC"/>
              <w:rPr>
                <w:lang w:val="en-US"/>
              </w:rPr>
            </w:pPr>
            <w:r w:rsidRPr="000D3CFB">
              <w:rPr>
                <w:lang w:val="en-US"/>
              </w:rPr>
              <w:t>1.0</w:t>
            </w:r>
          </w:p>
        </w:tc>
      </w:tr>
    </w:tbl>
    <w:p w14:paraId="1DF819C3" w14:textId="77777777" w:rsidR="0093274D" w:rsidRPr="000D3CFB" w:rsidRDefault="0093274D"/>
    <w:p w14:paraId="5201213C" w14:textId="77777777" w:rsidR="00333B47" w:rsidRPr="000D3CFB" w:rsidRDefault="00333B47"/>
    <w:p w14:paraId="1064DB02"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6CF45C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3297E6"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7E660C6B" wp14:editId="2BF77137">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4EBF06B3" wp14:editId="1170D1F4">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7FA0090"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03337B6" wp14:editId="37ED1231">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D03095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FF22"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9ABAF5"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6128E49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8B361D"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A7BDC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9E83D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D7738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775AED" w14:textId="77777777" w:rsidR="0093274D" w:rsidRPr="000D3CFB" w:rsidRDefault="0093274D" w:rsidP="00333B47">
            <w:pPr>
              <w:pStyle w:val="TAC"/>
              <w:rPr>
                <w:lang w:val="en-US"/>
              </w:rPr>
            </w:pPr>
            <w:r w:rsidRPr="000D3CFB">
              <w:rPr>
                <w:rFonts w:hint="eastAsia"/>
              </w:rPr>
              <w:t>2.000</w:t>
            </w:r>
          </w:p>
        </w:tc>
      </w:tr>
      <w:tr w:rsidR="0093274D" w:rsidRPr="000D3CFB" w14:paraId="7A7DF07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8BED4E"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1B9DB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401781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7EB24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8994A0" w14:textId="77777777" w:rsidR="0093274D" w:rsidRPr="000D3CFB" w:rsidRDefault="0093274D" w:rsidP="00333B47">
            <w:pPr>
              <w:pStyle w:val="TAC"/>
              <w:rPr>
                <w:lang w:val="en-US"/>
              </w:rPr>
            </w:pPr>
            <w:r w:rsidRPr="000D3CFB">
              <w:t>3.125</w:t>
            </w:r>
          </w:p>
        </w:tc>
      </w:tr>
      <w:tr w:rsidR="0093274D" w:rsidRPr="000D3CFB" w14:paraId="729E3D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C6B796"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DE3F0" w14:textId="77777777" w:rsidR="0093274D" w:rsidRPr="000D3CFB" w:rsidRDefault="0093274D" w:rsidP="00333B47">
            <w:pPr>
              <w:pStyle w:val="TAC"/>
              <w:rPr>
                <w:lang w:val="en-US"/>
              </w:rPr>
            </w:pPr>
            <w:r w:rsidRPr="000D3CFB">
              <w:rPr>
                <w:rFonts w:hint="eastAsia"/>
              </w:rPr>
              <w:t>4.000</w:t>
            </w:r>
          </w:p>
        </w:tc>
      </w:tr>
      <w:tr w:rsidR="0093274D" w:rsidRPr="000D3CFB" w14:paraId="335D20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BCD78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A5D80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A942C3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731F8"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04C207"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7ABA0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71BB4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AAFEB" w14:textId="77777777" w:rsidR="0093274D" w:rsidRPr="000D3CFB" w:rsidRDefault="0093274D" w:rsidP="00333B47">
            <w:pPr>
              <w:pStyle w:val="TAC"/>
              <w:rPr>
                <w:lang w:val="en-US"/>
              </w:rPr>
            </w:pPr>
            <w:r w:rsidRPr="000D3CFB">
              <w:rPr>
                <w:rFonts w:hint="eastAsia"/>
              </w:rPr>
              <w:t>8.000</w:t>
            </w:r>
          </w:p>
        </w:tc>
      </w:tr>
      <w:tr w:rsidR="0093274D" w:rsidRPr="000D3CFB" w14:paraId="506BF6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7C3C1"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5DAABE"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F0269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D085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9591AD"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1251A3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A189AF"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2BB87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24CC400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F184A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7BCF4B" w14:textId="77777777" w:rsidR="0093274D" w:rsidRPr="000D3CFB" w:rsidRDefault="0093274D" w:rsidP="00333B47">
            <w:pPr>
              <w:pStyle w:val="TAC"/>
              <w:rPr>
                <w:lang w:val="en-US"/>
              </w:rPr>
            </w:pPr>
            <w:r w:rsidRPr="000D3CFB">
              <w:rPr>
                <w:rFonts w:hint="eastAsia"/>
              </w:rPr>
              <w:t>20.000</w:t>
            </w:r>
          </w:p>
        </w:tc>
      </w:tr>
      <w:tr w:rsidR="0093274D" w:rsidRPr="000D3CFB" w14:paraId="063BE2D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C1D0FE"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88CD" w14:textId="77777777" w:rsidR="0093274D" w:rsidRPr="000D3CFB" w:rsidRDefault="0093274D" w:rsidP="00333B47">
            <w:pPr>
              <w:pStyle w:val="TAC"/>
              <w:rPr>
                <w:lang w:val="en-US"/>
              </w:rPr>
            </w:pPr>
            <w:r w:rsidRPr="000D3CFB">
              <w:rPr>
                <w:lang w:val="en-US"/>
              </w:rPr>
              <w:t>reserved</w:t>
            </w:r>
          </w:p>
        </w:tc>
      </w:tr>
      <w:tr w:rsidR="0093274D" w:rsidRPr="000D3CFB" w14:paraId="58898FB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AE937"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1ADEA" w14:textId="77777777" w:rsidR="0093274D" w:rsidRPr="000D3CFB" w:rsidRDefault="0093274D" w:rsidP="00333B47">
            <w:pPr>
              <w:pStyle w:val="TAC"/>
              <w:rPr>
                <w:lang w:val="en-US"/>
              </w:rPr>
            </w:pPr>
            <w:r w:rsidRPr="000D3CFB">
              <w:rPr>
                <w:lang w:val="en-US"/>
              </w:rPr>
              <w:t>reserved</w:t>
            </w:r>
          </w:p>
        </w:tc>
      </w:tr>
      <w:tr w:rsidR="0093274D" w:rsidRPr="000D3CFB" w14:paraId="546870E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5A8784"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0DB1BD" w14:textId="77777777" w:rsidR="0093274D" w:rsidRPr="000D3CFB" w:rsidRDefault="0093274D" w:rsidP="00333B47">
            <w:pPr>
              <w:pStyle w:val="TAC"/>
              <w:rPr>
                <w:lang w:val="en-US"/>
              </w:rPr>
            </w:pPr>
            <w:r w:rsidRPr="000D3CFB">
              <w:rPr>
                <w:lang w:val="en-US"/>
              </w:rPr>
              <w:t>reserved</w:t>
            </w:r>
          </w:p>
        </w:tc>
      </w:tr>
    </w:tbl>
    <w:p w14:paraId="45BF640B" w14:textId="77777777" w:rsidR="0093274D" w:rsidRPr="000D3CFB" w:rsidRDefault="0093274D"/>
    <w:p w14:paraId="5A6DE0F2" w14:textId="77777777" w:rsidR="00333B47" w:rsidRPr="000D3CFB" w:rsidRDefault="00333B47"/>
    <w:p w14:paraId="445B93C8"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21EC93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4140C4"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1CDFA9CF" wp14:editId="4B823307">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5CEC82A9" wp14:editId="785D758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A5E6243"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47341C5" wp14:editId="44AEE82D">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A08CD8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F5F6C1"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07F32C" w14:textId="77777777" w:rsidR="0093274D" w:rsidRPr="000D3CFB" w:rsidRDefault="0093274D" w:rsidP="00333B47">
            <w:pPr>
              <w:pStyle w:val="TAC"/>
              <w:rPr>
                <w:lang w:val="en-US"/>
              </w:rPr>
            </w:pPr>
            <w:r w:rsidRPr="000D3CFB">
              <w:t>reserved</w:t>
            </w:r>
          </w:p>
        </w:tc>
      </w:tr>
      <w:tr w:rsidR="0093274D" w:rsidRPr="000D3CFB" w14:paraId="2F33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0A4B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7B3D" w14:textId="77777777" w:rsidR="0093274D" w:rsidRPr="000D3CFB" w:rsidRDefault="0093274D" w:rsidP="00333B47">
            <w:pPr>
              <w:pStyle w:val="TAC"/>
              <w:rPr>
                <w:lang w:val="en-US"/>
              </w:rPr>
            </w:pPr>
            <w:r w:rsidRPr="000D3CFB">
              <w:t>reserved</w:t>
            </w:r>
          </w:p>
        </w:tc>
      </w:tr>
      <w:tr w:rsidR="0093274D" w:rsidRPr="000D3CFB" w14:paraId="013CF26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649A01"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74FDE3" w14:textId="77777777" w:rsidR="0093274D" w:rsidRPr="000D3CFB" w:rsidRDefault="0093274D" w:rsidP="00333B47">
            <w:pPr>
              <w:pStyle w:val="TAC"/>
              <w:rPr>
                <w:lang w:val="en-US"/>
              </w:rPr>
            </w:pPr>
            <w:r w:rsidRPr="000D3CFB">
              <w:rPr>
                <w:rFonts w:hint="eastAsia"/>
              </w:rPr>
              <w:t>1.125</w:t>
            </w:r>
          </w:p>
        </w:tc>
      </w:tr>
      <w:tr w:rsidR="0093274D" w:rsidRPr="000D3CFB" w14:paraId="0A5114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2BA2CC"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135F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1EE214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9011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2C3460" w14:textId="77777777" w:rsidR="0093274D" w:rsidRPr="000D3CFB" w:rsidRDefault="0093274D" w:rsidP="00333B47">
            <w:pPr>
              <w:pStyle w:val="TAC"/>
              <w:rPr>
                <w:lang w:val="en-US"/>
              </w:rPr>
            </w:pPr>
            <w:r w:rsidRPr="000D3CFB">
              <w:t>1.375</w:t>
            </w:r>
          </w:p>
        </w:tc>
      </w:tr>
      <w:tr w:rsidR="0093274D" w:rsidRPr="000D3CFB" w14:paraId="11FD668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3F12F9"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7BF2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5583114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5332B1"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CC8E7D"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8D65D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3994CD"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0E3A10" w14:textId="77777777" w:rsidR="0093274D" w:rsidRPr="000D3CFB" w:rsidRDefault="0093274D" w:rsidP="00333B47">
            <w:pPr>
              <w:pStyle w:val="TAC"/>
              <w:rPr>
                <w:lang w:val="en-US"/>
              </w:rPr>
            </w:pPr>
            <w:r w:rsidRPr="000D3CFB">
              <w:rPr>
                <w:rFonts w:hint="eastAsia"/>
              </w:rPr>
              <w:t>2.000</w:t>
            </w:r>
          </w:p>
        </w:tc>
      </w:tr>
      <w:tr w:rsidR="0093274D" w:rsidRPr="000D3CFB" w14:paraId="3BE5CB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D70E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714EB8" w14:textId="77777777" w:rsidR="0093274D" w:rsidRPr="000D3CFB" w:rsidRDefault="0093274D" w:rsidP="00333B47">
            <w:pPr>
              <w:pStyle w:val="TAC"/>
              <w:rPr>
                <w:lang w:val="en-US"/>
              </w:rPr>
            </w:pPr>
            <w:r w:rsidRPr="000D3CFB">
              <w:rPr>
                <w:rFonts w:hint="eastAsia"/>
              </w:rPr>
              <w:t>2.250</w:t>
            </w:r>
          </w:p>
        </w:tc>
      </w:tr>
      <w:tr w:rsidR="0093274D" w:rsidRPr="000D3CFB" w14:paraId="41AA49F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CC155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B7BD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F54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E422F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DDA8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6B496A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E53C4E"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4745B2" w14:textId="77777777" w:rsidR="0093274D" w:rsidRPr="000D3CFB" w:rsidRDefault="0093274D" w:rsidP="00333B47">
            <w:pPr>
              <w:pStyle w:val="TAC"/>
              <w:rPr>
                <w:lang w:val="en-US"/>
              </w:rPr>
            </w:pPr>
            <w:r w:rsidRPr="000D3CFB">
              <w:t>3.125</w:t>
            </w:r>
          </w:p>
        </w:tc>
      </w:tr>
      <w:tr w:rsidR="0093274D" w:rsidRPr="000D3CFB" w14:paraId="1A278F3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66F42"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725F3"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0956AEA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AD930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ED9AC0" w14:textId="77777777" w:rsidR="0093274D" w:rsidRPr="000D3CFB" w:rsidRDefault="0093274D" w:rsidP="00333B47">
            <w:pPr>
              <w:pStyle w:val="TAC"/>
              <w:rPr>
                <w:lang w:val="en-US"/>
              </w:rPr>
            </w:pPr>
            <w:r w:rsidRPr="000D3CFB">
              <w:rPr>
                <w:rFonts w:hint="eastAsia"/>
              </w:rPr>
              <w:t>4.000</w:t>
            </w:r>
          </w:p>
        </w:tc>
      </w:tr>
      <w:tr w:rsidR="0093274D" w:rsidRPr="000D3CFB" w14:paraId="2801041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76D6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ADB4E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6DE6ED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07A75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ABE0DE" w14:textId="77777777" w:rsidR="0093274D" w:rsidRPr="000D3CFB" w:rsidRDefault="0093274D" w:rsidP="00333B47">
            <w:pPr>
              <w:pStyle w:val="TAC"/>
              <w:rPr>
                <w:lang w:val="en-US"/>
              </w:rPr>
            </w:pPr>
            <w:r w:rsidRPr="000D3CFB">
              <w:t>6.25</w:t>
            </w:r>
            <w:r w:rsidRPr="000D3CFB">
              <w:rPr>
                <w:rFonts w:hint="eastAsia"/>
              </w:rPr>
              <w:t>0</w:t>
            </w:r>
          </w:p>
        </w:tc>
      </w:tr>
    </w:tbl>
    <w:p w14:paraId="0E4E8E1D" w14:textId="77777777" w:rsidR="0093274D" w:rsidRPr="000D3CFB" w:rsidRDefault="0093274D"/>
    <w:p w14:paraId="76AEB2DE" w14:textId="77777777" w:rsidR="0093274D" w:rsidRPr="000D3CFB" w:rsidRDefault="00D75DE3">
      <w:pPr>
        <w:pStyle w:val="Heading2"/>
      </w:pPr>
      <w:r w:rsidRPr="000D3CFB">
        <w:br w:type="page"/>
      </w:r>
      <w:bookmarkStart w:id="13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32"/>
    </w:p>
    <w:p w14:paraId="2710E1AA"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p>
    <w:p w14:paraId="4DAE09B4" w14:textId="77777777" w:rsidR="009A700C" w:rsidRPr="000D3CFB" w:rsidRDefault="009A700C" w:rsidP="009A700C">
      <w:pPr>
        <w:rPr>
          <w:lang w:val="en-US"/>
        </w:rPr>
      </w:pPr>
      <w:r w:rsidRPr="000D3CFB">
        <w:rPr>
          <w:lang w:val="en-US"/>
        </w:rPr>
        <w:t>A UE configured with transmit antenna selection for a serving cell is not expected to</w:t>
      </w:r>
    </w:p>
    <w:p w14:paraId="28B71B27"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more than one antenna port for any uplink physical channel or signal for any configured serving cell, or</w:t>
      </w:r>
    </w:p>
    <w:p w14:paraId="13997C11"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trigger type 1 SRS transmission on any configured serving cell, or</w:t>
      </w:r>
    </w:p>
    <w:p w14:paraId="023943F0"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simultaneous PUCCH and PUSCH transmission, or</w:t>
      </w:r>
    </w:p>
    <w:p w14:paraId="69F004A8"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 xml:space="preserve">be configured with demodulation reference signal for PUSCH with OCC for any configured serving cell (see [3], </w:t>
      </w:r>
      <w:r w:rsidR="00087FD5" w:rsidRPr="000D3CFB">
        <w:rPr>
          <w:lang w:val="en-US"/>
        </w:rPr>
        <w:t>Subclause</w:t>
      </w:r>
      <w:r w:rsidRPr="000D3CFB">
        <w:rPr>
          <w:lang w:val="en-US"/>
        </w:rPr>
        <w:t xml:space="preserve"> 5.5.2.1.1), or</w:t>
      </w:r>
    </w:p>
    <w:p w14:paraId="37EFA343" w14:textId="77777777" w:rsidR="00A8716F" w:rsidRPr="000D3CFB" w:rsidRDefault="009A700C" w:rsidP="00F167B7">
      <w:pPr>
        <w:numPr>
          <w:ilvl w:val="0"/>
          <w:numId w:val="17"/>
        </w:numPr>
        <w:overflowPunct/>
        <w:autoSpaceDE/>
        <w:autoSpaceDN/>
        <w:adjustRightInd/>
        <w:textAlignment w:val="auto"/>
        <w:rPr>
          <w:lang w:val="en-US"/>
        </w:rPr>
      </w:pPr>
      <w:r w:rsidRPr="000D3CFB">
        <w:rPr>
          <w:lang w:val="en-US"/>
        </w:rPr>
        <w:t>receive DCI Format 0 indicating uplink resource allocation type 1 for any serving cell</w:t>
      </w:r>
      <w:r w:rsidR="00A8716F" w:rsidRPr="000D3CFB">
        <w:rPr>
          <w:lang w:val="en-US"/>
        </w:rPr>
        <w:t>, or</w:t>
      </w:r>
    </w:p>
    <w:p w14:paraId="7F56FFFA" w14:textId="77777777" w:rsidR="009A700C" w:rsidRPr="000D3CFB" w:rsidRDefault="00A8716F" w:rsidP="00F167B7">
      <w:pPr>
        <w:numPr>
          <w:ilvl w:val="0"/>
          <w:numId w:val="17"/>
        </w:numPr>
        <w:overflowPunct/>
        <w:autoSpaceDE/>
        <w:autoSpaceDN/>
        <w:adjustRightInd/>
        <w:textAlignment w:val="auto"/>
        <w:rPr>
          <w:lang w:val="en-US"/>
        </w:rPr>
      </w:pPr>
      <w:r w:rsidRPr="000D3CFB">
        <w:rPr>
          <w:lang w:val="en-US"/>
        </w:rPr>
        <w:t>be configured with a SCG</w:t>
      </w:r>
      <w:r w:rsidR="009A700C" w:rsidRPr="000D3CFB">
        <w:rPr>
          <w:lang w:val="en-US"/>
        </w:rPr>
        <w:t>.</w:t>
      </w:r>
    </w:p>
    <w:p w14:paraId="47A71454" w14:textId="77777777" w:rsidR="0093274D" w:rsidRPr="000D3CFB" w:rsidRDefault="0093274D">
      <w:r w:rsidRPr="000D3CFB">
        <w:t>If UE transmit antenna selection is disabled or not supported by the UE, the UE shall transmit from UE port 0.</w:t>
      </w:r>
    </w:p>
    <w:p w14:paraId="6FC3B3C1" w14:textId="77777777" w:rsidR="0093274D" w:rsidRPr="000D3CFB" w:rsidRDefault="0093274D">
      <w:r w:rsidRPr="000D3CFB">
        <w:t xml:space="preserve">If closed-loop UE transmit antenna selection is enabled by higher layers the UE shall perform transmit antenna selection </w:t>
      </w:r>
      <w:r w:rsidR="007D5067" w:rsidRPr="000D3CFB">
        <w:t xml:space="preserve">for PUSCH </w:t>
      </w:r>
      <w:r w:rsidRPr="000D3CFB">
        <w:t xml:space="preserve">in response to </w:t>
      </w:r>
      <w:r w:rsidRPr="000D3CFB">
        <w:rPr>
          <w:rFonts w:hint="eastAsia"/>
          <w:lang w:eastAsia="zh-CN"/>
        </w:rPr>
        <w:t>the most recent command</w:t>
      </w:r>
      <w:r w:rsidRPr="000D3CFB">
        <w:t xml:space="preserve"> received via DCI Format 0 in </w:t>
      </w:r>
      <w:r w:rsidR="00087FD5" w:rsidRPr="000D3CFB">
        <w:t>Subclause</w:t>
      </w:r>
      <w:r w:rsidRPr="000D3CFB">
        <w:t xml:space="preserve"> 5.3.3.2</w:t>
      </w:r>
      <w:r w:rsidR="009C704F" w:rsidRPr="000D3CFB">
        <w:t xml:space="preserve"> of</w:t>
      </w:r>
      <w:r w:rsidRPr="000D3CFB">
        <w:t xml:space="preserve"> [4].</w:t>
      </w:r>
      <w:r w:rsidR="00AB53CD" w:rsidRPr="000D3CFB">
        <w:rPr>
          <w:rFonts w:hint="eastAsia"/>
          <w:lang w:eastAsia="zh-CN"/>
        </w:rPr>
        <w:t xml:space="preserve"> </w:t>
      </w:r>
      <w:r w:rsidR="00333B47" w:rsidRPr="000D3CFB">
        <w:rPr>
          <w:lang w:eastAsia="zh-CN"/>
        </w:rPr>
        <w:br/>
      </w:r>
      <w:r w:rsidR="00AB53CD" w:rsidRPr="000D3CFB">
        <w:t xml:space="preserve">If </w:t>
      </w:r>
      <w:r w:rsidR="00AB53CD" w:rsidRPr="000D3CFB">
        <w:rPr>
          <w:rFonts w:hint="eastAsia"/>
          <w:lang w:eastAsia="zh-CN"/>
        </w:rPr>
        <w:t xml:space="preserve">a </w:t>
      </w:r>
      <w:r w:rsidR="00AB53CD"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00AB53CD" w:rsidRPr="000D3CFB">
        <w:t xml:space="preserve">the UE may assume the same transmit antenna port value is </w:t>
      </w:r>
      <w:r w:rsidR="00AB53CD" w:rsidRPr="000D3CFB">
        <w:rPr>
          <w:rFonts w:hint="eastAsia"/>
          <w:lang w:eastAsia="zh-CN"/>
        </w:rPr>
        <w:t>indicated</w:t>
      </w:r>
      <w:r w:rsidR="00AB53CD" w:rsidRPr="000D3CFB">
        <w:t xml:space="preserve"> in each </w:t>
      </w:r>
      <w:r w:rsidR="003A144F" w:rsidRPr="000D3CFB">
        <w:t xml:space="preserve">PDCCH/EPDCCH with </w:t>
      </w:r>
      <w:r w:rsidR="00AB53CD" w:rsidRPr="000D3CFB">
        <w:t>DCI format 0 in a given subframe.</w:t>
      </w:r>
    </w:p>
    <w:p w14:paraId="41D3D9C4" w14:textId="77777777" w:rsidR="0093274D" w:rsidRPr="000D3CFB" w:rsidRDefault="0093274D">
      <w:r w:rsidRPr="000D3CFB">
        <w:t xml:space="preserve">If open-loop UE transmit antenna selection is enabled by higher layers, the transmit antenna </w:t>
      </w:r>
      <w:r w:rsidR="007D5067" w:rsidRPr="000D3CFB">
        <w:t xml:space="preserve">for PUSCH/SRS </w:t>
      </w:r>
      <w:r w:rsidRPr="000D3CFB">
        <w:t>to be selected by the UE is not specified.</w:t>
      </w:r>
    </w:p>
    <w:p w14:paraId="77560858" w14:textId="77777777" w:rsidR="00D418B4" w:rsidRPr="000D3CFB" w:rsidRDefault="00D418B4" w:rsidP="00911E27">
      <w:pPr>
        <w:pStyle w:val="Heading2"/>
        <w:rPr>
          <w:b/>
        </w:rPr>
      </w:pPr>
      <w:r w:rsidRPr="000D3CFB">
        <w:t>8.8</w:t>
      </w:r>
      <w:r w:rsidRPr="000D3CFB">
        <w:tab/>
        <w:t>Transmission timing adjustments</w:t>
      </w:r>
    </w:p>
    <w:p w14:paraId="3A8B177F"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51142F9"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02430A26"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60E9166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690DCCB4"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51731152" w14:textId="77777777" w:rsidR="0093274D" w:rsidRPr="000D3CFB" w:rsidRDefault="0093274D">
      <w:pPr>
        <w:pStyle w:val="Heading1"/>
      </w:pPr>
      <w:bookmarkStart w:id="133" w:name="_Toc415085503"/>
      <w:r w:rsidRPr="000D3CFB">
        <w:t>9</w:t>
      </w:r>
      <w:r w:rsidRPr="000D3CFB">
        <w:tab/>
        <w:t>Physical downlink control channel procedures</w:t>
      </w:r>
      <w:bookmarkEnd w:id="133"/>
    </w:p>
    <w:p w14:paraId="466C6143" w14:textId="77777777" w:rsidR="00B10D33" w:rsidRPr="000D3CFB" w:rsidRDefault="00B10D33" w:rsidP="00B10D33">
      <w:r w:rsidRPr="000D3CFB">
        <w:t>If the UE is configured with a SCG, the UE shall apply the procedures described in this clause for both MCG and SCG</w:t>
      </w:r>
    </w:p>
    <w:p w14:paraId="46DC2573"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06958C0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322923C3" w14:textId="77777777" w:rsidR="00B07B98" w:rsidRPr="000D3CFB" w:rsidRDefault="00B07B98" w:rsidP="00D93FBC">
      <w:bookmarkStart w:id="134" w:name="_Toc415085504"/>
      <w:r w:rsidRPr="000D3CFB">
        <w:t>If a UE is configured with a LAA Scell, the UE shall apply the procedures described in this clause assuming frame structure type 1 for the LAA Scell unless stated otherwise.</w:t>
      </w:r>
    </w:p>
    <w:p w14:paraId="6F4DAD0E"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34"/>
    </w:p>
    <w:p w14:paraId="11F4DB4A" w14:textId="77777777" w:rsidR="0093274D" w:rsidRPr="000D3CFB" w:rsidRDefault="0093274D">
      <w:pPr>
        <w:pStyle w:val="Heading3"/>
      </w:pPr>
      <w:bookmarkStart w:id="13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35"/>
    </w:p>
    <w:p w14:paraId="798D5A41"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eastAsia="en-US"/>
        </w:rPr>
        <w:drawing>
          <wp:inline distT="0" distB="0" distL="0" distR="0" wp14:anchorId="050DD660" wp14:editId="7EE5D40C">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eastAsia="en-US"/>
        </w:rPr>
        <w:drawing>
          <wp:inline distT="0" distB="0" distL="0" distR="0" wp14:anchorId="5204D2E2" wp14:editId="1E1B122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eastAsia="en-US"/>
        </w:rPr>
        <w:drawing>
          <wp:inline distT="0" distB="0" distL="0" distR="0" wp14:anchorId="0F93304B" wp14:editId="1CB0587B">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3ECC6E8B" w14:textId="77777777" w:rsidR="00622144" w:rsidRPr="000D3CFB" w:rsidRDefault="00C1336F" w:rsidP="00622144">
      <w:r w:rsidRPr="000D3CFB">
        <w:t>A BL/CE UE is not required to monitor PDCCH.</w:t>
      </w:r>
    </w:p>
    <w:p w14:paraId="43B998F2"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422D5C92"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eastAsia="en-US"/>
        </w:rPr>
        <w:drawing>
          <wp:inline distT="0" distB="0" distL="0" distR="0" wp14:anchorId="343F391B" wp14:editId="787E9327">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eastAsia="en-US"/>
        </w:rPr>
        <w:drawing>
          <wp:inline distT="0" distB="0" distL="0" distR="0" wp14:anchorId="2AE030E9" wp14:editId="75C12A4A">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0E805C4F" wp14:editId="6D620D40">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61453304" w14:textId="77777777" w:rsidR="0093274D" w:rsidRPr="000D3CFB" w:rsidRDefault="00664FED">
      <w:pPr>
        <w:pStyle w:val="EQ"/>
        <w:jc w:val="center"/>
      </w:pPr>
      <w:r w:rsidRPr="000D3CFB">
        <w:rPr>
          <w:position w:val="-18"/>
          <w:lang w:val="en-US" w:eastAsia="en-US"/>
        </w:rPr>
        <w:drawing>
          <wp:inline distT="0" distB="0" distL="0" distR="0" wp14:anchorId="65A3462F" wp14:editId="43C875AE">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36C30276" w14:textId="77777777" w:rsidR="001A0AEE" w:rsidRPr="000D3CFB" w:rsidRDefault="0093274D" w:rsidP="001A0AEE">
      <w:r w:rsidRPr="000D3CFB">
        <w:t>where</w:t>
      </w:r>
      <w:r w:rsidR="00664FED" w:rsidRPr="000D3CFB">
        <w:rPr>
          <w:noProof/>
          <w:position w:val="-10"/>
          <w:lang w:val="en-US" w:eastAsia="en-US"/>
        </w:rPr>
        <w:drawing>
          <wp:inline distT="0" distB="0" distL="0" distR="0" wp14:anchorId="7C5770AB" wp14:editId="418A55DE">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eastAsia="en-US"/>
        </w:rPr>
        <w:drawing>
          <wp:inline distT="0" distB="0" distL="0" distR="0" wp14:anchorId="730D0854" wp14:editId="560560D2">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eastAsia="en-US"/>
        </w:rPr>
        <w:drawing>
          <wp:inline distT="0" distB="0" distL="0" distR="0" wp14:anchorId="27603E1E" wp14:editId="323BD8F8">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eastAsia="en-US"/>
        </w:rPr>
        <w:drawing>
          <wp:inline distT="0" distB="0" distL="0" distR="0" wp14:anchorId="3CFF744A" wp14:editId="2F1D1EB0">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eastAsia="en-US"/>
        </w:rPr>
        <w:drawing>
          <wp:inline distT="0" distB="0" distL="0" distR="0" wp14:anchorId="0B2F1DAF" wp14:editId="29926A9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710FD62E">
          <v:shape id="_x0000_i1503" type="#_x0000_t75" style="width:84.55pt;height:35.45pt" o:ole="">
            <v:imagedata r:id="rId898" o:title=""/>
          </v:shape>
          <o:OLEObject Type="Embed" ProgID="Equation.3" ShapeID="_x0000_i1503" DrawAspect="Content" ObjectID="_1587034225" r:id="rId899"/>
        </w:object>
      </w:r>
      <w:r w:rsidR="00851A64" w:rsidRPr="000D3CFB">
        <w:rPr>
          <w:rFonts w:eastAsia="Malgun Gothic" w:hint="eastAsia"/>
          <w:lang w:eastAsia="ko-KR"/>
        </w:rPr>
        <w:t xml:space="preserve"> for </w:t>
      </w:r>
      <w:r w:rsidR="00664FED" w:rsidRPr="000D3CFB">
        <w:rPr>
          <w:noProof/>
          <w:position w:val="-10"/>
          <w:lang w:val="en-US" w:eastAsia="en-US"/>
        </w:rPr>
        <w:drawing>
          <wp:inline distT="0" distB="0" distL="0" distR="0" wp14:anchorId="07988CD0" wp14:editId="025EC2D6">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eastAsia="en-US"/>
        </w:rPr>
        <w:drawing>
          <wp:inline distT="0" distB="0" distL="0" distR="0" wp14:anchorId="086532DC" wp14:editId="2D5CCE5C">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C655EE0">
          <v:shape id="_x0000_i1504" type="#_x0000_t75" style="width:27.25pt;height:18.55pt" o:ole="">
            <v:imagedata r:id="rId900" o:title=""/>
          </v:shape>
          <o:OLEObject Type="Embed" ProgID="Equation.3" ShapeID="_x0000_i1504" DrawAspect="Content" ObjectID="_1587034226" r:id="rId90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lang w:val="en-US" w:eastAsia="en-US"/>
        </w:rPr>
        <w:drawing>
          <wp:inline distT="0" distB="0" distL="0" distR="0" wp14:anchorId="37F5A290" wp14:editId="656A2EC0">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eastAsia="en-US"/>
        </w:rPr>
        <w:drawing>
          <wp:inline distT="0" distB="0" distL="0" distR="0" wp14:anchorId="35905DAF" wp14:editId="7E66C58E">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eastAsia="en-US"/>
        </w:rPr>
        <w:drawing>
          <wp:inline distT="0" distB="0" distL="0" distR="0" wp14:anchorId="47B5E7A0" wp14:editId="2883B586">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7033F" w:rsidRPr="000D3CFB">
        <w:rPr>
          <w:rFonts w:hint="eastAsia"/>
          <w:i/>
        </w:rPr>
        <w:t>ShortTTI-Length</w:t>
      </w:r>
      <w:r w:rsidR="0007033F" w:rsidRPr="000D3CFB">
        <w:rPr>
          <w:i/>
        </w:rPr>
        <w:t>,</w:t>
      </w:r>
      <w:r w:rsidR="0007033F" w:rsidRPr="000D3CFB">
        <w:t xml:space="preserve"> for monitoring DCI format 7-0A/7-0B/7-1A/7-1B/7-1C/7-1D/7-1E/7-1F/7-1G, </w:t>
      </w:r>
      <w:r w:rsidR="00664FED" w:rsidRPr="000D3CFB">
        <w:rPr>
          <w:noProof/>
          <w:position w:val="-4"/>
          <w:lang w:val="en-US" w:eastAsia="en-US"/>
        </w:rPr>
        <w:drawing>
          <wp:inline distT="0" distB="0" distL="0" distR="0" wp14:anchorId="5FD7ABB2" wp14:editId="6FE2B995">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dci7-CandidatesPerAL-PDCCH-r15</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67F674E0">
          <v:shape id="_x0000_i1505" type="#_x0000_t75" style="width:27.25pt;height:18.55pt" o:ole="">
            <v:imagedata r:id="rId904" o:title=""/>
          </v:shape>
          <o:OLEObject Type="Embed" ProgID="Equation.3" ShapeID="_x0000_i1505" DrawAspect="Content" ObjectID="_1587034227" r:id="rId90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eastAsia="en-US"/>
        </w:rPr>
        <w:drawing>
          <wp:inline distT="0" distB="0" distL="0" distR="0" wp14:anchorId="74EE9701" wp14:editId="0023F535">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E829ED5">
          <v:shape id="_x0000_i1506" type="#_x0000_t75" style="width:27.25pt;height:18.55pt" o:ole="">
            <v:imagedata r:id="rId904" o:title=""/>
          </v:shape>
          <o:OLEObject Type="Embed" ProgID="Equation.3" ShapeID="_x0000_i1506" DrawAspect="Content" ObjectID="_1587034228" r:id="rId90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eastAsia="en-US"/>
        </w:rPr>
        <w:drawing>
          <wp:inline distT="0" distB="0" distL="0" distR="0" wp14:anchorId="74145481" wp14:editId="4AFABC25">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010A4D8">
          <v:shape id="_x0000_i1507" type="#_x0000_t75" style="width:27.25pt;height:18.55pt" o:ole="">
            <v:imagedata r:id="rId904" o:title=""/>
          </v:shape>
          <o:OLEObject Type="Embed" ProgID="Equation.3" ShapeID="_x0000_i1507" DrawAspect="Content" ObjectID="_1587034229" r:id="rId907"/>
        </w:object>
      </w:r>
      <w:r w:rsidR="001A0AEE" w:rsidRPr="000D3CFB">
        <w:t>.</w:t>
      </w:r>
    </w:p>
    <w:p w14:paraId="724232D2"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70A486D7"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2D5DD50"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119845F8"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19C0F0F8"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19E92493"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02CE403"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7533FAF0"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662EBDB3" w14:textId="77777777" w:rsidR="0007033F" w:rsidRPr="000D3CFB" w:rsidRDefault="0007033F" w:rsidP="0007033F">
      <w:pPr>
        <w:tabs>
          <w:tab w:val="left" w:pos="720"/>
        </w:tabs>
      </w:pPr>
      <w:r w:rsidRPr="000D3CFB">
        <w:t xml:space="preserve">A UE is not expected to monitor PDCCH candidates with DCI format 7-0A/7-0B/7-1A/7-1B/7-1C/7-1D/7-1E/7-1F over more than 28 CCEs on a serving cell if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Pr="000D3CFB">
        <w:t>.</w:t>
      </w:r>
    </w:p>
    <w:p w14:paraId="2A306740" w14:textId="77777777" w:rsidR="0007033F" w:rsidRPr="000D3CFB" w:rsidRDefault="0007033F" w:rsidP="0007033F">
      <w:pPr>
        <w:rPr>
          <w:rStyle w:val="fontstyle01"/>
          <w:color w:val="auto"/>
        </w:rPr>
      </w:pPr>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p>
    <w:p w14:paraId="1DF5D952"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6990BE4B">
          <v:shape id="_x0000_i1508" type="#_x0000_t75" style="width:49.1pt;height:18pt" o:ole="">
            <v:imagedata r:id="rId908" o:title=""/>
          </v:shape>
          <o:OLEObject Type="Embed" ProgID="Equation.3" ShapeID="_x0000_i1508" DrawAspect="Content" ObjectID="_1587034230" r:id="rId909"/>
        </w:object>
      </w:r>
      <w:r w:rsidRPr="000D3CFB">
        <w:rPr>
          <w:rStyle w:val="fontstyle01"/>
          <w:color w:val="auto"/>
        </w:rPr>
        <w:t>.</w:t>
      </w:r>
    </w:p>
    <w:p w14:paraId="7B9ED4CF"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p>
    <w:p w14:paraId="175707FB"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00D9E88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42BB1DD3" w14:textId="77777777" w:rsidR="001A0AEE" w:rsidRPr="000D3CFB" w:rsidRDefault="001A0AEE" w:rsidP="001A0AEE">
      <w:r w:rsidRPr="000D3CFB">
        <w:t>The UE shall monitor the common search space for PDCCH without carrier indicator field.</w:t>
      </w:r>
    </w:p>
    <w:p w14:paraId="1F73EEC3"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D9B7C3E"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10FA225B"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6704A9A4"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38ECD557"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0C13F7F" w14:textId="77777777" w:rsidR="001A0AEE" w:rsidRPr="000D3CFB" w:rsidRDefault="001A0AEE" w:rsidP="001A0AEE">
      <w:bookmarkStart w:id="136" w:name="OLE_LINK29"/>
      <w:bookmarkStart w:id="137" w:name="OLE_LINK28"/>
      <w:r w:rsidRPr="000D3CFB">
        <w:t>For the serving cell on which PDCCH is monitored, the UE shall monitor PDCCH candidates at least for the same serving cell</w:t>
      </w:r>
      <w:bookmarkEnd w:id="136"/>
      <w:bookmarkEnd w:id="137"/>
      <w:r w:rsidRPr="000D3CFB">
        <w:t xml:space="preserve">. </w:t>
      </w:r>
    </w:p>
    <w:p w14:paraId="40ADE39F"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eastAsia="en-US"/>
        </w:rPr>
        <w:drawing>
          <wp:inline distT="0" distB="0" distL="0" distR="0" wp14:anchorId="70E13C8D" wp14:editId="0BDCF05A">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6A022798" w14:textId="77777777" w:rsidR="001A0AEE" w:rsidRPr="000D3CFB" w:rsidRDefault="00B67656" w:rsidP="00B67656">
      <w:pPr>
        <w:pStyle w:val="B1"/>
      </w:pPr>
      <w:r w:rsidRPr="000D3CFB">
        <w:t>-</w:t>
      </w:r>
      <w:r w:rsidRPr="000D3CFB">
        <w:tab/>
      </w:r>
      <w:r w:rsidR="001A0AEE" w:rsidRPr="000D3CFB">
        <w:t xml:space="preserve">common search space </w:t>
      </w:r>
    </w:p>
    <w:p w14:paraId="6FB5F471"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26F876A"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7BAACACA"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6232AD0E" w14:textId="77777777" w:rsidR="001A0AEE" w:rsidRPr="000D3CFB" w:rsidRDefault="00756C14" w:rsidP="00D93FBC">
      <w:pPr>
        <w:pStyle w:val="B1"/>
      </w:pPr>
      <w:r w:rsidRPr="000D3CFB">
        <w:rPr>
          <w:rFonts w:eastAsia="Malgun Gothic" w:hint="eastAsia"/>
          <w:lang w:eastAsia="ko-KR"/>
        </w:rPr>
        <w:lastRenderedPageBreak/>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4D25CDB9"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E5211AB"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7C9054"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5EB9E418" w14:textId="77777777" w:rsidR="00B07B98" w:rsidRPr="000D3CFB" w:rsidRDefault="00B07B98" w:rsidP="00B07B98">
      <w:r w:rsidRPr="000D3CFB">
        <w:t>otherwise,</w:t>
      </w:r>
    </w:p>
    <w:p w14:paraId="1C70570B"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CC8112C"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42478619"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4CF0410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7FA87A0"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2131CACF"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0E3E3E32"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04E4B339"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54BC47E1" w14:textId="77777777" w:rsidR="00220DF8" w:rsidRPr="000D3CFB" w:rsidRDefault="00220DF8" w:rsidP="00FB4445"/>
    <w:p w14:paraId="561E6917"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35FD5B60">
          <v:shape id="_x0000_i1509" type="#_x0000_t75" style="width:10.35pt;height:15.25pt" o:ole="">
            <v:imagedata r:id="rId638" o:title=""/>
          </v:shape>
          <o:OLEObject Type="Embed" ProgID="Equation.3" ShapeID="_x0000_i1509" DrawAspect="Content" ObjectID="_1587034231" r:id="rId911"/>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53A751EF">
          <v:shape id="_x0000_i1510" type="#_x0000_t75" style="width:10.9pt;height:15.25pt" o:ole="">
            <v:imagedata r:id="rId640" o:title=""/>
          </v:shape>
          <o:OLEObject Type="Embed" ProgID="Equation.3" ShapeID="_x0000_i1510" DrawAspect="Content" ObjectID="_1587034232" r:id="rId912"/>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4FF126B">
          <v:shape id="_x0000_i1511" type="#_x0000_t75" style="width:10.35pt;height:15.25pt" o:ole="">
            <v:imagedata r:id="rId638" o:title=""/>
          </v:shape>
          <o:OLEObject Type="Embed" ProgID="Equation.3" ShapeID="_x0000_i1511" DrawAspect="Content" ObjectID="_1587034233" r:id="rId913"/>
        </w:object>
      </w:r>
      <w:r w:rsidRPr="000D3CFB">
        <w:t xml:space="preserve">and serving cell </w:t>
      </w:r>
      <w:r w:rsidRPr="000D3CFB">
        <w:rPr>
          <w:position w:val="-10"/>
        </w:rPr>
        <w:object w:dxaOrig="240" w:dyaOrig="300" w14:anchorId="58726F7B">
          <v:shape id="_x0000_i1512" type="#_x0000_t75" style="width:10.9pt;height:15.25pt" o:ole="">
            <v:imagedata r:id="rId643" o:title=""/>
          </v:shape>
          <o:OLEObject Type="Embed" ProgID="Equation.3" ShapeID="_x0000_i1512" DrawAspect="Content" ObjectID="_1587034234" r:id="rId914"/>
        </w:object>
      </w:r>
      <w:r w:rsidRPr="000D3CFB">
        <w:rPr>
          <w:rFonts w:eastAsia="SimSun"/>
          <w:lang w:val="en-US" w:eastAsia="zh-CN"/>
        </w:rPr>
        <w:t>.</w:t>
      </w:r>
    </w:p>
    <w:p w14:paraId="67B275D7"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92BAF01">
          <v:shape id="_x0000_i1513" type="#_x0000_t75" style="width:113.45pt;height:20.2pt" o:ole="">
            <v:imagedata r:id="rId915" o:title=""/>
          </v:shape>
          <o:OLEObject Type="Embed" ProgID="Equation.3" ShapeID="_x0000_i1513" DrawAspect="Content" ObjectID="_1587034235" r:id="rId91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593BA">
          <v:shape id="_x0000_i1514" type="#_x0000_t75" style="width:10.35pt;height:10.9pt" o:ole="">
            <v:imagedata r:id="rId917" o:title=""/>
          </v:shape>
          <o:OLEObject Type="Embed" ProgID="Equation.3" ShapeID="_x0000_i1514" DrawAspect="Content" ObjectID="_1587034236" r:id="rId91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16122A9">
          <v:shape id="_x0000_i1515" type="#_x0000_t75" style="width:27.25pt;height:20.2pt" o:ole="">
            <v:imagedata r:id="rId919" o:title=""/>
          </v:shape>
          <o:OLEObject Type="Embed" ProgID="Equation.3" ShapeID="_x0000_i1515" DrawAspect="Content" ObjectID="_1587034237" r:id="rId92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67B69F0">
          <v:shape id="_x0000_i1516" type="#_x0000_t75" style="width:25.65pt;height:15.25pt" o:ole="">
            <v:imagedata r:id="rId921" o:title=""/>
          </v:shape>
          <o:OLEObject Type="Embed" ProgID="Equation.3" ShapeID="_x0000_i1516" DrawAspect="Content" ObjectID="_1587034238" r:id="rId922"/>
        </w:object>
      </w:r>
      <w:r w:rsidRPr="000D3CFB">
        <w:rPr>
          <w:rFonts w:eastAsia="SimSun" w:hint="eastAsia"/>
          <w:lang w:eastAsia="zh-CN"/>
        </w:rPr>
        <w:t xml:space="preserve">with </w:t>
      </w:r>
      <w:r w:rsidRPr="000D3CFB">
        <w:rPr>
          <w:rFonts w:eastAsia="SimSun"/>
          <w:position w:val="-14"/>
          <w:lang w:eastAsia="zh-CN"/>
        </w:rPr>
        <w:object w:dxaOrig="540" w:dyaOrig="400" w14:anchorId="579BED09">
          <v:shape id="_x0000_i1517" type="#_x0000_t75" style="width:27.25pt;height:20.2pt" o:ole="">
            <v:imagedata r:id="rId923" o:title=""/>
          </v:shape>
          <o:OLEObject Type="Embed" ProgID="Equation.3" ShapeID="_x0000_i1517" DrawAspect="Content" ObjectID="_1587034239" r:id="rId924"/>
        </w:object>
      </w:r>
      <w:r w:rsidRPr="000D3CFB">
        <w:rPr>
          <w:rFonts w:eastAsia="SimSun" w:hint="eastAsia"/>
          <w:position w:val="-4"/>
          <w:lang w:eastAsia="zh-CN"/>
        </w:rPr>
        <w:t>.</w:t>
      </w:r>
    </w:p>
    <w:p w14:paraId="445F94D1"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13E14BBD">
          <v:shape id="_x0000_i1518" type="#_x0000_t75" style="width:113.45pt;height:20.2pt" o:ole="">
            <v:imagedata r:id="rId915" o:title=""/>
          </v:shape>
          <o:OLEObject Type="Embed" ProgID="Equation.3" ShapeID="_x0000_i1518" DrawAspect="Content" ObjectID="_1587034240" r:id="rId92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523407E">
          <v:shape id="_x0000_i1519" type="#_x0000_t75" style="width:10.35pt;height:10.9pt" o:ole="">
            <v:imagedata r:id="rId917" o:title=""/>
          </v:shape>
          <o:OLEObject Type="Embed" ProgID="Equation.3" ShapeID="_x0000_i1519" DrawAspect="Content" ObjectID="_1587034241" r:id="rId92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6DE967">
          <v:shape id="_x0000_i1520" type="#_x0000_t75" style="width:27.25pt;height:20.2pt" o:ole="">
            <v:imagedata r:id="rId919" o:title=""/>
          </v:shape>
          <o:OLEObject Type="Embed" ProgID="Equation.3" ShapeID="_x0000_i1520" DrawAspect="Content" ObjectID="_1587034242" r:id="rId927"/>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7A00722">
          <v:shape id="_x0000_i1521" type="#_x0000_t75" style="width:25.65pt;height:15.25pt" o:ole="">
            <v:imagedata r:id="rId921" o:title=""/>
          </v:shape>
          <o:OLEObject Type="Embed" ProgID="Equation.3" ShapeID="_x0000_i1521" DrawAspect="Content" ObjectID="_1587034243" r:id="rId928"/>
        </w:object>
      </w:r>
      <w:r w:rsidRPr="000D3CFB">
        <w:rPr>
          <w:rFonts w:eastAsia="SimSun" w:hint="eastAsia"/>
          <w:lang w:eastAsia="zh-CN"/>
        </w:rPr>
        <w:t xml:space="preserve">with </w:t>
      </w:r>
      <w:r w:rsidRPr="000D3CFB">
        <w:rPr>
          <w:rFonts w:eastAsia="SimSun"/>
          <w:position w:val="-14"/>
          <w:lang w:eastAsia="zh-CN"/>
        </w:rPr>
        <w:object w:dxaOrig="540" w:dyaOrig="400" w14:anchorId="113E80CA">
          <v:shape id="_x0000_i1522" type="#_x0000_t75" style="width:27.25pt;height:20.2pt" o:ole="">
            <v:imagedata r:id="rId923" o:title=""/>
          </v:shape>
          <o:OLEObject Type="Embed" ProgID="Equation.3" ShapeID="_x0000_i1522" DrawAspect="Content" ObjectID="_1587034244" r:id="rId929"/>
        </w:object>
      </w:r>
      <w:r w:rsidRPr="000D3CFB">
        <w:rPr>
          <w:rFonts w:eastAsia="SimSun" w:hint="eastAsia"/>
          <w:position w:val="-4"/>
          <w:lang w:eastAsia="zh-CN"/>
        </w:rPr>
        <w:t>.</w:t>
      </w:r>
    </w:p>
    <w:p w14:paraId="21DCFC5B" w14:textId="77777777" w:rsidR="00FB4445" w:rsidRPr="000D3CFB" w:rsidRDefault="00FB4445" w:rsidP="00FB4445">
      <w:r w:rsidRPr="000D3CFB">
        <w:lastRenderedPageBreak/>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5DF8C44">
          <v:shape id="_x0000_i1523" type="#_x0000_t75" style="width:113.45pt;height:20.2pt" o:ole="">
            <v:imagedata r:id="rId915" o:title=""/>
          </v:shape>
          <o:OLEObject Type="Embed" ProgID="Equation.3" ShapeID="_x0000_i1523" DrawAspect="Content" ObjectID="_1587034245" r:id="rId93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0C14E01A">
          <v:shape id="_x0000_i1524" type="#_x0000_t75" style="width:10.35pt;height:10.9pt" o:ole="">
            <v:imagedata r:id="rId917" o:title=""/>
          </v:shape>
          <o:OLEObject Type="Embed" ProgID="Equation.3" ShapeID="_x0000_i1524" DrawAspect="Content" ObjectID="_1587034246" r:id="rId931"/>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7E5FF4B">
          <v:shape id="_x0000_i1525" type="#_x0000_t75" style="width:27.25pt;height:20.2pt" o:ole="">
            <v:imagedata r:id="rId919" o:title=""/>
          </v:shape>
          <o:OLEObject Type="Embed" ProgID="Equation.3" ShapeID="_x0000_i1525" DrawAspect="Content" ObjectID="_1587034247" r:id="rId932"/>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6D7F9C69">
          <v:shape id="_x0000_i1526" type="#_x0000_t75" style="width:25.65pt;height:15.25pt" o:ole="">
            <v:imagedata r:id="rId921" o:title=""/>
          </v:shape>
          <o:OLEObject Type="Embed" ProgID="Equation.3" ShapeID="_x0000_i1526" DrawAspect="Content" ObjectID="_1587034248" r:id="rId933"/>
        </w:object>
      </w:r>
      <w:r w:rsidRPr="000D3CFB">
        <w:rPr>
          <w:rFonts w:eastAsia="SimSun" w:hint="eastAsia"/>
          <w:lang w:eastAsia="zh-CN"/>
        </w:rPr>
        <w:t xml:space="preserve">with </w:t>
      </w:r>
      <w:r w:rsidRPr="000D3CFB">
        <w:rPr>
          <w:rFonts w:eastAsia="SimSun"/>
          <w:position w:val="-14"/>
          <w:lang w:eastAsia="zh-CN"/>
        </w:rPr>
        <w:object w:dxaOrig="540" w:dyaOrig="400" w14:anchorId="53A062E0">
          <v:shape id="_x0000_i1527" type="#_x0000_t75" style="width:27.25pt;height:20.2pt" o:ole="">
            <v:imagedata r:id="rId923" o:title=""/>
          </v:shape>
          <o:OLEObject Type="Embed" ProgID="Equation.3" ShapeID="_x0000_i1527" DrawAspect="Content" ObjectID="_1587034249" r:id="rId934"/>
        </w:object>
      </w:r>
      <w:r w:rsidRPr="000D3CFB">
        <w:rPr>
          <w:rFonts w:eastAsia="SimSun" w:hint="eastAsia"/>
          <w:position w:val="-4"/>
          <w:lang w:eastAsia="zh-CN"/>
        </w:rPr>
        <w:t>.</w:t>
      </w:r>
    </w:p>
    <w:p w14:paraId="35C9EE2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AFE1998">
          <v:shape id="_x0000_i1528" type="#_x0000_t75" style="width:113.45pt;height:20.2pt" o:ole="">
            <v:imagedata r:id="rId915" o:title=""/>
          </v:shape>
          <o:OLEObject Type="Embed" ProgID="Equation.3" ShapeID="_x0000_i1528" DrawAspect="Content" ObjectID="_1587034250" r:id="rId93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28BD7B">
          <v:shape id="_x0000_i1529" type="#_x0000_t75" style="width:10.35pt;height:10.9pt" o:ole="">
            <v:imagedata r:id="rId917" o:title=""/>
          </v:shape>
          <o:OLEObject Type="Embed" ProgID="Equation.3" ShapeID="_x0000_i1529" DrawAspect="Content" ObjectID="_1587034251" r:id="rId936"/>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62F9C251">
          <v:shape id="_x0000_i1530" type="#_x0000_t75" style="width:27.25pt;height:20.2pt" o:ole="">
            <v:imagedata r:id="rId919" o:title=""/>
          </v:shape>
          <o:OLEObject Type="Embed" ProgID="Equation.3" ShapeID="_x0000_i1530" DrawAspect="Content" ObjectID="_1587034252" r:id="rId937"/>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2A084D4">
          <v:shape id="_x0000_i1531" type="#_x0000_t75" style="width:25.65pt;height:15.25pt" o:ole="">
            <v:imagedata r:id="rId921" o:title=""/>
          </v:shape>
          <o:OLEObject Type="Embed" ProgID="Equation.3" ShapeID="_x0000_i1531" DrawAspect="Content" ObjectID="_1587034253" r:id="rId938"/>
        </w:object>
      </w:r>
      <w:r w:rsidRPr="000D3CFB">
        <w:rPr>
          <w:rFonts w:eastAsia="SimSun" w:hint="eastAsia"/>
          <w:lang w:eastAsia="zh-CN"/>
        </w:rPr>
        <w:t xml:space="preserve">with </w:t>
      </w:r>
      <w:r w:rsidRPr="000D3CFB">
        <w:rPr>
          <w:rFonts w:eastAsia="SimSun"/>
          <w:position w:val="-14"/>
          <w:lang w:eastAsia="zh-CN"/>
        </w:rPr>
        <w:object w:dxaOrig="540" w:dyaOrig="400" w14:anchorId="031485F9">
          <v:shape id="_x0000_i1532" type="#_x0000_t75" style="width:27.25pt;height:20.2pt" o:ole="">
            <v:imagedata r:id="rId923" o:title=""/>
          </v:shape>
          <o:OLEObject Type="Embed" ProgID="Equation.3" ShapeID="_x0000_i1532" DrawAspect="Content" ObjectID="_1587034254" r:id="rId939"/>
        </w:object>
      </w:r>
      <w:r w:rsidRPr="000D3CFB">
        <w:rPr>
          <w:rFonts w:eastAsia="SimSun" w:hint="eastAsia"/>
          <w:position w:val="-4"/>
          <w:lang w:eastAsia="zh-CN"/>
        </w:rPr>
        <w:t>.</w:t>
      </w:r>
    </w:p>
    <w:p w14:paraId="1EC1FF66" w14:textId="77777777" w:rsidR="00627398" w:rsidRPr="000D3CFB" w:rsidRDefault="00627398"/>
    <w:p w14:paraId="136FAC7F"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03A7CC57"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393FB5" w14:textId="77777777" w:rsidR="0093274D" w:rsidRPr="000D3CFB" w:rsidRDefault="0093274D" w:rsidP="00890F6A">
            <w:pPr>
              <w:pStyle w:val="TAH"/>
            </w:pPr>
            <w:r w:rsidRPr="000D3CFB">
              <w:t xml:space="preserve">Search space </w:t>
            </w:r>
            <w:r w:rsidR="00664FED" w:rsidRPr="000D3CFB">
              <w:rPr>
                <w:noProof/>
                <w:position w:val="-12"/>
                <w:lang w:val="en-US" w:eastAsia="en-US"/>
              </w:rPr>
              <w:drawing>
                <wp:inline distT="0" distB="0" distL="0" distR="0" wp14:anchorId="45644379" wp14:editId="327D64A2">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54DC5BE"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eastAsia="en-US"/>
              </w:rPr>
              <w:drawing>
                <wp:inline distT="0" distB="0" distL="0" distR="0" wp14:anchorId="0F8A6602" wp14:editId="4B781552">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823F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56CF90"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65BCBA" w14:textId="77777777" w:rsidR="0093274D" w:rsidRPr="000D3CFB" w:rsidRDefault="0093274D" w:rsidP="00890F6A">
            <w:pPr>
              <w:pStyle w:val="TAH"/>
            </w:pPr>
            <w:r w:rsidRPr="000D3CFB">
              <w:t xml:space="preserve">Aggregation level </w:t>
            </w:r>
            <w:r w:rsidR="00664FED" w:rsidRPr="000D3CFB">
              <w:rPr>
                <w:noProof/>
                <w:position w:val="-4"/>
                <w:lang w:val="en-US" w:eastAsia="en-US"/>
              </w:rPr>
              <w:drawing>
                <wp:inline distT="0" distB="0" distL="0" distR="0" wp14:anchorId="58D6C646" wp14:editId="42816351">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05F740"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29EB1743" w14:textId="77777777" w:rsidR="0093274D" w:rsidRPr="000D3CFB" w:rsidRDefault="0093274D" w:rsidP="00890F6A">
            <w:pPr>
              <w:pStyle w:val="TAH"/>
            </w:pPr>
          </w:p>
        </w:tc>
      </w:tr>
      <w:tr w:rsidR="0093274D" w:rsidRPr="000D3CFB" w14:paraId="47942F7C" w14:textId="77777777" w:rsidTr="00BC3DAA">
        <w:trPr>
          <w:cantSplit/>
          <w:jc w:val="center"/>
        </w:trPr>
        <w:tc>
          <w:tcPr>
            <w:tcW w:w="0" w:type="auto"/>
            <w:vMerge w:val="restart"/>
            <w:tcBorders>
              <w:top w:val="single" w:sz="4" w:space="0" w:color="auto"/>
            </w:tcBorders>
            <w:shd w:val="clear" w:color="auto" w:fill="auto"/>
            <w:vAlign w:val="center"/>
          </w:tcPr>
          <w:p w14:paraId="76B92853"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384CF7AE"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7BC6AE0A" w14:textId="77777777" w:rsidR="0093274D" w:rsidRPr="000D3CFB" w:rsidRDefault="0093274D" w:rsidP="00890F6A">
            <w:pPr>
              <w:pStyle w:val="TAC"/>
            </w:pPr>
            <w:r w:rsidRPr="000D3CFB">
              <w:t>6</w:t>
            </w:r>
          </w:p>
        </w:tc>
        <w:tc>
          <w:tcPr>
            <w:tcW w:w="0" w:type="auto"/>
            <w:shd w:val="clear" w:color="auto" w:fill="auto"/>
            <w:vAlign w:val="center"/>
          </w:tcPr>
          <w:p w14:paraId="100FC20D" w14:textId="77777777" w:rsidR="0093274D" w:rsidRPr="000D3CFB" w:rsidRDefault="0093274D" w:rsidP="00890F6A">
            <w:pPr>
              <w:pStyle w:val="TAC"/>
            </w:pPr>
            <w:r w:rsidRPr="000D3CFB">
              <w:t>6</w:t>
            </w:r>
          </w:p>
        </w:tc>
      </w:tr>
      <w:tr w:rsidR="0093274D" w:rsidRPr="000D3CFB" w14:paraId="704A8921" w14:textId="77777777" w:rsidTr="00BC3DAA">
        <w:trPr>
          <w:cantSplit/>
          <w:jc w:val="center"/>
        </w:trPr>
        <w:tc>
          <w:tcPr>
            <w:tcW w:w="0" w:type="auto"/>
            <w:vMerge/>
            <w:shd w:val="clear" w:color="auto" w:fill="auto"/>
            <w:vAlign w:val="center"/>
          </w:tcPr>
          <w:p w14:paraId="1AEE7BD2" w14:textId="77777777" w:rsidR="0093274D" w:rsidRPr="000D3CFB" w:rsidRDefault="0093274D" w:rsidP="00890F6A">
            <w:pPr>
              <w:pStyle w:val="TAH"/>
              <w:jc w:val="left"/>
            </w:pPr>
          </w:p>
        </w:tc>
        <w:tc>
          <w:tcPr>
            <w:tcW w:w="0" w:type="auto"/>
            <w:shd w:val="clear" w:color="auto" w:fill="auto"/>
            <w:vAlign w:val="center"/>
          </w:tcPr>
          <w:p w14:paraId="4A10DD9D" w14:textId="77777777" w:rsidR="0093274D" w:rsidRPr="000D3CFB" w:rsidRDefault="0093274D" w:rsidP="00890F6A">
            <w:pPr>
              <w:pStyle w:val="TAC"/>
            </w:pPr>
            <w:r w:rsidRPr="000D3CFB">
              <w:t>2</w:t>
            </w:r>
          </w:p>
        </w:tc>
        <w:tc>
          <w:tcPr>
            <w:tcW w:w="0" w:type="auto"/>
            <w:shd w:val="clear" w:color="auto" w:fill="auto"/>
            <w:vAlign w:val="center"/>
          </w:tcPr>
          <w:p w14:paraId="04129DF7" w14:textId="77777777" w:rsidR="0093274D" w:rsidRPr="000D3CFB" w:rsidRDefault="0093274D" w:rsidP="00890F6A">
            <w:pPr>
              <w:pStyle w:val="TAC"/>
            </w:pPr>
            <w:r w:rsidRPr="000D3CFB">
              <w:t>12</w:t>
            </w:r>
          </w:p>
        </w:tc>
        <w:tc>
          <w:tcPr>
            <w:tcW w:w="0" w:type="auto"/>
            <w:shd w:val="clear" w:color="auto" w:fill="auto"/>
            <w:vAlign w:val="center"/>
          </w:tcPr>
          <w:p w14:paraId="5942BC9C" w14:textId="77777777" w:rsidR="0093274D" w:rsidRPr="000D3CFB" w:rsidRDefault="0093274D" w:rsidP="00890F6A">
            <w:pPr>
              <w:pStyle w:val="TAC"/>
            </w:pPr>
            <w:r w:rsidRPr="000D3CFB">
              <w:t>6</w:t>
            </w:r>
          </w:p>
        </w:tc>
      </w:tr>
      <w:tr w:rsidR="0093274D" w:rsidRPr="000D3CFB" w14:paraId="14BA901B" w14:textId="77777777" w:rsidTr="00BC3DAA">
        <w:trPr>
          <w:cantSplit/>
          <w:jc w:val="center"/>
        </w:trPr>
        <w:tc>
          <w:tcPr>
            <w:tcW w:w="0" w:type="auto"/>
            <w:vMerge/>
            <w:shd w:val="clear" w:color="auto" w:fill="auto"/>
            <w:vAlign w:val="center"/>
          </w:tcPr>
          <w:p w14:paraId="767BBCBB" w14:textId="77777777" w:rsidR="0093274D" w:rsidRPr="000D3CFB" w:rsidRDefault="0093274D" w:rsidP="00890F6A">
            <w:pPr>
              <w:pStyle w:val="TAH"/>
              <w:jc w:val="left"/>
            </w:pPr>
          </w:p>
        </w:tc>
        <w:tc>
          <w:tcPr>
            <w:tcW w:w="0" w:type="auto"/>
            <w:shd w:val="clear" w:color="auto" w:fill="auto"/>
            <w:vAlign w:val="center"/>
          </w:tcPr>
          <w:p w14:paraId="04045AFB" w14:textId="77777777" w:rsidR="0093274D" w:rsidRPr="000D3CFB" w:rsidRDefault="0093274D" w:rsidP="00890F6A">
            <w:pPr>
              <w:pStyle w:val="TAC"/>
            </w:pPr>
            <w:r w:rsidRPr="000D3CFB">
              <w:t>4</w:t>
            </w:r>
          </w:p>
        </w:tc>
        <w:tc>
          <w:tcPr>
            <w:tcW w:w="0" w:type="auto"/>
            <w:shd w:val="clear" w:color="auto" w:fill="auto"/>
            <w:vAlign w:val="center"/>
          </w:tcPr>
          <w:p w14:paraId="36230B34" w14:textId="77777777" w:rsidR="0093274D" w:rsidRPr="000D3CFB" w:rsidRDefault="0093274D" w:rsidP="00890F6A">
            <w:pPr>
              <w:pStyle w:val="TAC"/>
            </w:pPr>
            <w:r w:rsidRPr="000D3CFB">
              <w:t>8</w:t>
            </w:r>
          </w:p>
        </w:tc>
        <w:tc>
          <w:tcPr>
            <w:tcW w:w="0" w:type="auto"/>
            <w:shd w:val="clear" w:color="auto" w:fill="auto"/>
            <w:vAlign w:val="center"/>
          </w:tcPr>
          <w:p w14:paraId="79719052" w14:textId="77777777" w:rsidR="0093274D" w:rsidRPr="000D3CFB" w:rsidRDefault="0093274D" w:rsidP="00890F6A">
            <w:pPr>
              <w:pStyle w:val="TAC"/>
            </w:pPr>
            <w:r w:rsidRPr="000D3CFB">
              <w:t>2</w:t>
            </w:r>
          </w:p>
        </w:tc>
      </w:tr>
      <w:tr w:rsidR="0093274D" w:rsidRPr="000D3CFB" w14:paraId="71BD64DF" w14:textId="77777777" w:rsidTr="00BC3DAA">
        <w:trPr>
          <w:cantSplit/>
          <w:jc w:val="center"/>
        </w:trPr>
        <w:tc>
          <w:tcPr>
            <w:tcW w:w="0" w:type="auto"/>
            <w:vMerge/>
            <w:shd w:val="clear" w:color="auto" w:fill="auto"/>
            <w:vAlign w:val="center"/>
          </w:tcPr>
          <w:p w14:paraId="54370817" w14:textId="77777777" w:rsidR="0093274D" w:rsidRPr="000D3CFB" w:rsidRDefault="0093274D" w:rsidP="00890F6A">
            <w:pPr>
              <w:pStyle w:val="TAH"/>
              <w:jc w:val="left"/>
            </w:pPr>
          </w:p>
        </w:tc>
        <w:tc>
          <w:tcPr>
            <w:tcW w:w="0" w:type="auto"/>
            <w:shd w:val="clear" w:color="auto" w:fill="auto"/>
            <w:vAlign w:val="center"/>
          </w:tcPr>
          <w:p w14:paraId="5E3E419B" w14:textId="77777777" w:rsidR="0093274D" w:rsidRPr="000D3CFB" w:rsidRDefault="0093274D" w:rsidP="00890F6A">
            <w:pPr>
              <w:pStyle w:val="TAC"/>
            </w:pPr>
            <w:r w:rsidRPr="000D3CFB">
              <w:t>8</w:t>
            </w:r>
          </w:p>
        </w:tc>
        <w:tc>
          <w:tcPr>
            <w:tcW w:w="0" w:type="auto"/>
            <w:shd w:val="clear" w:color="auto" w:fill="auto"/>
            <w:vAlign w:val="center"/>
          </w:tcPr>
          <w:p w14:paraId="1567BCB1" w14:textId="77777777" w:rsidR="0093274D" w:rsidRPr="000D3CFB" w:rsidRDefault="0093274D" w:rsidP="00890F6A">
            <w:pPr>
              <w:pStyle w:val="TAC"/>
            </w:pPr>
            <w:r w:rsidRPr="000D3CFB">
              <w:t>16</w:t>
            </w:r>
          </w:p>
        </w:tc>
        <w:tc>
          <w:tcPr>
            <w:tcW w:w="0" w:type="auto"/>
            <w:shd w:val="clear" w:color="auto" w:fill="auto"/>
            <w:vAlign w:val="center"/>
          </w:tcPr>
          <w:p w14:paraId="47BE7C8F" w14:textId="77777777" w:rsidR="0093274D" w:rsidRPr="000D3CFB" w:rsidRDefault="0093274D" w:rsidP="00890F6A">
            <w:pPr>
              <w:pStyle w:val="TAC"/>
            </w:pPr>
            <w:r w:rsidRPr="000D3CFB">
              <w:t>2</w:t>
            </w:r>
          </w:p>
        </w:tc>
      </w:tr>
      <w:tr w:rsidR="0093274D" w:rsidRPr="000D3CFB" w14:paraId="72231629" w14:textId="77777777" w:rsidTr="00BC3DAA">
        <w:trPr>
          <w:cantSplit/>
          <w:jc w:val="center"/>
        </w:trPr>
        <w:tc>
          <w:tcPr>
            <w:tcW w:w="0" w:type="auto"/>
            <w:vMerge w:val="restart"/>
            <w:shd w:val="clear" w:color="auto" w:fill="auto"/>
            <w:vAlign w:val="center"/>
          </w:tcPr>
          <w:p w14:paraId="09D3A092" w14:textId="77777777" w:rsidR="0093274D" w:rsidRPr="000D3CFB" w:rsidRDefault="0093274D" w:rsidP="00890F6A">
            <w:pPr>
              <w:pStyle w:val="TAH"/>
              <w:jc w:val="left"/>
            </w:pPr>
            <w:r w:rsidRPr="000D3CFB">
              <w:t>Common</w:t>
            </w:r>
          </w:p>
        </w:tc>
        <w:tc>
          <w:tcPr>
            <w:tcW w:w="0" w:type="auto"/>
            <w:shd w:val="clear" w:color="auto" w:fill="auto"/>
            <w:vAlign w:val="center"/>
          </w:tcPr>
          <w:p w14:paraId="16C3C7B3" w14:textId="77777777" w:rsidR="0093274D" w:rsidRPr="000D3CFB" w:rsidRDefault="0093274D" w:rsidP="00890F6A">
            <w:pPr>
              <w:pStyle w:val="TAC"/>
            </w:pPr>
            <w:r w:rsidRPr="000D3CFB">
              <w:t>4</w:t>
            </w:r>
          </w:p>
        </w:tc>
        <w:tc>
          <w:tcPr>
            <w:tcW w:w="0" w:type="auto"/>
            <w:shd w:val="clear" w:color="auto" w:fill="auto"/>
            <w:vAlign w:val="center"/>
          </w:tcPr>
          <w:p w14:paraId="6FD0DC84" w14:textId="77777777" w:rsidR="0093274D" w:rsidRPr="000D3CFB" w:rsidRDefault="0093274D" w:rsidP="00890F6A">
            <w:pPr>
              <w:pStyle w:val="TAC"/>
            </w:pPr>
            <w:r w:rsidRPr="000D3CFB">
              <w:t>16</w:t>
            </w:r>
          </w:p>
        </w:tc>
        <w:tc>
          <w:tcPr>
            <w:tcW w:w="0" w:type="auto"/>
            <w:shd w:val="clear" w:color="auto" w:fill="auto"/>
            <w:vAlign w:val="center"/>
          </w:tcPr>
          <w:p w14:paraId="3AA8A086" w14:textId="77777777" w:rsidR="0093274D" w:rsidRPr="000D3CFB" w:rsidRDefault="0093274D" w:rsidP="00890F6A">
            <w:pPr>
              <w:pStyle w:val="TAC"/>
            </w:pPr>
            <w:r w:rsidRPr="000D3CFB">
              <w:t>4</w:t>
            </w:r>
          </w:p>
        </w:tc>
      </w:tr>
      <w:tr w:rsidR="0093274D" w:rsidRPr="000D3CFB" w14:paraId="429EBAAA" w14:textId="77777777">
        <w:trPr>
          <w:cantSplit/>
          <w:jc w:val="center"/>
        </w:trPr>
        <w:tc>
          <w:tcPr>
            <w:tcW w:w="0" w:type="auto"/>
            <w:vMerge/>
            <w:shd w:val="clear" w:color="auto" w:fill="FFCC99"/>
            <w:vAlign w:val="center"/>
          </w:tcPr>
          <w:p w14:paraId="471608CC" w14:textId="77777777" w:rsidR="0093274D" w:rsidRPr="000D3CFB" w:rsidRDefault="0093274D" w:rsidP="00890F6A">
            <w:pPr>
              <w:pStyle w:val="TAC"/>
            </w:pPr>
          </w:p>
        </w:tc>
        <w:tc>
          <w:tcPr>
            <w:tcW w:w="0" w:type="auto"/>
            <w:vAlign w:val="center"/>
          </w:tcPr>
          <w:p w14:paraId="335C5526" w14:textId="77777777" w:rsidR="0093274D" w:rsidRPr="000D3CFB" w:rsidRDefault="0093274D" w:rsidP="00890F6A">
            <w:pPr>
              <w:pStyle w:val="TAC"/>
            </w:pPr>
            <w:r w:rsidRPr="000D3CFB">
              <w:t>8</w:t>
            </w:r>
          </w:p>
        </w:tc>
        <w:tc>
          <w:tcPr>
            <w:tcW w:w="0" w:type="auto"/>
            <w:vAlign w:val="center"/>
          </w:tcPr>
          <w:p w14:paraId="783B60E0" w14:textId="77777777" w:rsidR="0093274D" w:rsidRPr="000D3CFB" w:rsidRDefault="0093274D" w:rsidP="00890F6A">
            <w:pPr>
              <w:pStyle w:val="TAC"/>
            </w:pPr>
            <w:r w:rsidRPr="000D3CFB">
              <w:t>16</w:t>
            </w:r>
          </w:p>
        </w:tc>
        <w:tc>
          <w:tcPr>
            <w:tcW w:w="0" w:type="auto"/>
            <w:vAlign w:val="center"/>
          </w:tcPr>
          <w:p w14:paraId="19007BEC" w14:textId="77777777" w:rsidR="0093274D" w:rsidRPr="000D3CFB" w:rsidRDefault="0093274D" w:rsidP="00890F6A">
            <w:pPr>
              <w:pStyle w:val="TAC"/>
            </w:pPr>
            <w:r w:rsidRPr="000D3CFB">
              <w:t>2</w:t>
            </w:r>
          </w:p>
        </w:tc>
      </w:tr>
    </w:tbl>
    <w:p w14:paraId="5E6BF2D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78CBE5E0">
          <v:shape id="_x0000_i1533" type="#_x0000_t75" style="width:10.35pt;height:10.9pt" o:ole="">
            <v:imagedata r:id="rId917" o:title=""/>
          </v:shape>
          <o:OLEObject Type="Embed" ProgID="Equation.3" ShapeID="_x0000_i1533" DrawAspect="Content" ObjectID="_1587034255" r:id="rId941"/>
        </w:object>
      </w:r>
      <w:r w:rsidRPr="000D3CFB">
        <w:rPr>
          <w:rFonts w:hint="eastAsia"/>
          <w:position w:val="-4"/>
          <w:lang w:eastAsia="zh-CN"/>
        </w:rPr>
        <w:t xml:space="preserve"> </w:t>
      </w:r>
      <w:r w:rsidRPr="000D3CFB">
        <w:rPr>
          <w:lang w:eastAsia="zh-CN"/>
        </w:rPr>
        <w:t>=1</w:t>
      </w:r>
    </w:p>
    <w:p w14:paraId="6E50B95C" w14:textId="77777777" w:rsidR="0093274D" w:rsidRPr="000D3CFB" w:rsidRDefault="0093274D" w:rsidP="00890F6A"/>
    <w:p w14:paraId="29E3FDA7"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63573FEE"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A86B3A1" w14:textId="77777777" w:rsidR="00B07B98" w:rsidRPr="000D3CFB" w:rsidRDefault="00B07B98" w:rsidP="00CC132B">
            <w:pPr>
              <w:pStyle w:val="TAH"/>
            </w:pPr>
            <w:r w:rsidRPr="000D3CFB">
              <w:t xml:space="preserve">Search space </w:t>
            </w:r>
            <w:r w:rsidR="00664FED" w:rsidRPr="000D3CFB">
              <w:rPr>
                <w:noProof/>
                <w:position w:val="-12"/>
                <w:lang w:val="en-US" w:eastAsia="en-US"/>
              </w:rPr>
              <w:drawing>
                <wp:inline distT="0" distB="0" distL="0" distR="0" wp14:anchorId="413EBF35" wp14:editId="1F3A1F69">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0CA5F7AA"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13D3B9BE" wp14:editId="3C896326">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561AF5DF"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7DAD7A53" wp14:editId="033AB3F9">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4EF4AE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3C7816"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D7A9AE" w14:textId="77777777" w:rsidR="00B07B98" w:rsidRPr="000D3CFB" w:rsidRDefault="00B07B98" w:rsidP="00CC132B">
            <w:pPr>
              <w:pStyle w:val="TAH"/>
            </w:pPr>
            <w:r w:rsidRPr="000D3CFB">
              <w:t xml:space="preserve">Aggregation level </w:t>
            </w:r>
            <w:r w:rsidR="00664FED" w:rsidRPr="000D3CFB">
              <w:rPr>
                <w:noProof/>
                <w:position w:val="-4"/>
                <w:lang w:val="en-US" w:eastAsia="en-US"/>
              </w:rPr>
              <w:drawing>
                <wp:inline distT="0" distB="0" distL="0" distR="0" wp14:anchorId="7E1707A2" wp14:editId="548CCA30">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9528D7"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644C958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69111237" w14:textId="77777777" w:rsidR="00B07B98" w:rsidRPr="000D3CFB" w:rsidRDefault="00B07B98" w:rsidP="00CC132B">
            <w:pPr>
              <w:pStyle w:val="TAH"/>
            </w:pPr>
          </w:p>
        </w:tc>
      </w:tr>
      <w:tr w:rsidR="00AA48FF" w:rsidRPr="000D3CFB" w14:paraId="59D4CF8C" w14:textId="77777777" w:rsidTr="00D650A3">
        <w:trPr>
          <w:cantSplit/>
          <w:jc w:val="center"/>
        </w:trPr>
        <w:tc>
          <w:tcPr>
            <w:tcW w:w="0" w:type="auto"/>
            <w:vMerge w:val="restart"/>
            <w:tcBorders>
              <w:top w:val="single" w:sz="4" w:space="0" w:color="auto"/>
            </w:tcBorders>
            <w:shd w:val="clear" w:color="auto" w:fill="auto"/>
            <w:vAlign w:val="center"/>
          </w:tcPr>
          <w:p w14:paraId="1BD0D15E"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34FCB880"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5E3EC690" w14:textId="77777777" w:rsidR="00AA48FF" w:rsidRPr="000D3CFB" w:rsidRDefault="00AA48FF" w:rsidP="00AA48FF">
            <w:pPr>
              <w:pStyle w:val="TAC"/>
            </w:pPr>
            <w:r w:rsidRPr="000D3CFB">
              <w:t>6</w:t>
            </w:r>
          </w:p>
        </w:tc>
        <w:tc>
          <w:tcPr>
            <w:tcW w:w="2021" w:type="dxa"/>
            <w:shd w:val="clear" w:color="auto" w:fill="auto"/>
            <w:vAlign w:val="center"/>
          </w:tcPr>
          <w:p w14:paraId="295467C4" w14:textId="77777777" w:rsidR="00AA48FF" w:rsidRPr="000D3CFB" w:rsidRDefault="00AA48FF" w:rsidP="00AA48FF">
            <w:pPr>
              <w:pStyle w:val="TAC"/>
            </w:pPr>
            <w:r w:rsidRPr="000D3CFB">
              <w:t>6</w:t>
            </w:r>
          </w:p>
        </w:tc>
        <w:tc>
          <w:tcPr>
            <w:tcW w:w="1909" w:type="dxa"/>
            <w:vAlign w:val="center"/>
          </w:tcPr>
          <w:p w14:paraId="261DA1CC" w14:textId="77777777" w:rsidR="00AA48FF" w:rsidRPr="000D3CFB" w:rsidRDefault="00AA48FF" w:rsidP="00AA48FF">
            <w:pPr>
              <w:pStyle w:val="TAC"/>
            </w:pPr>
            <w:r w:rsidRPr="000D3CFB">
              <w:t>6</w:t>
            </w:r>
          </w:p>
        </w:tc>
      </w:tr>
      <w:tr w:rsidR="00AA48FF" w:rsidRPr="000D3CFB" w14:paraId="1CA7C39E" w14:textId="77777777" w:rsidTr="00D650A3">
        <w:trPr>
          <w:cantSplit/>
          <w:jc w:val="center"/>
        </w:trPr>
        <w:tc>
          <w:tcPr>
            <w:tcW w:w="0" w:type="auto"/>
            <w:vMerge/>
            <w:shd w:val="clear" w:color="auto" w:fill="auto"/>
            <w:vAlign w:val="center"/>
          </w:tcPr>
          <w:p w14:paraId="542B0FCA" w14:textId="77777777" w:rsidR="00AA48FF" w:rsidRPr="000D3CFB" w:rsidRDefault="00AA48FF" w:rsidP="00AA48FF">
            <w:pPr>
              <w:pStyle w:val="TAH"/>
              <w:jc w:val="left"/>
            </w:pPr>
          </w:p>
        </w:tc>
        <w:tc>
          <w:tcPr>
            <w:tcW w:w="0" w:type="auto"/>
            <w:shd w:val="clear" w:color="auto" w:fill="auto"/>
            <w:vAlign w:val="center"/>
          </w:tcPr>
          <w:p w14:paraId="1309A1BC" w14:textId="77777777" w:rsidR="00AA48FF" w:rsidRPr="000D3CFB" w:rsidRDefault="00AA48FF" w:rsidP="00AA48FF">
            <w:pPr>
              <w:pStyle w:val="TAC"/>
            </w:pPr>
            <w:r w:rsidRPr="000D3CFB">
              <w:t>2</w:t>
            </w:r>
          </w:p>
        </w:tc>
        <w:tc>
          <w:tcPr>
            <w:tcW w:w="0" w:type="auto"/>
            <w:shd w:val="clear" w:color="auto" w:fill="auto"/>
            <w:vAlign w:val="center"/>
          </w:tcPr>
          <w:p w14:paraId="738E6B9B" w14:textId="77777777" w:rsidR="00AA48FF" w:rsidRPr="000D3CFB" w:rsidRDefault="00AA48FF" w:rsidP="00AA48FF">
            <w:pPr>
              <w:pStyle w:val="TAC"/>
            </w:pPr>
            <w:r w:rsidRPr="000D3CFB">
              <w:t>12</w:t>
            </w:r>
          </w:p>
        </w:tc>
        <w:tc>
          <w:tcPr>
            <w:tcW w:w="2021" w:type="dxa"/>
            <w:shd w:val="clear" w:color="auto" w:fill="auto"/>
            <w:vAlign w:val="center"/>
          </w:tcPr>
          <w:p w14:paraId="39C30FFF" w14:textId="77777777" w:rsidR="00AA48FF" w:rsidRPr="000D3CFB" w:rsidRDefault="00AA48FF" w:rsidP="00AA48FF">
            <w:pPr>
              <w:pStyle w:val="TAC"/>
            </w:pPr>
            <w:r w:rsidRPr="000D3CFB">
              <w:t>6</w:t>
            </w:r>
          </w:p>
        </w:tc>
        <w:tc>
          <w:tcPr>
            <w:tcW w:w="1909" w:type="dxa"/>
            <w:vAlign w:val="center"/>
          </w:tcPr>
          <w:p w14:paraId="0B4978B1" w14:textId="77777777" w:rsidR="00AA48FF" w:rsidRPr="000D3CFB" w:rsidRDefault="00AA48FF" w:rsidP="00AA48FF">
            <w:pPr>
              <w:pStyle w:val="TAC"/>
            </w:pPr>
            <w:r w:rsidRPr="000D3CFB">
              <w:t>6</w:t>
            </w:r>
          </w:p>
        </w:tc>
      </w:tr>
      <w:tr w:rsidR="00AA48FF" w:rsidRPr="000D3CFB" w14:paraId="04B9577E" w14:textId="77777777" w:rsidTr="00D650A3">
        <w:trPr>
          <w:cantSplit/>
          <w:jc w:val="center"/>
        </w:trPr>
        <w:tc>
          <w:tcPr>
            <w:tcW w:w="0" w:type="auto"/>
            <w:vMerge/>
            <w:shd w:val="clear" w:color="auto" w:fill="auto"/>
            <w:vAlign w:val="center"/>
          </w:tcPr>
          <w:p w14:paraId="6B084968" w14:textId="77777777" w:rsidR="00AA48FF" w:rsidRPr="000D3CFB" w:rsidRDefault="00AA48FF" w:rsidP="00AA48FF">
            <w:pPr>
              <w:pStyle w:val="TAH"/>
              <w:jc w:val="left"/>
            </w:pPr>
          </w:p>
        </w:tc>
        <w:tc>
          <w:tcPr>
            <w:tcW w:w="0" w:type="auto"/>
            <w:shd w:val="clear" w:color="auto" w:fill="auto"/>
            <w:vAlign w:val="center"/>
          </w:tcPr>
          <w:p w14:paraId="37F4FFC9" w14:textId="77777777" w:rsidR="00AA48FF" w:rsidRPr="000D3CFB" w:rsidRDefault="00AA48FF" w:rsidP="00AA48FF">
            <w:pPr>
              <w:pStyle w:val="TAC"/>
            </w:pPr>
            <w:r w:rsidRPr="000D3CFB">
              <w:t>4</w:t>
            </w:r>
          </w:p>
        </w:tc>
        <w:tc>
          <w:tcPr>
            <w:tcW w:w="0" w:type="auto"/>
            <w:shd w:val="clear" w:color="auto" w:fill="auto"/>
            <w:vAlign w:val="center"/>
          </w:tcPr>
          <w:p w14:paraId="4D05962A" w14:textId="77777777" w:rsidR="00AA48FF" w:rsidRPr="000D3CFB" w:rsidRDefault="00AA48FF" w:rsidP="00AA48FF">
            <w:pPr>
              <w:pStyle w:val="TAC"/>
            </w:pPr>
            <w:r w:rsidRPr="000D3CFB">
              <w:t>8</w:t>
            </w:r>
          </w:p>
        </w:tc>
        <w:tc>
          <w:tcPr>
            <w:tcW w:w="2021" w:type="dxa"/>
            <w:shd w:val="clear" w:color="auto" w:fill="auto"/>
            <w:vAlign w:val="center"/>
          </w:tcPr>
          <w:p w14:paraId="6A5EA26C" w14:textId="77777777" w:rsidR="00AA48FF" w:rsidRPr="000D3CFB" w:rsidRDefault="00AA48FF" w:rsidP="00AA48FF">
            <w:pPr>
              <w:pStyle w:val="TAC"/>
            </w:pPr>
            <w:r w:rsidRPr="000D3CFB">
              <w:t>2</w:t>
            </w:r>
          </w:p>
        </w:tc>
        <w:tc>
          <w:tcPr>
            <w:tcW w:w="1909" w:type="dxa"/>
            <w:vAlign w:val="center"/>
          </w:tcPr>
          <w:p w14:paraId="4B89E8EB" w14:textId="77777777" w:rsidR="00AA48FF" w:rsidRPr="000D3CFB" w:rsidRDefault="00AA48FF" w:rsidP="00AA48FF">
            <w:pPr>
              <w:pStyle w:val="TAC"/>
            </w:pPr>
            <w:r w:rsidRPr="000D3CFB">
              <w:t>2</w:t>
            </w:r>
          </w:p>
        </w:tc>
      </w:tr>
      <w:tr w:rsidR="00AA48FF" w:rsidRPr="000D3CFB" w14:paraId="0C995AF8" w14:textId="77777777" w:rsidTr="00D650A3">
        <w:trPr>
          <w:cantSplit/>
          <w:jc w:val="center"/>
        </w:trPr>
        <w:tc>
          <w:tcPr>
            <w:tcW w:w="0" w:type="auto"/>
            <w:vMerge/>
            <w:shd w:val="clear" w:color="auto" w:fill="auto"/>
            <w:vAlign w:val="center"/>
          </w:tcPr>
          <w:p w14:paraId="555E2143" w14:textId="77777777" w:rsidR="00AA48FF" w:rsidRPr="000D3CFB" w:rsidRDefault="00AA48FF" w:rsidP="00AA48FF">
            <w:pPr>
              <w:pStyle w:val="TAH"/>
              <w:jc w:val="left"/>
            </w:pPr>
          </w:p>
        </w:tc>
        <w:tc>
          <w:tcPr>
            <w:tcW w:w="0" w:type="auto"/>
            <w:shd w:val="clear" w:color="auto" w:fill="auto"/>
            <w:vAlign w:val="center"/>
          </w:tcPr>
          <w:p w14:paraId="172EF2CA" w14:textId="77777777" w:rsidR="00AA48FF" w:rsidRPr="000D3CFB" w:rsidRDefault="00AA48FF" w:rsidP="00AA48FF">
            <w:pPr>
              <w:pStyle w:val="TAC"/>
            </w:pPr>
            <w:r w:rsidRPr="000D3CFB">
              <w:t>8</w:t>
            </w:r>
          </w:p>
        </w:tc>
        <w:tc>
          <w:tcPr>
            <w:tcW w:w="0" w:type="auto"/>
            <w:shd w:val="clear" w:color="auto" w:fill="auto"/>
            <w:vAlign w:val="center"/>
          </w:tcPr>
          <w:p w14:paraId="7F24F4FD" w14:textId="77777777" w:rsidR="00AA48FF" w:rsidRPr="000D3CFB" w:rsidRDefault="00AA48FF" w:rsidP="00AA48FF">
            <w:pPr>
              <w:pStyle w:val="TAC"/>
            </w:pPr>
            <w:r w:rsidRPr="000D3CFB">
              <w:t>16</w:t>
            </w:r>
          </w:p>
        </w:tc>
        <w:tc>
          <w:tcPr>
            <w:tcW w:w="2021" w:type="dxa"/>
            <w:shd w:val="clear" w:color="auto" w:fill="auto"/>
            <w:vAlign w:val="center"/>
          </w:tcPr>
          <w:p w14:paraId="47D7844C" w14:textId="77777777" w:rsidR="00AA48FF" w:rsidRPr="000D3CFB" w:rsidRDefault="00AA48FF" w:rsidP="00AA48FF">
            <w:pPr>
              <w:pStyle w:val="TAC"/>
            </w:pPr>
            <w:r w:rsidRPr="000D3CFB">
              <w:t>2</w:t>
            </w:r>
          </w:p>
        </w:tc>
        <w:tc>
          <w:tcPr>
            <w:tcW w:w="1909" w:type="dxa"/>
            <w:vAlign w:val="center"/>
          </w:tcPr>
          <w:p w14:paraId="31FB3126" w14:textId="77777777" w:rsidR="00AA48FF" w:rsidRPr="000D3CFB" w:rsidRDefault="00AA48FF" w:rsidP="00AA48FF">
            <w:pPr>
              <w:pStyle w:val="TAC"/>
            </w:pPr>
            <w:r w:rsidRPr="000D3CFB">
              <w:t>2</w:t>
            </w:r>
          </w:p>
        </w:tc>
      </w:tr>
    </w:tbl>
    <w:p w14:paraId="72439F9A"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3835796A">
          <v:shape id="_x0000_i1534" type="#_x0000_t75" style="width:10.35pt;height:10.9pt" o:ole="">
            <v:imagedata r:id="rId917" o:title=""/>
          </v:shape>
          <o:OLEObject Type="Embed" ProgID="Equation.3" ShapeID="_x0000_i1534" DrawAspect="Content" ObjectID="_1587034256" r:id="rId942"/>
        </w:object>
      </w:r>
      <w:r w:rsidRPr="000D3CFB">
        <w:rPr>
          <w:rFonts w:hint="eastAsia"/>
          <w:position w:val="-4"/>
          <w:lang w:eastAsia="zh-CN"/>
        </w:rPr>
        <w:t xml:space="preserve"> </w:t>
      </w:r>
      <w:r w:rsidRPr="000D3CFB">
        <w:rPr>
          <w:lang w:eastAsia="zh-CN"/>
        </w:rPr>
        <w:t>=1</w:t>
      </w:r>
    </w:p>
    <w:p w14:paraId="274ECA09" w14:textId="77777777" w:rsidR="00627398" w:rsidRPr="000D3CFB" w:rsidRDefault="00627398" w:rsidP="00627398"/>
    <w:p w14:paraId="14A9951D"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627398" w:rsidRPr="000D3CFB" w14:paraId="700F0525" w14:textId="77777777" w:rsidTr="005B1DC9">
        <w:trPr>
          <w:cantSplit/>
          <w:jc w:val="center"/>
        </w:trPr>
        <w:tc>
          <w:tcPr>
            <w:tcW w:w="0" w:type="auto"/>
            <w:shd w:val="clear" w:color="auto" w:fill="E0E0E0"/>
            <w:vAlign w:val="center"/>
          </w:tcPr>
          <w:p w14:paraId="48CA24D8"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0DF44BDD"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767FB983">
                <v:shape id="_x0000_i1535" type="#_x0000_t75" style="width:10.35pt;height:10.9pt" o:ole="">
                  <v:imagedata r:id="rId943" o:title=""/>
                </v:shape>
                <o:OLEObject Type="Embed" ProgID="Equation.3" ShapeID="_x0000_i1535" DrawAspect="Content" ObjectID="_1587034257" r:id="rId944"/>
              </w:object>
            </w:r>
          </w:p>
        </w:tc>
      </w:tr>
      <w:tr w:rsidR="00627398" w:rsidRPr="000D3CFB" w14:paraId="411837DA" w14:textId="77777777" w:rsidTr="005B1DC9">
        <w:trPr>
          <w:cantSplit/>
          <w:jc w:val="center"/>
        </w:trPr>
        <w:tc>
          <w:tcPr>
            <w:tcW w:w="0" w:type="auto"/>
            <w:vAlign w:val="center"/>
          </w:tcPr>
          <w:p w14:paraId="0B454E90" w14:textId="77777777" w:rsidR="00627398" w:rsidRPr="000D3CFB" w:rsidRDefault="00627398" w:rsidP="005B1DC9">
            <w:pPr>
              <w:pStyle w:val="TAC"/>
            </w:pPr>
            <w:r w:rsidRPr="000D3CFB">
              <w:rPr>
                <w:rFonts w:hint="eastAsia"/>
              </w:rPr>
              <w:t>0</w:t>
            </w:r>
          </w:p>
        </w:tc>
        <w:tc>
          <w:tcPr>
            <w:tcW w:w="0" w:type="auto"/>
            <w:vAlign w:val="center"/>
          </w:tcPr>
          <w:p w14:paraId="7CE38FFF" w14:textId="77777777" w:rsidR="00627398" w:rsidRPr="000D3CFB" w:rsidRDefault="00627398" w:rsidP="005B1DC9">
            <w:pPr>
              <w:pStyle w:val="TAC"/>
            </w:pPr>
            <w:r w:rsidRPr="000D3CFB">
              <w:rPr>
                <w:rFonts w:hint="eastAsia"/>
              </w:rPr>
              <w:t>0</w:t>
            </w:r>
          </w:p>
        </w:tc>
      </w:tr>
      <w:tr w:rsidR="00627398" w:rsidRPr="000D3CFB" w14:paraId="51D66E7F" w14:textId="77777777" w:rsidTr="005B1DC9">
        <w:trPr>
          <w:cantSplit/>
          <w:jc w:val="center"/>
        </w:trPr>
        <w:tc>
          <w:tcPr>
            <w:tcW w:w="0" w:type="auto"/>
            <w:vAlign w:val="center"/>
          </w:tcPr>
          <w:p w14:paraId="592376BE" w14:textId="77777777" w:rsidR="00627398" w:rsidRPr="000D3CFB" w:rsidRDefault="00627398" w:rsidP="005B1DC9">
            <w:pPr>
              <w:pStyle w:val="TAC"/>
            </w:pPr>
            <w:r w:rsidRPr="000D3CFB">
              <w:rPr>
                <w:rFonts w:hint="eastAsia"/>
              </w:rPr>
              <w:t>1</w:t>
            </w:r>
          </w:p>
        </w:tc>
        <w:tc>
          <w:tcPr>
            <w:tcW w:w="0" w:type="auto"/>
            <w:vAlign w:val="center"/>
          </w:tcPr>
          <w:p w14:paraId="408F3AFA" w14:textId="77777777" w:rsidR="00627398" w:rsidRPr="000D3CFB" w:rsidRDefault="00627398" w:rsidP="005B1DC9">
            <w:pPr>
              <w:pStyle w:val="TAC"/>
            </w:pPr>
            <w:r w:rsidRPr="000D3CFB">
              <w:rPr>
                <w:rFonts w:hint="eastAsia"/>
              </w:rPr>
              <w:t>0.33</w:t>
            </w:r>
          </w:p>
        </w:tc>
      </w:tr>
      <w:tr w:rsidR="00627398" w:rsidRPr="000D3CFB" w14:paraId="32D5B0F0" w14:textId="77777777" w:rsidTr="005B1DC9">
        <w:trPr>
          <w:cantSplit/>
          <w:jc w:val="center"/>
        </w:trPr>
        <w:tc>
          <w:tcPr>
            <w:tcW w:w="0" w:type="auto"/>
            <w:vAlign w:val="center"/>
          </w:tcPr>
          <w:p w14:paraId="2A59EAA2" w14:textId="77777777" w:rsidR="00627398" w:rsidRPr="000D3CFB" w:rsidRDefault="00627398" w:rsidP="005B1DC9">
            <w:pPr>
              <w:pStyle w:val="TAC"/>
            </w:pPr>
            <w:r w:rsidRPr="000D3CFB">
              <w:rPr>
                <w:rFonts w:hint="eastAsia"/>
              </w:rPr>
              <w:t>2</w:t>
            </w:r>
          </w:p>
        </w:tc>
        <w:tc>
          <w:tcPr>
            <w:tcW w:w="0" w:type="auto"/>
            <w:vAlign w:val="center"/>
          </w:tcPr>
          <w:p w14:paraId="568B234A" w14:textId="77777777" w:rsidR="00627398" w:rsidRPr="000D3CFB" w:rsidRDefault="00627398" w:rsidP="005B1DC9">
            <w:pPr>
              <w:pStyle w:val="TAC"/>
            </w:pPr>
            <w:r w:rsidRPr="000D3CFB">
              <w:rPr>
                <w:rFonts w:hint="eastAsia"/>
              </w:rPr>
              <w:t>0.66</w:t>
            </w:r>
          </w:p>
        </w:tc>
      </w:tr>
      <w:tr w:rsidR="00627398" w:rsidRPr="000D3CFB" w14:paraId="3E879327" w14:textId="77777777" w:rsidTr="005B1DC9">
        <w:trPr>
          <w:cantSplit/>
          <w:jc w:val="center"/>
        </w:trPr>
        <w:tc>
          <w:tcPr>
            <w:tcW w:w="0" w:type="auto"/>
            <w:vAlign w:val="center"/>
          </w:tcPr>
          <w:p w14:paraId="4AF1C5F9" w14:textId="77777777" w:rsidR="00627398" w:rsidRPr="000D3CFB" w:rsidRDefault="00627398" w:rsidP="005B1DC9">
            <w:pPr>
              <w:pStyle w:val="TAC"/>
            </w:pPr>
            <w:r w:rsidRPr="000D3CFB">
              <w:rPr>
                <w:rFonts w:hint="eastAsia"/>
              </w:rPr>
              <w:t>3</w:t>
            </w:r>
          </w:p>
        </w:tc>
        <w:tc>
          <w:tcPr>
            <w:tcW w:w="0" w:type="auto"/>
            <w:vAlign w:val="center"/>
          </w:tcPr>
          <w:p w14:paraId="3844B2AE" w14:textId="77777777" w:rsidR="00627398" w:rsidRPr="000D3CFB" w:rsidRDefault="00627398" w:rsidP="005B1DC9">
            <w:pPr>
              <w:pStyle w:val="TAC"/>
            </w:pPr>
            <w:r w:rsidRPr="000D3CFB">
              <w:rPr>
                <w:rFonts w:hint="eastAsia"/>
              </w:rPr>
              <w:t>1</w:t>
            </w:r>
          </w:p>
        </w:tc>
      </w:tr>
    </w:tbl>
    <w:p w14:paraId="7225261E" w14:textId="77777777" w:rsidR="00B07B98" w:rsidRPr="000D3CFB" w:rsidRDefault="00B07B98" w:rsidP="00890F6A"/>
    <w:p w14:paraId="16343CC5"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FB4445" w:rsidRPr="000D3CFB" w14:paraId="05272ACD" w14:textId="77777777" w:rsidTr="00817235">
        <w:trPr>
          <w:cantSplit/>
          <w:jc w:val="center"/>
        </w:trPr>
        <w:tc>
          <w:tcPr>
            <w:tcW w:w="0" w:type="auto"/>
            <w:shd w:val="clear" w:color="auto" w:fill="E0E0E0"/>
            <w:vAlign w:val="center"/>
          </w:tcPr>
          <w:p w14:paraId="6D0C0C62"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0243FC00"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1CFCC6E9">
                <v:shape id="_x0000_i1536" type="#_x0000_t75" style="width:10.35pt;height:10.9pt" o:ole="">
                  <v:imagedata r:id="rId943" o:title=""/>
                </v:shape>
                <o:OLEObject Type="Embed" ProgID="Equation.3" ShapeID="_x0000_i1536" DrawAspect="Content" ObjectID="_1587034258" r:id="rId945"/>
              </w:object>
            </w:r>
          </w:p>
        </w:tc>
      </w:tr>
      <w:tr w:rsidR="00FB4445" w:rsidRPr="000D3CFB" w14:paraId="18426D4F" w14:textId="77777777" w:rsidTr="00817235">
        <w:trPr>
          <w:cantSplit/>
          <w:jc w:val="center"/>
        </w:trPr>
        <w:tc>
          <w:tcPr>
            <w:tcW w:w="0" w:type="auto"/>
            <w:vAlign w:val="center"/>
          </w:tcPr>
          <w:p w14:paraId="4AA1A0B0"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359E62D6"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310FBDD1" w14:textId="77777777" w:rsidTr="00817235">
        <w:trPr>
          <w:cantSplit/>
          <w:jc w:val="center"/>
        </w:trPr>
        <w:tc>
          <w:tcPr>
            <w:tcW w:w="0" w:type="auto"/>
            <w:vAlign w:val="center"/>
          </w:tcPr>
          <w:p w14:paraId="476820B4"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00BB6B4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74BA2DDC" w14:textId="77777777" w:rsidTr="00817235">
        <w:trPr>
          <w:cantSplit/>
          <w:jc w:val="center"/>
        </w:trPr>
        <w:tc>
          <w:tcPr>
            <w:tcW w:w="0" w:type="auto"/>
            <w:vAlign w:val="center"/>
          </w:tcPr>
          <w:p w14:paraId="43F1BCCA"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2BE469C3" w14:textId="77777777" w:rsidR="00FB4445" w:rsidRPr="000D3CFB" w:rsidRDefault="00FB4445" w:rsidP="00817235">
            <w:pPr>
              <w:pStyle w:val="TAC"/>
              <w:rPr>
                <w:lang w:eastAsia="en-US"/>
              </w:rPr>
            </w:pPr>
            <w:r w:rsidRPr="000D3CFB">
              <w:rPr>
                <w:lang w:eastAsia="en-US"/>
              </w:rPr>
              <w:t>1</w:t>
            </w:r>
          </w:p>
        </w:tc>
      </w:tr>
      <w:tr w:rsidR="00FB4445" w:rsidRPr="000D3CFB" w14:paraId="75B0174E" w14:textId="77777777" w:rsidTr="00817235">
        <w:trPr>
          <w:cantSplit/>
          <w:jc w:val="center"/>
        </w:trPr>
        <w:tc>
          <w:tcPr>
            <w:tcW w:w="0" w:type="auto"/>
            <w:vAlign w:val="center"/>
          </w:tcPr>
          <w:p w14:paraId="257E50D4"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79EF8AE3"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7F7AFA73" w14:textId="77777777" w:rsidR="00FB4445" w:rsidRPr="000D3CFB" w:rsidRDefault="00FB4445" w:rsidP="00890F6A"/>
    <w:p w14:paraId="2BE71C5E" w14:textId="77777777" w:rsidR="0093274D" w:rsidRPr="000D3CFB" w:rsidRDefault="0093274D">
      <w:r w:rsidRPr="000D3CFB">
        <w:t xml:space="preserve">For the common search spaces, </w:t>
      </w:r>
      <w:r w:rsidR="00664FED" w:rsidRPr="000D3CFB">
        <w:rPr>
          <w:noProof/>
          <w:position w:val="-10"/>
          <w:lang w:val="en-US" w:eastAsia="en-US"/>
        </w:rPr>
        <w:drawing>
          <wp:inline distT="0" distB="0" distL="0" distR="0" wp14:anchorId="286796E9" wp14:editId="29154050">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eastAsia="en-US"/>
        </w:rPr>
        <w:drawing>
          <wp:inline distT="0" distB="0" distL="0" distR="0" wp14:anchorId="2F510478" wp14:editId="52254D67">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eastAsia="en-US"/>
        </w:rPr>
        <w:drawing>
          <wp:inline distT="0" distB="0" distL="0" distR="0" wp14:anchorId="7C175223" wp14:editId="25B7143C">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C380F19" w14:textId="77777777" w:rsidR="0093274D" w:rsidRPr="000D3CFB" w:rsidRDefault="0093274D">
      <w:r w:rsidRPr="000D3CFB">
        <w:lastRenderedPageBreak/>
        <w:t xml:space="preserve">For the UE-specific search space </w:t>
      </w:r>
      <w:r w:rsidR="00664FED" w:rsidRPr="000D3CFB">
        <w:rPr>
          <w:noProof/>
          <w:position w:val="-12"/>
          <w:lang w:val="en-US" w:eastAsia="en-US"/>
        </w:rPr>
        <w:drawing>
          <wp:inline distT="0" distB="0" distL="0" distR="0" wp14:anchorId="7B8FFDA9" wp14:editId="5E0341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eastAsia="en-US"/>
        </w:rPr>
        <w:drawing>
          <wp:inline distT="0" distB="0" distL="0" distR="0" wp14:anchorId="3DF922BD" wp14:editId="19B68C6C">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eastAsia="en-US"/>
        </w:rPr>
        <w:drawing>
          <wp:inline distT="0" distB="0" distL="0" distR="0" wp14:anchorId="0B35C3F5" wp14:editId="28AB54BD">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6DA820D3" w14:textId="77777777" w:rsidR="0093274D" w:rsidRPr="000D3CFB" w:rsidRDefault="00664FED">
      <w:pPr>
        <w:pStyle w:val="EQ"/>
        <w:jc w:val="center"/>
      </w:pPr>
      <w:r w:rsidRPr="000D3CFB">
        <w:rPr>
          <w:position w:val="-12"/>
          <w:lang w:val="en-US" w:eastAsia="en-US"/>
        </w:rPr>
        <w:drawing>
          <wp:inline distT="0" distB="0" distL="0" distR="0" wp14:anchorId="4FDE9C1E" wp14:editId="2A18135A">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66002A53" w14:textId="77777777" w:rsidR="0093274D" w:rsidRPr="000D3CFB" w:rsidRDefault="0093274D">
      <w:r w:rsidRPr="000D3CFB">
        <w:t xml:space="preserve">where </w:t>
      </w:r>
      <w:r w:rsidR="00664FED" w:rsidRPr="000D3CFB">
        <w:rPr>
          <w:noProof/>
          <w:position w:val="-10"/>
          <w:lang w:val="en-US" w:eastAsia="en-US"/>
        </w:rPr>
        <w:drawing>
          <wp:inline distT="0" distB="0" distL="0" distR="0" wp14:anchorId="78AB1F1C" wp14:editId="57D576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334112D5" wp14:editId="627C44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546E1ABB" wp14:editId="1F046CD3">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07CF9BEB" wp14:editId="429D41DD">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25F49DAB" wp14:editId="34516F8E">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33316A89" wp14:editId="09D0DC58">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2F648CBE" w14:textId="77777777" w:rsidR="0093274D" w:rsidRPr="000D3CFB" w:rsidRDefault="0093274D" w:rsidP="00542B9E">
      <w:pPr>
        <w:pStyle w:val="Heading3"/>
      </w:pPr>
      <w:bookmarkStart w:id="13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38"/>
    </w:p>
    <w:p w14:paraId="3F781FA7"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eastAsia="en-US"/>
        </w:rPr>
        <w:drawing>
          <wp:inline distT="0" distB="0" distL="0" distR="0" wp14:anchorId="2CA1D5E4" wp14:editId="57974EF6">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7E632035"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eastAsia="en-US"/>
        </w:rPr>
        <w:drawing>
          <wp:inline distT="0" distB="0" distL="0" distR="0" wp14:anchorId="62BD29FA" wp14:editId="0E004A45">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eastAsia="en-US"/>
        </w:rPr>
        <w:drawing>
          <wp:inline distT="0" distB="0" distL="0" distR="0" wp14:anchorId="3C2DE281" wp14:editId="4757337F">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eastAsia="en-US"/>
        </w:rPr>
        <w:drawing>
          <wp:inline distT="0" distB="0" distL="0" distR="0" wp14:anchorId="775F77A9" wp14:editId="247E772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BD78997"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22AD9DE3" wp14:editId="798EBFF7">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56C634E7"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746750E7" wp14:editId="3A979698">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CE873F6" w14:textId="77777777" w:rsidR="00B10D33" w:rsidRPr="000D3CFB" w:rsidRDefault="00A61F75" w:rsidP="00B10D33">
      <w:pPr>
        <w:pStyle w:val="B2"/>
      </w:pPr>
      <w:r w:rsidRPr="000D3CFB">
        <w:t>-</w:t>
      </w:r>
      <w:r w:rsidRPr="000D3CFB">
        <w:tab/>
      </w:r>
      <w:r w:rsidR="00664FED" w:rsidRPr="000D3CFB">
        <w:rPr>
          <w:noProof/>
          <w:position w:val="-10"/>
          <w:lang w:val="en-US" w:eastAsia="en-US"/>
        </w:rPr>
        <w:drawing>
          <wp:inline distT="0" distB="0" distL="0" distR="0" wp14:anchorId="6479159D" wp14:editId="143F246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4CB56960" w14:textId="77777777" w:rsidR="00A61F75" w:rsidRPr="000D3CFB" w:rsidRDefault="00B10D33" w:rsidP="00B10D33">
      <w:pPr>
        <w:pStyle w:val="B2"/>
        <w:rPr>
          <w:lang w:val="en-US"/>
        </w:rPr>
      </w:pPr>
      <w:r w:rsidRPr="000D3CFB">
        <w:t>-</w:t>
      </w:r>
      <w:r w:rsidRPr="000D3CFB">
        <w:tab/>
      </w:r>
      <w:r w:rsidR="00664FED" w:rsidRPr="000D3CFB">
        <w:rPr>
          <w:noProof/>
          <w:position w:val="-10"/>
          <w:lang w:val="en-US" w:eastAsia="en-US"/>
        </w:rPr>
        <w:drawing>
          <wp:inline distT="0" distB="0" distL="0" distR="0" wp14:anchorId="5564E46D" wp14:editId="1A9C1559">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6986CE0"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eastAsia="en-US"/>
        </w:rPr>
        <w:drawing>
          <wp:inline distT="0" distB="0" distL="0" distR="0" wp14:anchorId="70EBB273" wp14:editId="1D29CBAF">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eastAsia="en-US"/>
        </w:rPr>
        <w:drawing>
          <wp:inline distT="0" distB="0" distL="0" distR="0" wp14:anchorId="6777AD3F" wp14:editId="753E3E53">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6FE9DA54" wp14:editId="7969C32C">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69715629" wp14:editId="3C034161">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63F001F3" wp14:editId="0987ADB5">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0095C7E3"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eastAsia="en-US"/>
        </w:rPr>
        <w:drawing>
          <wp:inline distT="0" distB="0" distL="0" distR="0" wp14:anchorId="351FB7D8" wp14:editId="1CDCB110">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eastAsia="en-US"/>
        </w:rPr>
        <w:drawing>
          <wp:inline distT="0" distB="0" distL="0" distR="0" wp14:anchorId="59817340" wp14:editId="562F402E">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lang w:val="en-US" w:eastAsia="en-US"/>
        </w:rPr>
        <w:drawing>
          <wp:inline distT="0" distB="0" distL="0" distR="0" wp14:anchorId="6DBE0E0F" wp14:editId="2F2E3E20">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1C122207" wp14:editId="7EB01632">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44506A15" wp14:editId="5C029373">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69DF8B3A" wp14:editId="3FED11DA">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0D220245"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eastAsia="en-US"/>
        </w:rPr>
        <w:drawing>
          <wp:inline distT="0" distB="0" distL="0" distR="0" wp14:anchorId="04D2B39D" wp14:editId="2241323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eastAsia="en-US"/>
        </w:rPr>
        <w:drawing>
          <wp:inline distT="0" distB="0" distL="0" distR="0" wp14:anchorId="3A30AAA5" wp14:editId="780F5208">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6CBDCA63"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eastAsia="en-US"/>
        </w:rPr>
        <w:drawing>
          <wp:inline distT="0" distB="0" distL="0" distR="0" wp14:anchorId="7ECAF1CA" wp14:editId="4AAAE05F">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eastAsia="en-US"/>
        </w:rPr>
        <w:drawing>
          <wp:inline distT="0" distB="0" distL="0" distR="0" wp14:anchorId="186E7E72" wp14:editId="61F59E66">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80A1B95"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eastAsia="en-US"/>
        </w:rPr>
        <w:drawing>
          <wp:inline distT="0" distB="0" distL="0" distR="0" wp14:anchorId="26CA97BB" wp14:editId="452BB142">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eastAsia="en-US"/>
        </w:rPr>
        <w:drawing>
          <wp:inline distT="0" distB="0" distL="0" distR="0" wp14:anchorId="383C0007" wp14:editId="70D9D838">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7048C7B7" wp14:editId="33229C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6D0FCAB" w14:textId="77777777" w:rsidR="00EA3272" w:rsidRPr="000D3CFB" w:rsidRDefault="00EA3272" w:rsidP="008260B9">
      <w:pPr>
        <w:pStyle w:val="B2"/>
      </w:pPr>
      <w:r w:rsidRPr="000D3CFB">
        <w:lastRenderedPageBreak/>
        <w:t>-</w:t>
      </w:r>
      <w:r w:rsidRPr="000D3CFB">
        <w:tab/>
      </w:r>
      <w:r w:rsidR="00664FED" w:rsidRPr="000D3CFB">
        <w:rPr>
          <w:noProof/>
          <w:position w:val="-10"/>
          <w:lang w:val="en-US" w:eastAsia="en-US"/>
        </w:rPr>
        <w:drawing>
          <wp:inline distT="0" distB="0" distL="0" distR="0" wp14:anchorId="51DCF523" wp14:editId="24B51BBB">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52F58A82" wp14:editId="30CF7232">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215CC142" wp14:editId="7E6EB353">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77E279C0" wp14:editId="4665ABAB">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A7A0848"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45778EC5" wp14:editId="16ACF8A1">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eastAsia="en-US"/>
        </w:rPr>
        <w:drawing>
          <wp:inline distT="0" distB="0" distL="0" distR="0" wp14:anchorId="04CB02E5" wp14:editId="7B3ACCD3">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169C9C08"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19D0BF5A" wp14:editId="7849AD8B">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D93A322" wp14:editId="63E63015">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10CF8294" wp14:editId="03D11F4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eastAsia="en-US"/>
        </w:rPr>
        <w:drawing>
          <wp:inline distT="0" distB="0" distL="0" distR="0" wp14:anchorId="08AA2437" wp14:editId="023C0CA7">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111AABA3"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eastAsia="en-US"/>
        </w:rPr>
        <w:drawing>
          <wp:inline distT="0" distB="0" distL="0" distR="0" wp14:anchorId="54BE1EC2" wp14:editId="1CAEEC3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eastAsia="en-US"/>
        </w:rPr>
        <w:drawing>
          <wp:inline distT="0" distB="0" distL="0" distR="0" wp14:anchorId="7DA9E95A" wp14:editId="7A6A11EF">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eastAsia="en-US"/>
        </w:rPr>
        <w:drawing>
          <wp:inline distT="0" distB="0" distL="0" distR="0" wp14:anchorId="523F01EC" wp14:editId="56399D90">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7B5E8D8D" wp14:editId="75695E2B">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7373FB1" w14:textId="77777777" w:rsidR="00EA3272" w:rsidRPr="000D3CFB" w:rsidRDefault="00EA3272" w:rsidP="008260B9">
      <w:pPr>
        <w:pStyle w:val="B2"/>
      </w:pPr>
      <w:r w:rsidRPr="000D3CFB">
        <w:t>-</w:t>
      </w:r>
      <w:r w:rsidRPr="000D3CFB">
        <w:tab/>
      </w:r>
      <w:r w:rsidR="00664FED" w:rsidRPr="000D3CFB">
        <w:rPr>
          <w:noProof/>
          <w:position w:val="-10"/>
          <w:lang w:val="en-US" w:eastAsia="en-US"/>
        </w:rPr>
        <w:drawing>
          <wp:inline distT="0" distB="0" distL="0" distR="0" wp14:anchorId="664E92E0" wp14:editId="6F6593EF">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26E91BA1" wp14:editId="57D5C73A">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F48F0CF" wp14:editId="6C4B0EE3">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16870491" wp14:editId="54C6E9F1">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D933AF9"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6E09B663" wp14:editId="05A6ED2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eastAsia="en-US"/>
        </w:rPr>
        <w:drawing>
          <wp:inline distT="0" distB="0" distL="0" distR="0" wp14:anchorId="6FE3B386" wp14:editId="0D6AFFCA">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eastAsia="en-US"/>
        </w:rPr>
        <w:drawing>
          <wp:inline distT="0" distB="0" distL="0" distR="0" wp14:anchorId="5CE38F45" wp14:editId="20FC2E53">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44A3BDA"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0589DAFB" wp14:editId="14A284D6">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9CEBB51" wp14:editId="4AF4E765">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305DE6C8" wp14:editId="1D6B5F60">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EE6C20F"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3B369BC0" wp14:editId="3901DF3B">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eastAsia="en-US"/>
        </w:rPr>
        <w:drawing>
          <wp:inline distT="0" distB="0" distL="0" distR="0" wp14:anchorId="17DDA30B" wp14:editId="2CC490D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65AF8533" w14:textId="77777777" w:rsidR="0093274D" w:rsidRPr="000D3CFB" w:rsidRDefault="0093274D" w:rsidP="0046740F">
      <w:r w:rsidRPr="000D3CFB">
        <w:t>For subframe bundling operation, the corresponding PHICH resource is associated with the last subframe in the bundle.</w:t>
      </w:r>
    </w:p>
    <w:p w14:paraId="1995E7DF" w14:textId="77777777" w:rsidR="0093274D" w:rsidRPr="000D3CFB" w:rsidRDefault="0093274D">
      <w:pPr>
        <w:pStyle w:val="TH"/>
      </w:pPr>
      <w:r w:rsidRPr="000D3CFB">
        <w:t xml:space="preserve">Table 9.1.2-1: </w:t>
      </w:r>
      <w:r w:rsidR="00664FED" w:rsidRPr="000D3CFB">
        <w:rPr>
          <w:noProof/>
          <w:position w:val="-10"/>
          <w:sz w:val="19"/>
          <w:szCs w:val="19"/>
          <w:lang w:val="en-US" w:eastAsia="en-US"/>
        </w:rPr>
        <w:drawing>
          <wp:inline distT="0" distB="0" distL="0" distR="0" wp14:anchorId="0BF5A2FC" wp14:editId="697A6254">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69102ABD" w14:textId="77777777">
        <w:trPr>
          <w:cantSplit/>
          <w:jc w:val="center"/>
        </w:trPr>
        <w:tc>
          <w:tcPr>
            <w:tcW w:w="0" w:type="auto"/>
            <w:vMerge w:val="restart"/>
            <w:shd w:val="clear" w:color="auto" w:fill="E0E0E0"/>
            <w:vAlign w:val="center"/>
          </w:tcPr>
          <w:p w14:paraId="26ED1088"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FA005EC"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2AE45831" w14:textId="77777777">
        <w:trPr>
          <w:cantSplit/>
          <w:jc w:val="center"/>
        </w:trPr>
        <w:tc>
          <w:tcPr>
            <w:tcW w:w="0" w:type="auto"/>
            <w:vMerge/>
            <w:shd w:val="clear" w:color="auto" w:fill="E0E0E0"/>
            <w:vAlign w:val="center"/>
          </w:tcPr>
          <w:p w14:paraId="2C44862E" w14:textId="77777777" w:rsidR="0093274D" w:rsidRPr="000D3CFB" w:rsidRDefault="0093274D" w:rsidP="00890F6A">
            <w:pPr>
              <w:pStyle w:val="TAH"/>
              <w:rPr>
                <w:lang w:val="it-IT"/>
              </w:rPr>
            </w:pPr>
          </w:p>
        </w:tc>
        <w:tc>
          <w:tcPr>
            <w:tcW w:w="0" w:type="auto"/>
            <w:shd w:val="clear" w:color="auto" w:fill="E0E0E0"/>
            <w:vAlign w:val="center"/>
          </w:tcPr>
          <w:p w14:paraId="5BDC4D4E"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2D8E84D3"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4F8A642C"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0B31DDCE"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1316D7F1"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6E6703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0100319C"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F7BEB09"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4FF4AF68"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8FA06D0" w14:textId="77777777" w:rsidR="0093274D" w:rsidRPr="000D3CFB" w:rsidRDefault="0093274D" w:rsidP="00890F6A">
            <w:pPr>
              <w:pStyle w:val="TAH"/>
              <w:rPr>
                <w:lang w:val="it-IT"/>
              </w:rPr>
            </w:pPr>
            <w:r w:rsidRPr="000D3CFB">
              <w:rPr>
                <w:lang w:val="it-IT"/>
              </w:rPr>
              <w:t>9</w:t>
            </w:r>
          </w:p>
        </w:tc>
      </w:tr>
      <w:tr w:rsidR="0093274D" w:rsidRPr="000D3CFB" w14:paraId="412FB467" w14:textId="77777777">
        <w:trPr>
          <w:cantSplit/>
          <w:jc w:val="center"/>
        </w:trPr>
        <w:tc>
          <w:tcPr>
            <w:tcW w:w="0" w:type="auto"/>
            <w:vAlign w:val="center"/>
          </w:tcPr>
          <w:p w14:paraId="151828BE" w14:textId="77777777" w:rsidR="0093274D" w:rsidRPr="000D3CFB" w:rsidRDefault="0093274D" w:rsidP="00890F6A">
            <w:pPr>
              <w:pStyle w:val="TAC"/>
              <w:rPr>
                <w:lang w:val="it-IT"/>
              </w:rPr>
            </w:pPr>
            <w:r w:rsidRPr="000D3CFB">
              <w:rPr>
                <w:lang w:val="it-IT"/>
              </w:rPr>
              <w:t>0</w:t>
            </w:r>
          </w:p>
        </w:tc>
        <w:tc>
          <w:tcPr>
            <w:tcW w:w="0" w:type="auto"/>
            <w:vAlign w:val="center"/>
          </w:tcPr>
          <w:p w14:paraId="5ADFCBCD" w14:textId="77777777" w:rsidR="0093274D" w:rsidRPr="000D3CFB" w:rsidRDefault="0093274D" w:rsidP="00890F6A">
            <w:pPr>
              <w:pStyle w:val="TAC"/>
              <w:rPr>
                <w:iCs/>
                <w:lang w:val="it-IT"/>
              </w:rPr>
            </w:pPr>
          </w:p>
        </w:tc>
        <w:tc>
          <w:tcPr>
            <w:tcW w:w="0" w:type="auto"/>
            <w:vAlign w:val="center"/>
          </w:tcPr>
          <w:p w14:paraId="569A5BF3" w14:textId="77777777" w:rsidR="0093274D" w:rsidRPr="000D3CFB" w:rsidRDefault="0093274D" w:rsidP="00890F6A">
            <w:pPr>
              <w:pStyle w:val="TAC"/>
              <w:rPr>
                <w:iCs/>
                <w:lang w:val="it-IT"/>
              </w:rPr>
            </w:pPr>
          </w:p>
        </w:tc>
        <w:tc>
          <w:tcPr>
            <w:tcW w:w="0" w:type="auto"/>
            <w:vAlign w:val="center"/>
          </w:tcPr>
          <w:p w14:paraId="7AC6695E" w14:textId="77777777" w:rsidR="0093274D" w:rsidRPr="000D3CFB" w:rsidRDefault="0093274D" w:rsidP="00890F6A">
            <w:pPr>
              <w:pStyle w:val="TAC"/>
              <w:rPr>
                <w:lang w:val="it-IT"/>
              </w:rPr>
            </w:pPr>
            <w:r w:rsidRPr="000D3CFB">
              <w:rPr>
                <w:lang w:val="it-IT"/>
              </w:rPr>
              <w:t>4</w:t>
            </w:r>
          </w:p>
        </w:tc>
        <w:tc>
          <w:tcPr>
            <w:tcW w:w="0" w:type="auto"/>
            <w:vAlign w:val="center"/>
          </w:tcPr>
          <w:p w14:paraId="28C5312A" w14:textId="77777777" w:rsidR="0093274D" w:rsidRPr="000D3CFB" w:rsidRDefault="0093274D" w:rsidP="00890F6A">
            <w:pPr>
              <w:pStyle w:val="TAC"/>
              <w:rPr>
                <w:lang w:val="it-IT"/>
              </w:rPr>
            </w:pPr>
            <w:r w:rsidRPr="000D3CFB">
              <w:rPr>
                <w:lang w:val="it-IT"/>
              </w:rPr>
              <w:t>7</w:t>
            </w:r>
          </w:p>
        </w:tc>
        <w:tc>
          <w:tcPr>
            <w:tcW w:w="0" w:type="auto"/>
            <w:vAlign w:val="center"/>
          </w:tcPr>
          <w:p w14:paraId="2FFBCF08" w14:textId="77777777" w:rsidR="0093274D" w:rsidRPr="000D3CFB" w:rsidRDefault="0093274D" w:rsidP="00890F6A">
            <w:pPr>
              <w:pStyle w:val="TAC"/>
              <w:rPr>
                <w:lang w:val="it-IT"/>
              </w:rPr>
            </w:pPr>
            <w:r w:rsidRPr="000D3CFB">
              <w:rPr>
                <w:lang w:val="it-IT"/>
              </w:rPr>
              <w:t>6</w:t>
            </w:r>
          </w:p>
        </w:tc>
        <w:tc>
          <w:tcPr>
            <w:tcW w:w="0" w:type="auto"/>
            <w:vAlign w:val="center"/>
          </w:tcPr>
          <w:p w14:paraId="6A423747" w14:textId="77777777" w:rsidR="0093274D" w:rsidRPr="000D3CFB" w:rsidRDefault="0093274D" w:rsidP="00890F6A">
            <w:pPr>
              <w:pStyle w:val="TAC"/>
              <w:rPr>
                <w:iCs/>
                <w:lang w:val="it-IT"/>
              </w:rPr>
            </w:pPr>
          </w:p>
        </w:tc>
        <w:tc>
          <w:tcPr>
            <w:tcW w:w="0" w:type="auto"/>
            <w:vAlign w:val="center"/>
          </w:tcPr>
          <w:p w14:paraId="094F82AD" w14:textId="77777777" w:rsidR="0093274D" w:rsidRPr="000D3CFB" w:rsidRDefault="0093274D" w:rsidP="00890F6A">
            <w:pPr>
              <w:pStyle w:val="TAC"/>
              <w:rPr>
                <w:iCs/>
                <w:lang w:val="it-IT"/>
              </w:rPr>
            </w:pPr>
          </w:p>
        </w:tc>
        <w:tc>
          <w:tcPr>
            <w:tcW w:w="0" w:type="auto"/>
            <w:vAlign w:val="center"/>
          </w:tcPr>
          <w:p w14:paraId="4A54DF32" w14:textId="77777777" w:rsidR="0093274D" w:rsidRPr="000D3CFB" w:rsidRDefault="0093274D" w:rsidP="00890F6A">
            <w:pPr>
              <w:pStyle w:val="TAC"/>
              <w:rPr>
                <w:lang w:val="it-IT"/>
              </w:rPr>
            </w:pPr>
            <w:r w:rsidRPr="000D3CFB">
              <w:rPr>
                <w:lang w:val="it-IT"/>
              </w:rPr>
              <w:t>4</w:t>
            </w:r>
          </w:p>
        </w:tc>
        <w:tc>
          <w:tcPr>
            <w:tcW w:w="0" w:type="auto"/>
            <w:vAlign w:val="center"/>
          </w:tcPr>
          <w:p w14:paraId="35034B6B" w14:textId="77777777" w:rsidR="0093274D" w:rsidRPr="000D3CFB" w:rsidRDefault="0093274D" w:rsidP="00890F6A">
            <w:pPr>
              <w:pStyle w:val="TAC"/>
              <w:rPr>
                <w:lang w:val="it-IT"/>
              </w:rPr>
            </w:pPr>
            <w:r w:rsidRPr="000D3CFB">
              <w:rPr>
                <w:lang w:val="it-IT"/>
              </w:rPr>
              <w:t>7</w:t>
            </w:r>
          </w:p>
        </w:tc>
        <w:tc>
          <w:tcPr>
            <w:tcW w:w="0" w:type="auto"/>
            <w:vAlign w:val="center"/>
          </w:tcPr>
          <w:p w14:paraId="5A7121EF" w14:textId="77777777" w:rsidR="0093274D" w:rsidRPr="000D3CFB" w:rsidRDefault="0093274D" w:rsidP="00890F6A">
            <w:pPr>
              <w:pStyle w:val="TAC"/>
              <w:rPr>
                <w:lang w:val="it-IT"/>
              </w:rPr>
            </w:pPr>
            <w:r w:rsidRPr="000D3CFB">
              <w:rPr>
                <w:lang w:val="it-IT"/>
              </w:rPr>
              <w:t>6</w:t>
            </w:r>
          </w:p>
        </w:tc>
      </w:tr>
      <w:tr w:rsidR="0093274D" w:rsidRPr="000D3CFB" w14:paraId="514A7295" w14:textId="77777777">
        <w:trPr>
          <w:cantSplit/>
          <w:jc w:val="center"/>
        </w:trPr>
        <w:tc>
          <w:tcPr>
            <w:tcW w:w="0" w:type="auto"/>
            <w:vAlign w:val="center"/>
          </w:tcPr>
          <w:p w14:paraId="5E28A071" w14:textId="77777777" w:rsidR="0093274D" w:rsidRPr="000D3CFB" w:rsidRDefault="0093274D" w:rsidP="00890F6A">
            <w:pPr>
              <w:pStyle w:val="TAC"/>
              <w:rPr>
                <w:lang w:val="it-IT"/>
              </w:rPr>
            </w:pPr>
            <w:r w:rsidRPr="000D3CFB">
              <w:rPr>
                <w:lang w:val="it-IT"/>
              </w:rPr>
              <w:t>1</w:t>
            </w:r>
          </w:p>
        </w:tc>
        <w:tc>
          <w:tcPr>
            <w:tcW w:w="0" w:type="auto"/>
            <w:vAlign w:val="center"/>
          </w:tcPr>
          <w:p w14:paraId="57A004C3" w14:textId="77777777" w:rsidR="0093274D" w:rsidRPr="000D3CFB" w:rsidRDefault="0093274D" w:rsidP="00890F6A">
            <w:pPr>
              <w:pStyle w:val="TAC"/>
              <w:rPr>
                <w:lang w:val="it-IT"/>
              </w:rPr>
            </w:pPr>
          </w:p>
        </w:tc>
        <w:tc>
          <w:tcPr>
            <w:tcW w:w="0" w:type="auto"/>
            <w:vAlign w:val="center"/>
          </w:tcPr>
          <w:p w14:paraId="30E39464" w14:textId="77777777" w:rsidR="0093274D" w:rsidRPr="000D3CFB" w:rsidRDefault="0093274D" w:rsidP="00890F6A">
            <w:pPr>
              <w:pStyle w:val="TAC"/>
              <w:rPr>
                <w:iCs/>
                <w:lang w:val="it-IT"/>
              </w:rPr>
            </w:pPr>
          </w:p>
        </w:tc>
        <w:tc>
          <w:tcPr>
            <w:tcW w:w="0" w:type="auto"/>
            <w:vAlign w:val="center"/>
          </w:tcPr>
          <w:p w14:paraId="25C09B38" w14:textId="77777777" w:rsidR="0093274D" w:rsidRPr="000D3CFB" w:rsidRDefault="0093274D" w:rsidP="00890F6A">
            <w:pPr>
              <w:pStyle w:val="TAC"/>
              <w:rPr>
                <w:lang w:val="it-IT"/>
              </w:rPr>
            </w:pPr>
            <w:r w:rsidRPr="000D3CFB">
              <w:rPr>
                <w:lang w:val="it-IT"/>
              </w:rPr>
              <w:t>4</w:t>
            </w:r>
          </w:p>
        </w:tc>
        <w:tc>
          <w:tcPr>
            <w:tcW w:w="0" w:type="auto"/>
            <w:vAlign w:val="center"/>
          </w:tcPr>
          <w:p w14:paraId="690F737B" w14:textId="77777777" w:rsidR="0093274D" w:rsidRPr="000D3CFB" w:rsidRDefault="0093274D" w:rsidP="00890F6A">
            <w:pPr>
              <w:pStyle w:val="TAC"/>
              <w:rPr>
                <w:lang w:val="it-IT"/>
              </w:rPr>
            </w:pPr>
            <w:r w:rsidRPr="000D3CFB">
              <w:rPr>
                <w:lang w:val="it-IT"/>
              </w:rPr>
              <w:t>6</w:t>
            </w:r>
          </w:p>
        </w:tc>
        <w:tc>
          <w:tcPr>
            <w:tcW w:w="0" w:type="auto"/>
            <w:vAlign w:val="center"/>
          </w:tcPr>
          <w:p w14:paraId="10CE221C" w14:textId="77777777" w:rsidR="0093274D" w:rsidRPr="000D3CFB" w:rsidRDefault="0093274D" w:rsidP="00890F6A">
            <w:pPr>
              <w:pStyle w:val="TAC"/>
              <w:rPr>
                <w:iCs/>
                <w:lang w:val="it-IT"/>
              </w:rPr>
            </w:pPr>
          </w:p>
        </w:tc>
        <w:tc>
          <w:tcPr>
            <w:tcW w:w="0" w:type="auto"/>
            <w:vAlign w:val="center"/>
          </w:tcPr>
          <w:p w14:paraId="4EFF3947" w14:textId="77777777" w:rsidR="0093274D" w:rsidRPr="000D3CFB" w:rsidRDefault="0093274D" w:rsidP="00890F6A">
            <w:pPr>
              <w:pStyle w:val="TAC"/>
              <w:rPr>
                <w:lang w:val="it-IT"/>
              </w:rPr>
            </w:pPr>
          </w:p>
        </w:tc>
        <w:tc>
          <w:tcPr>
            <w:tcW w:w="0" w:type="auto"/>
            <w:vAlign w:val="center"/>
          </w:tcPr>
          <w:p w14:paraId="30453FF8" w14:textId="77777777" w:rsidR="0093274D" w:rsidRPr="000D3CFB" w:rsidRDefault="0093274D" w:rsidP="00890F6A">
            <w:pPr>
              <w:pStyle w:val="TAC"/>
              <w:rPr>
                <w:iCs/>
                <w:lang w:val="it-IT"/>
              </w:rPr>
            </w:pPr>
          </w:p>
        </w:tc>
        <w:tc>
          <w:tcPr>
            <w:tcW w:w="0" w:type="auto"/>
            <w:vAlign w:val="center"/>
          </w:tcPr>
          <w:p w14:paraId="6BB3EB80" w14:textId="77777777" w:rsidR="0093274D" w:rsidRPr="000D3CFB" w:rsidRDefault="0093274D" w:rsidP="00890F6A">
            <w:pPr>
              <w:pStyle w:val="TAC"/>
              <w:rPr>
                <w:lang w:val="it-IT"/>
              </w:rPr>
            </w:pPr>
            <w:r w:rsidRPr="000D3CFB">
              <w:rPr>
                <w:lang w:val="it-IT"/>
              </w:rPr>
              <w:t>4</w:t>
            </w:r>
          </w:p>
        </w:tc>
        <w:tc>
          <w:tcPr>
            <w:tcW w:w="0" w:type="auto"/>
            <w:vAlign w:val="center"/>
          </w:tcPr>
          <w:p w14:paraId="705E889B" w14:textId="77777777" w:rsidR="0093274D" w:rsidRPr="000D3CFB" w:rsidRDefault="0093274D" w:rsidP="00890F6A">
            <w:pPr>
              <w:pStyle w:val="TAC"/>
              <w:rPr>
                <w:lang w:val="it-IT"/>
              </w:rPr>
            </w:pPr>
            <w:r w:rsidRPr="000D3CFB">
              <w:rPr>
                <w:lang w:val="it-IT"/>
              </w:rPr>
              <w:t>6</w:t>
            </w:r>
          </w:p>
        </w:tc>
        <w:tc>
          <w:tcPr>
            <w:tcW w:w="0" w:type="auto"/>
            <w:vAlign w:val="center"/>
          </w:tcPr>
          <w:p w14:paraId="75AB8CEE" w14:textId="77777777" w:rsidR="0093274D" w:rsidRPr="000D3CFB" w:rsidRDefault="0093274D" w:rsidP="00890F6A">
            <w:pPr>
              <w:pStyle w:val="TAC"/>
              <w:rPr>
                <w:iCs/>
                <w:lang w:val="it-IT"/>
              </w:rPr>
            </w:pPr>
          </w:p>
        </w:tc>
      </w:tr>
      <w:tr w:rsidR="0093274D" w:rsidRPr="000D3CFB" w14:paraId="0E027BF7" w14:textId="77777777">
        <w:trPr>
          <w:cantSplit/>
          <w:jc w:val="center"/>
        </w:trPr>
        <w:tc>
          <w:tcPr>
            <w:tcW w:w="0" w:type="auto"/>
            <w:vAlign w:val="center"/>
          </w:tcPr>
          <w:p w14:paraId="301A9C2A" w14:textId="77777777" w:rsidR="0093274D" w:rsidRPr="000D3CFB" w:rsidRDefault="0093274D" w:rsidP="00890F6A">
            <w:pPr>
              <w:pStyle w:val="TAC"/>
              <w:rPr>
                <w:lang w:val="it-IT"/>
              </w:rPr>
            </w:pPr>
            <w:r w:rsidRPr="000D3CFB">
              <w:rPr>
                <w:lang w:val="it-IT"/>
              </w:rPr>
              <w:t>2</w:t>
            </w:r>
          </w:p>
        </w:tc>
        <w:tc>
          <w:tcPr>
            <w:tcW w:w="0" w:type="auto"/>
            <w:vAlign w:val="center"/>
          </w:tcPr>
          <w:p w14:paraId="07E5CF87" w14:textId="77777777" w:rsidR="0093274D" w:rsidRPr="000D3CFB" w:rsidRDefault="0093274D" w:rsidP="00890F6A">
            <w:pPr>
              <w:pStyle w:val="TAC"/>
              <w:rPr>
                <w:lang w:val="it-IT"/>
              </w:rPr>
            </w:pPr>
          </w:p>
        </w:tc>
        <w:tc>
          <w:tcPr>
            <w:tcW w:w="0" w:type="auto"/>
            <w:vAlign w:val="center"/>
          </w:tcPr>
          <w:p w14:paraId="16572079" w14:textId="77777777" w:rsidR="0093274D" w:rsidRPr="000D3CFB" w:rsidRDefault="0093274D" w:rsidP="00890F6A">
            <w:pPr>
              <w:pStyle w:val="TAC"/>
              <w:rPr>
                <w:iCs/>
                <w:lang w:val="it-IT"/>
              </w:rPr>
            </w:pPr>
          </w:p>
        </w:tc>
        <w:tc>
          <w:tcPr>
            <w:tcW w:w="0" w:type="auto"/>
            <w:vAlign w:val="center"/>
          </w:tcPr>
          <w:p w14:paraId="27857ECD" w14:textId="77777777" w:rsidR="0093274D" w:rsidRPr="000D3CFB" w:rsidRDefault="0093274D" w:rsidP="00890F6A">
            <w:pPr>
              <w:pStyle w:val="TAC"/>
              <w:rPr>
                <w:lang w:val="it-IT"/>
              </w:rPr>
            </w:pPr>
            <w:r w:rsidRPr="000D3CFB">
              <w:rPr>
                <w:lang w:val="it-IT"/>
              </w:rPr>
              <w:t>6</w:t>
            </w:r>
          </w:p>
        </w:tc>
        <w:tc>
          <w:tcPr>
            <w:tcW w:w="0" w:type="auto"/>
            <w:vAlign w:val="center"/>
          </w:tcPr>
          <w:p w14:paraId="475E44D5" w14:textId="77777777" w:rsidR="0093274D" w:rsidRPr="000D3CFB" w:rsidRDefault="0093274D" w:rsidP="00890F6A">
            <w:pPr>
              <w:pStyle w:val="TAC"/>
              <w:rPr>
                <w:lang w:val="it-IT"/>
              </w:rPr>
            </w:pPr>
          </w:p>
        </w:tc>
        <w:tc>
          <w:tcPr>
            <w:tcW w:w="0" w:type="auto"/>
            <w:vAlign w:val="center"/>
          </w:tcPr>
          <w:p w14:paraId="0683685D" w14:textId="77777777" w:rsidR="0093274D" w:rsidRPr="000D3CFB" w:rsidRDefault="0093274D" w:rsidP="00890F6A">
            <w:pPr>
              <w:pStyle w:val="TAC"/>
              <w:rPr>
                <w:lang w:val="it-IT"/>
              </w:rPr>
            </w:pPr>
          </w:p>
        </w:tc>
        <w:tc>
          <w:tcPr>
            <w:tcW w:w="0" w:type="auto"/>
            <w:vAlign w:val="center"/>
          </w:tcPr>
          <w:p w14:paraId="7A47681C" w14:textId="77777777" w:rsidR="0093274D" w:rsidRPr="000D3CFB" w:rsidRDefault="0093274D" w:rsidP="00890F6A">
            <w:pPr>
              <w:pStyle w:val="TAC"/>
              <w:rPr>
                <w:lang w:val="it-IT"/>
              </w:rPr>
            </w:pPr>
          </w:p>
        </w:tc>
        <w:tc>
          <w:tcPr>
            <w:tcW w:w="0" w:type="auto"/>
            <w:vAlign w:val="center"/>
          </w:tcPr>
          <w:p w14:paraId="20720072" w14:textId="77777777" w:rsidR="0093274D" w:rsidRPr="000D3CFB" w:rsidRDefault="0093274D" w:rsidP="00890F6A">
            <w:pPr>
              <w:pStyle w:val="TAC"/>
              <w:rPr>
                <w:iCs/>
                <w:lang w:val="it-IT"/>
              </w:rPr>
            </w:pPr>
          </w:p>
        </w:tc>
        <w:tc>
          <w:tcPr>
            <w:tcW w:w="0" w:type="auto"/>
            <w:vAlign w:val="center"/>
          </w:tcPr>
          <w:p w14:paraId="5087DC12" w14:textId="77777777" w:rsidR="0093274D" w:rsidRPr="000D3CFB" w:rsidRDefault="0093274D" w:rsidP="00890F6A">
            <w:pPr>
              <w:pStyle w:val="TAC"/>
              <w:rPr>
                <w:lang w:val="it-IT"/>
              </w:rPr>
            </w:pPr>
            <w:r w:rsidRPr="000D3CFB">
              <w:rPr>
                <w:lang w:val="it-IT"/>
              </w:rPr>
              <w:t>6</w:t>
            </w:r>
          </w:p>
        </w:tc>
        <w:tc>
          <w:tcPr>
            <w:tcW w:w="0" w:type="auto"/>
            <w:vAlign w:val="center"/>
          </w:tcPr>
          <w:p w14:paraId="07128365" w14:textId="77777777" w:rsidR="0093274D" w:rsidRPr="000D3CFB" w:rsidRDefault="0093274D" w:rsidP="00890F6A">
            <w:pPr>
              <w:pStyle w:val="TAC"/>
              <w:rPr>
                <w:lang w:val="it-IT"/>
              </w:rPr>
            </w:pPr>
          </w:p>
        </w:tc>
        <w:tc>
          <w:tcPr>
            <w:tcW w:w="0" w:type="auto"/>
            <w:vAlign w:val="center"/>
          </w:tcPr>
          <w:p w14:paraId="6C477FE6" w14:textId="77777777" w:rsidR="0093274D" w:rsidRPr="000D3CFB" w:rsidRDefault="0093274D" w:rsidP="00890F6A">
            <w:pPr>
              <w:pStyle w:val="TAC"/>
              <w:rPr>
                <w:lang w:val="it-IT"/>
              </w:rPr>
            </w:pPr>
          </w:p>
        </w:tc>
      </w:tr>
      <w:tr w:rsidR="0093274D" w:rsidRPr="000D3CFB" w14:paraId="2F803BAD" w14:textId="77777777">
        <w:trPr>
          <w:cantSplit/>
          <w:jc w:val="center"/>
        </w:trPr>
        <w:tc>
          <w:tcPr>
            <w:tcW w:w="0" w:type="auto"/>
            <w:vAlign w:val="center"/>
          </w:tcPr>
          <w:p w14:paraId="105A6B4E" w14:textId="77777777" w:rsidR="0093274D" w:rsidRPr="000D3CFB" w:rsidRDefault="0093274D" w:rsidP="00890F6A">
            <w:pPr>
              <w:pStyle w:val="TAC"/>
              <w:rPr>
                <w:lang w:val="it-IT"/>
              </w:rPr>
            </w:pPr>
            <w:r w:rsidRPr="000D3CFB">
              <w:rPr>
                <w:lang w:val="it-IT"/>
              </w:rPr>
              <w:t>3</w:t>
            </w:r>
          </w:p>
        </w:tc>
        <w:tc>
          <w:tcPr>
            <w:tcW w:w="0" w:type="auto"/>
            <w:vAlign w:val="center"/>
          </w:tcPr>
          <w:p w14:paraId="77D34821" w14:textId="77777777" w:rsidR="0093274D" w:rsidRPr="000D3CFB" w:rsidRDefault="0093274D" w:rsidP="00890F6A">
            <w:pPr>
              <w:pStyle w:val="TAC"/>
              <w:rPr>
                <w:lang w:val="it-IT"/>
              </w:rPr>
            </w:pPr>
          </w:p>
        </w:tc>
        <w:tc>
          <w:tcPr>
            <w:tcW w:w="0" w:type="auto"/>
            <w:vAlign w:val="center"/>
          </w:tcPr>
          <w:p w14:paraId="7F830E0C" w14:textId="77777777" w:rsidR="0093274D" w:rsidRPr="000D3CFB" w:rsidRDefault="0093274D" w:rsidP="00890F6A">
            <w:pPr>
              <w:pStyle w:val="TAC"/>
              <w:rPr>
                <w:lang w:val="it-IT"/>
              </w:rPr>
            </w:pPr>
          </w:p>
        </w:tc>
        <w:tc>
          <w:tcPr>
            <w:tcW w:w="0" w:type="auto"/>
            <w:vAlign w:val="center"/>
          </w:tcPr>
          <w:p w14:paraId="61BEF07F" w14:textId="77777777" w:rsidR="0093274D" w:rsidRPr="000D3CFB" w:rsidRDefault="0093274D" w:rsidP="00890F6A">
            <w:pPr>
              <w:pStyle w:val="TAC"/>
              <w:rPr>
                <w:lang w:val="it-IT"/>
              </w:rPr>
            </w:pPr>
            <w:r w:rsidRPr="000D3CFB">
              <w:rPr>
                <w:lang w:val="it-IT"/>
              </w:rPr>
              <w:t>6</w:t>
            </w:r>
          </w:p>
        </w:tc>
        <w:tc>
          <w:tcPr>
            <w:tcW w:w="0" w:type="auto"/>
            <w:vAlign w:val="center"/>
          </w:tcPr>
          <w:p w14:paraId="751D2800" w14:textId="77777777" w:rsidR="0093274D" w:rsidRPr="000D3CFB" w:rsidRDefault="0093274D" w:rsidP="00890F6A">
            <w:pPr>
              <w:pStyle w:val="TAC"/>
              <w:rPr>
                <w:lang w:val="it-IT"/>
              </w:rPr>
            </w:pPr>
            <w:r w:rsidRPr="000D3CFB">
              <w:rPr>
                <w:lang w:val="it-IT"/>
              </w:rPr>
              <w:t>6</w:t>
            </w:r>
          </w:p>
        </w:tc>
        <w:tc>
          <w:tcPr>
            <w:tcW w:w="0" w:type="auto"/>
            <w:vAlign w:val="center"/>
          </w:tcPr>
          <w:p w14:paraId="7A948F78" w14:textId="77777777" w:rsidR="0093274D" w:rsidRPr="000D3CFB" w:rsidRDefault="0093274D" w:rsidP="00890F6A">
            <w:pPr>
              <w:pStyle w:val="TAC"/>
              <w:rPr>
                <w:lang w:val="it-IT"/>
              </w:rPr>
            </w:pPr>
            <w:r w:rsidRPr="000D3CFB">
              <w:rPr>
                <w:lang w:val="it-IT"/>
              </w:rPr>
              <w:t>6</w:t>
            </w:r>
          </w:p>
        </w:tc>
        <w:tc>
          <w:tcPr>
            <w:tcW w:w="0" w:type="auto"/>
            <w:vAlign w:val="center"/>
          </w:tcPr>
          <w:p w14:paraId="3050D805" w14:textId="77777777" w:rsidR="0093274D" w:rsidRPr="000D3CFB" w:rsidRDefault="0093274D" w:rsidP="00890F6A">
            <w:pPr>
              <w:pStyle w:val="TAC"/>
              <w:rPr>
                <w:lang w:val="it-IT"/>
              </w:rPr>
            </w:pPr>
          </w:p>
        </w:tc>
        <w:tc>
          <w:tcPr>
            <w:tcW w:w="0" w:type="auto"/>
            <w:vAlign w:val="center"/>
          </w:tcPr>
          <w:p w14:paraId="287C012C" w14:textId="77777777" w:rsidR="0093274D" w:rsidRPr="000D3CFB" w:rsidRDefault="0093274D" w:rsidP="00890F6A">
            <w:pPr>
              <w:pStyle w:val="TAC"/>
              <w:rPr>
                <w:iCs/>
                <w:lang w:val="it-IT"/>
              </w:rPr>
            </w:pPr>
          </w:p>
        </w:tc>
        <w:tc>
          <w:tcPr>
            <w:tcW w:w="0" w:type="auto"/>
            <w:vAlign w:val="center"/>
          </w:tcPr>
          <w:p w14:paraId="3845C828" w14:textId="77777777" w:rsidR="0093274D" w:rsidRPr="000D3CFB" w:rsidRDefault="0093274D" w:rsidP="00890F6A">
            <w:pPr>
              <w:pStyle w:val="TAC"/>
              <w:rPr>
                <w:iCs/>
                <w:lang w:val="it-IT"/>
              </w:rPr>
            </w:pPr>
          </w:p>
        </w:tc>
        <w:tc>
          <w:tcPr>
            <w:tcW w:w="0" w:type="auto"/>
            <w:vAlign w:val="center"/>
          </w:tcPr>
          <w:p w14:paraId="681C71D5" w14:textId="77777777" w:rsidR="0093274D" w:rsidRPr="000D3CFB" w:rsidRDefault="0093274D" w:rsidP="00890F6A">
            <w:pPr>
              <w:pStyle w:val="TAC"/>
              <w:rPr>
                <w:iCs/>
                <w:lang w:val="it-IT"/>
              </w:rPr>
            </w:pPr>
          </w:p>
        </w:tc>
        <w:tc>
          <w:tcPr>
            <w:tcW w:w="0" w:type="auto"/>
            <w:vAlign w:val="center"/>
          </w:tcPr>
          <w:p w14:paraId="2647E746" w14:textId="77777777" w:rsidR="0093274D" w:rsidRPr="000D3CFB" w:rsidRDefault="0093274D" w:rsidP="00890F6A">
            <w:pPr>
              <w:pStyle w:val="TAC"/>
              <w:rPr>
                <w:lang w:val="it-IT"/>
              </w:rPr>
            </w:pPr>
          </w:p>
        </w:tc>
      </w:tr>
      <w:tr w:rsidR="0093274D" w:rsidRPr="000D3CFB" w14:paraId="764F50BE" w14:textId="77777777">
        <w:trPr>
          <w:cantSplit/>
          <w:jc w:val="center"/>
        </w:trPr>
        <w:tc>
          <w:tcPr>
            <w:tcW w:w="0" w:type="auto"/>
            <w:vAlign w:val="center"/>
          </w:tcPr>
          <w:p w14:paraId="657E2E1E" w14:textId="77777777" w:rsidR="0093274D" w:rsidRPr="000D3CFB" w:rsidRDefault="0093274D" w:rsidP="00890F6A">
            <w:pPr>
              <w:pStyle w:val="TAC"/>
              <w:rPr>
                <w:lang w:val="it-IT"/>
              </w:rPr>
            </w:pPr>
            <w:r w:rsidRPr="000D3CFB">
              <w:rPr>
                <w:lang w:val="it-IT"/>
              </w:rPr>
              <w:t>4</w:t>
            </w:r>
          </w:p>
        </w:tc>
        <w:tc>
          <w:tcPr>
            <w:tcW w:w="0" w:type="auto"/>
            <w:vAlign w:val="center"/>
          </w:tcPr>
          <w:p w14:paraId="34BC1FAC" w14:textId="77777777" w:rsidR="0093274D" w:rsidRPr="000D3CFB" w:rsidRDefault="0093274D" w:rsidP="00890F6A">
            <w:pPr>
              <w:pStyle w:val="TAC"/>
              <w:rPr>
                <w:lang w:val="it-IT"/>
              </w:rPr>
            </w:pPr>
          </w:p>
        </w:tc>
        <w:tc>
          <w:tcPr>
            <w:tcW w:w="0" w:type="auto"/>
            <w:vAlign w:val="center"/>
          </w:tcPr>
          <w:p w14:paraId="3017DD1B" w14:textId="77777777" w:rsidR="0093274D" w:rsidRPr="000D3CFB" w:rsidRDefault="0093274D" w:rsidP="00890F6A">
            <w:pPr>
              <w:pStyle w:val="TAC"/>
              <w:rPr>
                <w:lang w:val="it-IT"/>
              </w:rPr>
            </w:pPr>
          </w:p>
        </w:tc>
        <w:tc>
          <w:tcPr>
            <w:tcW w:w="0" w:type="auto"/>
            <w:vAlign w:val="center"/>
          </w:tcPr>
          <w:p w14:paraId="1E8A2390" w14:textId="77777777" w:rsidR="0093274D" w:rsidRPr="000D3CFB" w:rsidRDefault="0093274D" w:rsidP="00890F6A">
            <w:pPr>
              <w:pStyle w:val="TAC"/>
            </w:pPr>
            <w:r w:rsidRPr="000D3CFB">
              <w:t>6</w:t>
            </w:r>
          </w:p>
        </w:tc>
        <w:tc>
          <w:tcPr>
            <w:tcW w:w="0" w:type="auto"/>
            <w:vAlign w:val="center"/>
          </w:tcPr>
          <w:p w14:paraId="3482FB1E" w14:textId="77777777" w:rsidR="0093274D" w:rsidRPr="000D3CFB" w:rsidRDefault="0093274D" w:rsidP="00890F6A">
            <w:pPr>
              <w:pStyle w:val="TAC"/>
            </w:pPr>
            <w:r w:rsidRPr="000D3CFB">
              <w:t>6</w:t>
            </w:r>
          </w:p>
        </w:tc>
        <w:tc>
          <w:tcPr>
            <w:tcW w:w="0" w:type="auto"/>
            <w:vAlign w:val="center"/>
          </w:tcPr>
          <w:p w14:paraId="1FE88365" w14:textId="77777777" w:rsidR="0093274D" w:rsidRPr="000D3CFB" w:rsidRDefault="0093274D" w:rsidP="00890F6A">
            <w:pPr>
              <w:pStyle w:val="TAC"/>
            </w:pPr>
          </w:p>
        </w:tc>
        <w:tc>
          <w:tcPr>
            <w:tcW w:w="0" w:type="auto"/>
            <w:vAlign w:val="center"/>
          </w:tcPr>
          <w:p w14:paraId="360576D5" w14:textId="77777777" w:rsidR="0093274D" w:rsidRPr="000D3CFB" w:rsidRDefault="0093274D" w:rsidP="00890F6A">
            <w:pPr>
              <w:pStyle w:val="TAC"/>
            </w:pPr>
          </w:p>
        </w:tc>
        <w:tc>
          <w:tcPr>
            <w:tcW w:w="0" w:type="auto"/>
            <w:vAlign w:val="center"/>
          </w:tcPr>
          <w:p w14:paraId="0AACAB9D" w14:textId="77777777" w:rsidR="0093274D" w:rsidRPr="000D3CFB" w:rsidRDefault="0093274D" w:rsidP="00890F6A">
            <w:pPr>
              <w:pStyle w:val="TAC"/>
              <w:rPr>
                <w:iCs/>
              </w:rPr>
            </w:pPr>
          </w:p>
        </w:tc>
        <w:tc>
          <w:tcPr>
            <w:tcW w:w="0" w:type="auto"/>
            <w:vAlign w:val="center"/>
          </w:tcPr>
          <w:p w14:paraId="1D405E89" w14:textId="77777777" w:rsidR="0093274D" w:rsidRPr="000D3CFB" w:rsidRDefault="0093274D" w:rsidP="00890F6A">
            <w:pPr>
              <w:pStyle w:val="TAC"/>
              <w:rPr>
                <w:iCs/>
              </w:rPr>
            </w:pPr>
          </w:p>
        </w:tc>
        <w:tc>
          <w:tcPr>
            <w:tcW w:w="0" w:type="auto"/>
            <w:vAlign w:val="center"/>
          </w:tcPr>
          <w:p w14:paraId="49775F99" w14:textId="77777777" w:rsidR="0093274D" w:rsidRPr="000D3CFB" w:rsidRDefault="0093274D" w:rsidP="00890F6A">
            <w:pPr>
              <w:pStyle w:val="TAC"/>
            </w:pPr>
          </w:p>
        </w:tc>
        <w:tc>
          <w:tcPr>
            <w:tcW w:w="0" w:type="auto"/>
            <w:vAlign w:val="center"/>
          </w:tcPr>
          <w:p w14:paraId="039B4268" w14:textId="77777777" w:rsidR="0093274D" w:rsidRPr="000D3CFB" w:rsidRDefault="0093274D" w:rsidP="00890F6A">
            <w:pPr>
              <w:pStyle w:val="TAC"/>
            </w:pPr>
          </w:p>
        </w:tc>
      </w:tr>
      <w:tr w:rsidR="0093274D" w:rsidRPr="000D3CFB" w14:paraId="4A635040" w14:textId="77777777">
        <w:trPr>
          <w:cantSplit/>
          <w:jc w:val="center"/>
        </w:trPr>
        <w:tc>
          <w:tcPr>
            <w:tcW w:w="0" w:type="auto"/>
            <w:vAlign w:val="center"/>
          </w:tcPr>
          <w:p w14:paraId="5BD9755E" w14:textId="77777777" w:rsidR="0093274D" w:rsidRPr="000D3CFB" w:rsidRDefault="0093274D" w:rsidP="00890F6A">
            <w:pPr>
              <w:pStyle w:val="TAC"/>
            </w:pPr>
            <w:r w:rsidRPr="000D3CFB">
              <w:t>5</w:t>
            </w:r>
          </w:p>
        </w:tc>
        <w:tc>
          <w:tcPr>
            <w:tcW w:w="0" w:type="auto"/>
            <w:vAlign w:val="center"/>
          </w:tcPr>
          <w:p w14:paraId="40788A2A" w14:textId="77777777" w:rsidR="0093274D" w:rsidRPr="000D3CFB" w:rsidRDefault="0093274D" w:rsidP="00890F6A">
            <w:pPr>
              <w:pStyle w:val="TAC"/>
            </w:pPr>
          </w:p>
        </w:tc>
        <w:tc>
          <w:tcPr>
            <w:tcW w:w="0" w:type="auto"/>
            <w:vAlign w:val="center"/>
          </w:tcPr>
          <w:p w14:paraId="6B594020" w14:textId="77777777" w:rsidR="0093274D" w:rsidRPr="000D3CFB" w:rsidRDefault="0093274D" w:rsidP="00890F6A">
            <w:pPr>
              <w:pStyle w:val="TAC"/>
            </w:pPr>
          </w:p>
        </w:tc>
        <w:tc>
          <w:tcPr>
            <w:tcW w:w="0" w:type="auto"/>
            <w:vAlign w:val="center"/>
          </w:tcPr>
          <w:p w14:paraId="59FE07C8" w14:textId="77777777" w:rsidR="0093274D" w:rsidRPr="000D3CFB" w:rsidRDefault="0093274D" w:rsidP="00890F6A">
            <w:pPr>
              <w:pStyle w:val="TAC"/>
            </w:pPr>
            <w:r w:rsidRPr="000D3CFB">
              <w:t>6</w:t>
            </w:r>
          </w:p>
        </w:tc>
        <w:tc>
          <w:tcPr>
            <w:tcW w:w="0" w:type="auto"/>
            <w:vAlign w:val="center"/>
          </w:tcPr>
          <w:p w14:paraId="017D5CC0" w14:textId="77777777" w:rsidR="0093274D" w:rsidRPr="000D3CFB" w:rsidRDefault="0093274D" w:rsidP="00890F6A">
            <w:pPr>
              <w:pStyle w:val="TAC"/>
            </w:pPr>
          </w:p>
        </w:tc>
        <w:tc>
          <w:tcPr>
            <w:tcW w:w="0" w:type="auto"/>
            <w:vAlign w:val="center"/>
          </w:tcPr>
          <w:p w14:paraId="415BE41A" w14:textId="77777777" w:rsidR="0093274D" w:rsidRPr="000D3CFB" w:rsidRDefault="0093274D" w:rsidP="00890F6A">
            <w:pPr>
              <w:pStyle w:val="TAC"/>
            </w:pPr>
          </w:p>
        </w:tc>
        <w:tc>
          <w:tcPr>
            <w:tcW w:w="0" w:type="auto"/>
            <w:vAlign w:val="center"/>
          </w:tcPr>
          <w:p w14:paraId="7D4A95AE" w14:textId="77777777" w:rsidR="0093274D" w:rsidRPr="000D3CFB" w:rsidRDefault="0093274D" w:rsidP="00890F6A">
            <w:pPr>
              <w:pStyle w:val="TAC"/>
            </w:pPr>
          </w:p>
        </w:tc>
        <w:tc>
          <w:tcPr>
            <w:tcW w:w="0" w:type="auto"/>
            <w:vAlign w:val="center"/>
          </w:tcPr>
          <w:p w14:paraId="315D3085" w14:textId="77777777" w:rsidR="0093274D" w:rsidRPr="000D3CFB" w:rsidRDefault="0093274D" w:rsidP="00890F6A">
            <w:pPr>
              <w:pStyle w:val="TAC"/>
              <w:rPr>
                <w:iCs/>
              </w:rPr>
            </w:pPr>
          </w:p>
        </w:tc>
        <w:tc>
          <w:tcPr>
            <w:tcW w:w="0" w:type="auto"/>
            <w:vAlign w:val="center"/>
          </w:tcPr>
          <w:p w14:paraId="5F1B1EFA" w14:textId="77777777" w:rsidR="0093274D" w:rsidRPr="000D3CFB" w:rsidRDefault="0093274D" w:rsidP="00890F6A">
            <w:pPr>
              <w:pStyle w:val="TAC"/>
            </w:pPr>
          </w:p>
        </w:tc>
        <w:tc>
          <w:tcPr>
            <w:tcW w:w="0" w:type="auto"/>
            <w:vAlign w:val="center"/>
          </w:tcPr>
          <w:p w14:paraId="2E8053A8" w14:textId="77777777" w:rsidR="0093274D" w:rsidRPr="000D3CFB" w:rsidRDefault="0093274D" w:rsidP="00890F6A">
            <w:pPr>
              <w:pStyle w:val="TAC"/>
            </w:pPr>
          </w:p>
        </w:tc>
        <w:tc>
          <w:tcPr>
            <w:tcW w:w="0" w:type="auto"/>
            <w:vAlign w:val="center"/>
          </w:tcPr>
          <w:p w14:paraId="0C163105" w14:textId="77777777" w:rsidR="0093274D" w:rsidRPr="000D3CFB" w:rsidRDefault="0093274D" w:rsidP="00890F6A">
            <w:pPr>
              <w:pStyle w:val="TAC"/>
            </w:pPr>
          </w:p>
        </w:tc>
      </w:tr>
      <w:tr w:rsidR="0093274D" w:rsidRPr="000D3CFB" w14:paraId="4AB501E8" w14:textId="77777777">
        <w:trPr>
          <w:cantSplit/>
          <w:jc w:val="center"/>
        </w:trPr>
        <w:tc>
          <w:tcPr>
            <w:tcW w:w="0" w:type="auto"/>
            <w:vAlign w:val="center"/>
          </w:tcPr>
          <w:p w14:paraId="5F0A935F" w14:textId="77777777" w:rsidR="0093274D" w:rsidRPr="000D3CFB" w:rsidRDefault="0093274D" w:rsidP="00890F6A">
            <w:pPr>
              <w:pStyle w:val="TAC"/>
            </w:pPr>
            <w:r w:rsidRPr="000D3CFB">
              <w:t>6</w:t>
            </w:r>
          </w:p>
        </w:tc>
        <w:tc>
          <w:tcPr>
            <w:tcW w:w="0" w:type="auto"/>
            <w:vAlign w:val="center"/>
          </w:tcPr>
          <w:p w14:paraId="33C48179" w14:textId="77777777" w:rsidR="0093274D" w:rsidRPr="000D3CFB" w:rsidRDefault="0093274D" w:rsidP="00890F6A">
            <w:pPr>
              <w:pStyle w:val="TAC"/>
              <w:rPr>
                <w:iCs/>
              </w:rPr>
            </w:pPr>
          </w:p>
        </w:tc>
        <w:tc>
          <w:tcPr>
            <w:tcW w:w="0" w:type="auto"/>
            <w:vAlign w:val="center"/>
          </w:tcPr>
          <w:p w14:paraId="14A7D042" w14:textId="77777777" w:rsidR="0093274D" w:rsidRPr="000D3CFB" w:rsidRDefault="0093274D" w:rsidP="00890F6A">
            <w:pPr>
              <w:pStyle w:val="TAC"/>
              <w:rPr>
                <w:iCs/>
              </w:rPr>
            </w:pPr>
          </w:p>
        </w:tc>
        <w:tc>
          <w:tcPr>
            <w:tcW w:w="0" w:type="auto"/>
            <w:vAlign w:val="center"/>
          </w:tcPr>
          <w:p w14:paraId="04ED2A87" w14:textId="77777777" w:rsidR="0093274D" w:rsidRPr="000D3CFB" w:rsidRDefault="0093274D" w:rsidP="00890F6A">
            <w:pPr>
              <w:pStyle w:val="TAC"/>
            </w:pPr>
            <w:r w:rsidRPr="000D3CFB">
              <w:t>4</w:t>
            </w:r>
          </w:p>
        </w:tc>
        <w:tc>
          <w:tcPr>
            <w:tcW w:w="0" w:type="auto"/>
            <w:vAlign w:val="center"/>
          </w:tcPr>
          <w:p w14:paraId="19853983" w14:textId="77777777" w:rsidR="0093274D" w:rsidRPr="000D3CFB" w:rsidRDefault="0093274D" w:rsidP="00890F6A">
            <w:pPr>
              <w:pStyle w:val="TAC"/>
            </w:pPr>
            <w:r w:rsidRPr="000D3CFB">
              <w:t>6</w:t>
            </w:r>
          </w:p>
        </w:tc>
        <w:tc>
          <w:tcPr>
            <w:tcW w:w="0" w:type="auto"/>
            <w:vAlign w:val="center"/>
          </w:tcPr>
          <w:p w14:paraId="26FC2079" w14:textId="77777777" w:rsidR="0093274D" w:rsidRPr="000D3CFB" w:rsidRDefault="0093274D" w:rsidP="00890F6A">
            <w:pPr>
              <w:pStyle w:val="TAC"/>
            </w:pPr>
            <w:r w:rsidRPr="000D3CFB">
              <w:t>6</w:t>
            </w:r>
          </w:p>
        </w:tc>
        <w:tc>
          <w:tcPr>
            <w:tcW w:w="0" w:type="auto"/>
            <w:vAlign w:val="center"/>
          </w:tcPr>
          <w:p w14:paraId="3176792E" w14:textId="77777777" w:rsidR="0093274D" w:rsidRPr="000D3CFB" w:rsidRDefault="0093274D" w:rsidP="00890F6A">
            <w:pPr>
              <w:pStyle w:val="TAC"/>
              <w:rPr>
                <w:iCs/>
              </w:rPr>
            </w:pPr>
          </w:p>
        </w:tc>
        <w:tc>
          <w:tcPr>
            <w:tcW w:w="0" w:type="auto"/>
            <w:vAlign w:val="center"/>
          </w:tcPr>
          <w:p w14:paraId="2913AE88" w14:textId="77777777" w:rsidR="0093274D" w:rsidRPr="000D3CFB" w:rsidRDefault="0093274D" w:rsidP="00890F6A">
            <w:pPr>
              <w:pStyle w:val="TAC"/>
              <w:rPr>
                <w:iCs/>
              </w:rPr>
            </w:pPr>
          </w:p>
        </w:tc>
        <w:tc>
          <w:tcPr>
            <w:tcW w:w="0" w:type="auto"/>
            <w:vAlign w:val="center"/>
          </w:tcPr>
          <w:p w14:paraId="731B628E" w14:textId="77777777" w:rsidR="0093274D" w:rsidRPr="000D3CFB" w:rsidRDefault="0093274D" w:rsidP="00890F6A">
            <w:pPr>
              <w:pStyle w:val="TAC"/>
            </w:pPr>
            <w:r w:rsidRPr="000D3CFB">
              <w:t>4</w:t>
            </w:r>
          </w:p>
        </w:tc>
        <w:tc>
          <w:tcPr>
            <w:tcW w:w="0" w:type="auto"/>
            <w:vAlign w:val="center"/>
          </w:tcPr>
          <w:p w14:paraId="7CA0E8E7" w14:textId="77777777" w:rsidR="0093274D" w:rsidRPr="000D3CFB" w:rsidRDefault="0093274D" w:rsidP="00890F6A">
            <w:pPr>
              <w:pStyle w:val="TAC"/>
            </w:pPr>
            <w:r w:rsidRPr="000D3CFB">
              <w:t>7</w:t>
            </w:r>
          </w:p>
        </w:tc>
        <w:tc>
          <w:tcPr>
            <w:tcW w:w="0" w:type="auto"/>
            <w:vAlign w:val="center"/>
          </w:tcPr>
          <w:p w14:paraId="4413E7EB" w14:textId="77777777" w:rsidR="0093274D" w:rsidRPr="000D3CFB" w:rsidRDefault="0093274D" w:rsidP="00890F6A">
            <w:pPr>
              <w:pStyle w:val="TAC"/>
              <w:rPr>
                <w:iCs/>
              </w:rPr>
            </w:pPr>
          </w:p>
        </w:tc>
      </w:tr>
    </w:tbl>
    <w:p w14:paraId="1D16EB76" w14:textId="77777777" w:rsidR="00DA532D" w:rsidRPr="000D3CFB" w:rsidRDefault="00DA532D" w:rsidP="00DA532D"/>
    <w:p w14:paraId="1353E0F7" w14:textId="77777777" w:rsidR="00DA532D" w:rsidRPr="000D3CFB" w:rsidRDefault="00DA532D" w:rsidP="00DA532D">
      <w:pPr>
        <w:pStyle w:val="TH"/>
      </w:pPr>
      <w:r w:rsidRPr="000D3CFB">
        <w:t xml:space="preserve">Table 9.1.2-3: </w:t>
      </w:r>
      <w:r w:rsidR="00664FED" w:rsidRPr="000D3CFB">
        <w:rPr>
          <w:noProof/>
          <w:position w:val="-10"/>
          <w:sz w:val="19"/>
          <w:szCs w:val="19"/>
          <w:lang w:val="en-US" w:eastAsia="en-US"/>
        </w:rPr>
        <w:drawing>
          <wp:inline distT="0" distB="0" distL="0" distR="0" wp14:anchorId="171B26FB" wp14:editId="07B325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1130F7E4" w14:textId="77777777" w:rsidTr="00195659">
        <w:trPr>
          <w:cantSplit/>
          <w:jc w:val="center"/>
        </w:trPr>
        <w:tc>
          <w:tcPr>
            <w:tcW w:w="0" w:type="auto"/>
            <w:vMerge w:val="restart"/>
            <w:shd w:val="clear" w:color="auto" w:fill="E0E0E0"/>
            <w:vAlign w:val="center"/>
          </w:tcPr>
          <w:p w14:paraId="13EA2811"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90FE0D5"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A463E7D" w14:textId="77777777" w:rsidTr="00195659">
        <w:trPr>
          <w:cantSplit/>
          <w:jc w:val="center"/>
        </w:trPr>
        <w:tc>
          <w:tcPr>
            <w:tcW w:w="0" w:type="auto"/>
            <w:vMerge/>
            <w:shd w:val="clear" w:color="auto" w:fill="E0E0E0"/>
            <w:vAlign w:val="center"/>
          </w:tcPr>
          <w:p w14:paraId="1EA29543" w14:textId="77777777" w:rsidR="00DA532D" w:rsidRPr="000D3CFB" w:rsidRDefault="00DA532D" w:rsidP="00195659">
            <w:pPr>
              <w:pStyle w:val="TAH"/>
              <w:rPr>
                <w:lang w:val="it-IT"/>
              </w:rPr>
            </w:pPr>
          </w:p>
        </w:tc>
        <w:tc>
          <w:tcPr>
            <w:tcW w:w="0" w:type="auto"/>
            <w:shd w:val="clear" w:color="auto" w:fill="E0E0E0"/>
            <w:vAlign w:val="center"/>
          </w:tcPr>
          <w:p w14:paraId="5E44DDFD"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13052B06"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48503F2D"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49946B74"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5DEB0D4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1D68D886"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5A4758F5"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7E2C8565"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0D065E18"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546F7F" w14:textId="77777777" w:rsidR="00DA532D" w:rsidRPr="000D3CFB" w:rsidRDefault="00DA532D" w:rsidP="00195659">
            <w:pPr>
              <w:pStyle w:val="TAH"/>
              <w:rPr>
                <w:lang w:val="it-IT"/>
              </w:rPr>
            </w:pPr>
            <w:r w:rsidRPr="000D3CFB">
              <w:rPr>
                <w:lang w:val="it-IT"/>
              </w:rPr>
              <w:t>9</w:t>
            </w:r>
          </w:p>
        </w:tc>
      </w:tr>
      <w:tr w:rsidR="00DA532D" w:rsidRPr="000D3CFB" w14:paraId="0A0034ED" w14:textId="77777777" w:rsidTr="00195659">
        <w:trPr>
          <w:cantSplit/>
          <w:jc w:val="center"/>
        </w:trPr>
        <w:tc>
          <w:tcPr>
            <w:tcW w:w="0" w:type="auto"/>
            <w:vAlign w:val="center"/>
          </w:tcPr>
          <w:p w14:paraId="23D83C12" w14:textId="77777777" w:rsidR="00DA532D" w:rsidRPr="000D3CFB" w:rsidRDefault="00DA532D" w:rsidP="00195659">
            <w:pPr>
              <w:pStyle w:val="TAC"/>
              <w:rPr>
                <w:lang w:val="it-IT"/>
              </w:rPr>
            </w:pPr>
            <w:r w:rsidRPr="000D3CFB">
              <w:rPr>
                <w:lang w:val="it-IT"/>
              </w:rPr>
              <w:t>0</w:t>
            </w:r>
          </w:p>
        </w:tc>
        <w:tc>
          <w:tcPr>
            <w:tcW w:w="0" w:type="auto"/>
            <w:vAlign w:val="center"/>
          </w:tcPr>
          <w:p w14:paraId="39853F47" w14:textId="77777777" w:rsidR="00DA532D" w:rsidRPr="000D3CFB" w:rsidRDefault="00DA532D" w:rsidP="00195659">
            <w:pPr>
              <w:pStyle w:val="TAC"/>
              <w:rPr>
                <w:iCs/>
                <w:lang w:val="it-IT"/>
              </w:rPr>
            </w:pPr>
          </w:p>
        </w:tc>
        <w:tc>
          <w:tcPr>
            <w:tcW w:w="0" w:type="auto"/>
            <w:vAlign w:val="center"/>
          </w:tcPr>
          <w:p w14:paraId="47D95E3C" w14:textId="77777777" w:rsidR="00DA532D" w:rsidRPr="000D3CFB" w:rsidRDefault="00DA532D" w:rsidP="00195659">
            <w:pPr>
              <w:pStyle w:val="TAC"/>
              <w:rPr>
                <w:iCs/>
                <w:lang w:val="it-IT"/>
              </w:rPr>
            </w:pPr>
            <w:r w:rsidRPr="000D3CFB">
              <w:rPr>
                <w:iCs/>
                <w:lang w:val="it-IT"/>
              </w:rPr>
              <w:t>5</w:t>
            </w:r>
          </w:p>
        </w:tc>
        <w:tc>
          <w:tcPr>
            <w:tcW w:w="0" w:type="auto"/>
            <w:vAlign w:val="center"/>
          </w:tcPr>
          <w:p w14:paraId="7900FCA9" w14:textId="77777777" w:rsidR="00DA532D" w:rsidRPr="000D3CFB" w:rsidRDefault="00DA532D" w:rsidP="00195659">
            <w:pPr>
              <w:pStyle w:val="TAC"/>
              <w:rPr>
                <w:lang w:val="it-IT"/>
              </w:rPr>
            </w:pPr>
            <w:r w:rsidRPr="000D3CFB">
              <w:rPr>
                <w:lang w:val="it-IT"/>
              </w:rPr>
              <w:t>4</w:t>
            </w:r>
          </w:p>
        </w:tc>
        <w:tc>
          <w:tcPr>
            <w:tcW w:w="0" w:type="auto"/>
            <w:vAlign w:val="center"/>
          </w:tcPr>
          <w:p w14:paraId="35E9C992" w14:textId="77777777" w:rsidR="00DA532D" w:rsidRPr="000D3CFB" w:rsidRDefault="00DA532D" w:rsidP="00195659">
            <w:pPr>
              <w:pStyle w:val="TAC"/>
              <w:rPr>
                <w:lang w:val="it-IT"/>
              </w:rPr>
            </w:pPr>
            <w:r w:rsidRPr="000D3CFB">
              <w:rPr>
                <w:lang w:val="it-IT"/>
              </w:rPr>
              <w:t>7</w:t>
            </w:r>
          </w:p>
        </w:tc>
        <w:tc>
          <w:tcPr>
            <w:tcW w:w="0" w:type="auto"/>
            <w:vAlign w:val="center"/>
          </w:tcPr>
          <w:p w14:paraId="64E6A859" w14:textId="77777777" w:rsidR="00DA532D" w:rsidRPr="000D3CFB" w:rsidRDefault="00DA532D" w:rsidP="00195659">
            <w:pPr>
              <w:pStyle w:val="TAC"/>
              <w:rPr>
                <w:lang w:val="it-IT"/>
              </w:rPr>
            </w:pPr>
            <w:r w:rsidRPr="000D3CFB">
              <w:rPr>
                <w:lang w:val="it-IT"/>
              </w:rPr>
              <w:t>6</w:t>
            </w:r>
          </w:p>
        </w:tc>
        <w:tc>
          <w:tcPr>
            <w:tcW w:w="0" w:type="auto"/>
            <w:vAlign w:val="center"/>
          </w:tcPr>
          <w:p w14:paraId="7FD55504" w14:textId="77777777" w:rsidR="00DA532D" w:rsidRPr="000D3CFB" w:rsidRDefault="00DA532D" w:rsidP="00195659">
            <w:pPr>
              <w:pStyle w:val="TAC"/>
              <w:rPr>
                <w:iCs/>
                <w:lang w:val="it-IT"/>
              </w:rPr>
            </w:pPr>
          </w:p>
        </w:tc>
        <w:tc>
          <w:tcPr>
            <w:tcW w:w="0" w:type="auto"/>
            <w:vAlign w:val="center"/>
          </w:tcPr>
          <w:p w14:paraId="362B6FDE" w14:textId="77777777" w:rsidR="00DA532D" w:rsidRPr="000D3CFB" w:rsidRDefault="00DA532D" w:rsidP="00195659">
            <w:pPr>
              <w:pStyle w:val="TAC"/>
              <w:rPr>
                <w:iCs/>
                <w:lang w:val="it-IT"/>
              </w:rPr>
            </w:pPr>
            <w:r w:rsidRPr="000D3CFB">
              <w:rPr>
                <w:iCs/>
                <w:lang w:val="it-IT"/>
              </w:rPr>
              <w:t>5</w:t>
            </w:r>
          </w:p>
        </w:tc>
        <w:tc>
          <w:tcPr>
            <w:tcW w:w="0" w:type="auto"/>
            <w:vAlign w:val="center"/>
          </w:tcPr>
          <w:p w14:paraId="3B6F6367" w14:textId="77777777" w:rsidR="00DA532D" w:rsidRPr="000D3CFB" w:rsidRDefault="00DA532D" w:rsidP="00195659">
            <w:pPr>
              <w:pStyle w:val="TAC"/>
              <w:rPr>
                <w:lang w:val="it-IT"/>
              </w:rPr>
            </w:pPr>
            <w:r w:rsidRPr="000D3CFB">
              <w:rPr>
                <w:lang w:val="it-IT"/>
              </w:rPr>
              <w:t>4</w:t>
            </w:r>
          </w:p>
        </w:tc>
        <w:tc>
          <w:tcPr>
            <w:tcW w:w="0" w:type="auto"/>
            <w:vAlign w:val="center"/>
          </w:tcPr>
          <w:p w14:paraId="3B453265" w14:textId="77777777" w:rsidR="00DA532D" w:rsidRPr="000D3CFB" w:rsidRDefault="00DA532D" w:rsidP="00195659">
            <w:pPr>
              <w:pStyle w:val="TAC"/>
              <w:rPr>
                <w:lang w:val="it-IT"/>
              </w:rPr>
            </w:pPr>
            <w:r w:rsidRPr="000D3CFB">
              <w:rPr>
                <w:lang w:val="it-IT"/>
              </w:rPr>
              <w:t>7</w:t>
            </w:r>
          </w:p>
        </w:tc>
        <w:tc>
          <w:tcPr>
            <w:tcW w:w="0" w:type="auto"/>
            <w:vAlign w:val="center"/>
          </w:tcPr>
          <w:p w14:paraId="68AB2D92" w14:textId="77777777" w:rsidR="00DA532D" w:rsidRPr="000D3CFB" w:rsidRDefault="00DA532D" w:rsidP="00195659">
            <w:pPr>
              <w:pStyle w:val="TAC"/>
              <w:rPr>
                <w:lang w:val="it-IT"/>
              </w:rPr>
            </w:pPr>
            <w:r w:rsidRPr="000D3CFB">
              <w:rPr>
                <w:lang w:val="it-IT"/>
              </w:rPr>
              <w:t>6</w:t>
            </w:r>
          </w:p>
        </w:tc>
      </w:tr>
      <w:tr w:rsidR="00DA532D" w:rsidRPr="000D3CFB" w14:paraId="60C65EB8" w14:textId="77777777" w:rsidTr="00195659">
        <w:trPr>
          <w:cantSplit/>
          <w:jc w:val="center"/>
        </w:trPr>
        <w:tc>
          <w:tcPr>
            <w:tcW w:w="0" w:type="auto"/>
            <w:vAlign w:val="center"/>
          </w:tcPr>
          <w:p w14:paraId="44FB1761" w14:textId="77777777" w:rsidR="00DA532D" w:rsidRPr="000D3CFB" w:rsidRDefault="00DA532D" w:rsidP="00195659">
            <w:pPr>
              <w:pStyle w:val="TAC"/>
              <w:rPr>
                <w:lang w:val="it-IT"/>
              </w:rPr>
            </w:pPr>
            <w:r w:rsidRPr="000D3CFB">
              <w:rPr>
                <w:lang w:val="it-IT"/>
              </w:rPr>
              <w:t>1</w:t>
            </w:r>
          </w:p>
        </w:tc>
        <w:tc>
          <w:tcPr>
            <w:tcW w:w="0" w:type="auto"/>
            <w:vAlign w:val="center"/>
          </w:tcPr>
          <w:p w14:paraId="6FBCAF50" w14:textId="77777777" w:rsidR="00DA532D" w:rsidRPr="000D3CFB" w:rsidRDefault="00DA532D" w:rsidP="00195659">
            <w:pPr>
              <w:pStyle w:val="TAC"/>
              <w:rPr>
                <w:lang w:val="it-IT"/>
              </w:rPr>
            </w:pPr>
          </w:p>
        </w:tc>
        <w:tc>
          <w:tcPr>
            <w:tcW w:w="0" w:type="auto"/>
            <w:vAlign w:val="center"/>
          </w:tcPr>
          <w:p w14:paraId="349E906A" w14:textId="77777777" w:rsidR="00DA532D" w:rsidRPr="000D3CFB" w:rsidRDefault="00DA532D" w:rsidP="00195659">
            <w:pPr>
              <w:pStyle w:val="TAC"/>
              <w:rPr>
                <w:iCs/>
                <w:lang w:val="it-IT"/>
              </w:rPr>
            </w:pPr>
            <w:r w:rsidRPr="000D3CFB">
              <w:rPr>
                <w:iCs/>
                <w:lang w:val="it-IT"/>
              </w:rPr>
              <w:t>5</w:t>
            </w:r>
          </w:p>
        </w:tc>
        <w:tc>
          <w:tcPr>
            <w:tcW w:w="0" w:type="auto"/>
            <w:vAlign w:val="center"/>
          </w:tcPr>
          <w:p w14:paraId="42171231" w14:textId="77777777" w:rsidR="00DA532D" w:rsidRPr="000D3CFB" w:rsidRDefault="00DA532D" w:rsidP="00195659">
            <w:pPr>
              <w:pStyle w:val="TAC"/>
              <w:rPr>
                <w:lang w:val="it-IT"/>
              </w:rPr>
            </w:pPr>
            <w:r w:rsidRPr="000D3CFB">
              <w:rPr>
                <w:lang w:val="it-IT"/>
              </w:rPr>
              <w:t>4</w:t>
            </w:r>
          </w:p>
        </w:tc>
        <w:tc>
          <w:tcPr>
            <w:tcW w:w="0" w:type="auto"/>
            <w:vAlign w:val="center"/>
          </w:tcPr>
          <w:p w14:paraId="0A21B9EC" w14:textId="77777777" w:rsidR="00DA532D" w:rsidRPr="000D3CFB" w:rsidRDefault="00DA532D" w:rsidP="00195659">
            <w:pPr>
              <w:pStyle w:val="TAC"/>
              <w:rPr>
                <w:lang w:val="it-IT"/>
              </w:rPr>
            </w:pPr>
            <w:r w:rsidRPr="000D3CFB">
              <w:rPr>
                <w:lang w:val="it-IT"/>
              </w:rPr>
              <w:t>6</w:t>
            </w:r>
          </w:p>
        </w:tc>
        <w:tc>
          <w:tcPr>
            <w:tcW w:w="0" w:type="auto"/>
            <w:vAlign w:val="center"/>
          </w:tcPr>
          <w:p w14:paraId="4AE63739" w14:textId="77777777" w:rsidR="00DA532D" w:rsidRPr="000D3CFB" w:rsidRDefault="00DA532D" w:rsidP="00195659">
            <w:pPr>
              <w:pStyle w:val="TAC"/>
              <w:rPr>
                <w:iCs/>
                <w:lang w:val="it-IT"/>
              </w:rPr>
            </w:pPr>
          </w:p>
        </w:tc>
        <w:tc>
          <w:tcPr>
            <w:tcW w:w="0" w:type="auto"/>
            <w:vAlign w:val="center"/>
          </w:tcPr>
          <w:p w14:paraId="7CE17127" w14:textId="77777777" w:rsidR="00DA532D" w:rsidRPr="000D3CFB" w:rsidRDefault="00DA532D" w:rsidP="00195659">
            <w:pPr>
              <w:pStyle w:val="TAC"/>
              <w:rPr>
                <w:lang w:val="it-IT"/>
              </w:rPr>
            </w:pPr>
          </w:p>
        </w:tc>
        <w:tc>
          <w:tcPr>
            <w:tcW w:w="0" w:type="auto"/>
            <w:vAlign w:val="center"/>
          </w:tcPr>
          <w:p w14:paraId="6FBED123" w14:textId="77777777" w:rsidR="00DA532D" w:rsidRPr="000D3CFB" w:rsidRDefault="00DA532D" w:rsidP="00195659">
            <w:pPr>
              <w:pStyle w:val="TAC"/>
              <w:rPr>
                <w:iCs/>
                <w:lang w:val="it-IT"/>
              </w:rPr>
            </w:pPr>
            <w:r w:rsidRPr="000D3CFB">
              <w:rPr>
                <w:iCs/>
                <w:lang w:val="it-IT"/>
              </w:rPr>
              <w:t>5</w:t>
            </w:r>
          </w:p>
        </w:tc>
        <w:tc>
          <w:tcPr>
            <w:tcW w:w="0" w:type="auto"/>
            <w:vAlign w:val="center"/>
          </w:tcPr>
          <w:p w14:paraId="066A222E" w14:textId="77777777" w:rsidR="00DA532D" w:rsidRPr="000D3CFB" w:rsidRDefault="00DA532D" w:rsidP="00195659">
            <w:pPr>
              <w:pStyle w:val="TAC"/>
              <w:rPr>
                <w:lang w:val="it-IT"/>
              </w:rPr>
            </w:pPr>
            <w:r w:rsidRPr="000D3CFB">
              <w:rPr>
                <w:lang w:val="it-IT"/>
              </w:rPr>
              <w:t>4</w:t>
            </w:r>
          </w:p>
        </w:tc>
        <w:tc>
          <w:tcPr>
            <w:tcW w:w="0" w:type="auto"/>
            <w:vAlign w:val="center"/>
          </w:tcPr>
          <w:p w14:paraId="30ADF8EE" w14:textId="77777777" w:rsidR="00DA532D" w:rsidRPr="000D3CFB" w:rsidRDefault="00DA532D" w:rsidP="00195659">
            <w:pPr>
              <w:pStyle w:val="TAC"/>
              <w:rPr>
                <w:lang w:val="it-IT"/>
              </w:rPr>
            </w:pPr>
            <w:r w:rsidRPr="000D3CFB">
              <w:rPr>
                <w:lang w:val="it-IT"/>
              </w:rPr>
              <w:t>6</w:t>
            </w:r>
          </w:p>
        </w:tc>
        <w:tc>
          <w:tcPr>
            <w:tcW w:w="0" w:type="auto"/>
            <w:vAlign w:val="center"/>
          </w:tcPr>
          <w:p w14:paraId="1D33A179" w14:textId="77777777" w:rsidR="00DA532D" w:rsidRPr="000D3CFB" w:rsidRDefault="00DA532D" w:rsidP="00195659">
            <w:pPr>
              <w:pStyle w:val="TAC"/>
              <w:rPr>
                <w:iCs/>
                <w:lang w:val="it-IT"/>
              </w:rPr>
            </w:pPr>
          </w:p>
        </w:tc>
      </w:tr>
      <w:tr w:rsidR="00DA532D" w:rsidRPr="000D3CFB" w14:paraId="22C97E96" w14:textId="77777777" w:rsidTr="00195659">
        <w:trPr>
          <w:cantSplit/>
          <w:jc w:val="center"/>
        </w:trPr>
        <w:tc>
          <w:tcPr>
            <w:tcW w:w="0" w:type="auto"/>
            <w:vAlign w:val="center"/>
          </w:tcPr>
          <w:p w14:paraId="352CA8CA" w14:textId="77777777" w:rsidR="00DA532D" w:rsidRPr="000D3CFB" w:rsidRDefault="00DA532D" w:rsidP="00195659">
            <w:pPr>
              <w:pStyle w:val="TAC"/>
              <w:rPr>
                <w:lang w:val="it-IT"/>
              </w:rPr>
            </w:pPr>
            <w:r w:rsidRPr="000D3CFB">
              <w:rPr>
                <w:lang w:val="it-IT"/>
              </w:rPr>
              <w:t>2</w:t>
            </w:r>
          </w:p>
        </w:tc>
        <w:tc>
          <w:tcPr>
            <w:tcW w:w="0" w:type="auto"/>
            <w:vAlign w:val="center"/>
          </w:tcPr>
          <w:p w14:paraId="0D540F19" w14:textId="77777777" w:rsidR="00DA532D" w:rsidRPr="000D3CFB" w:rsidRDefault="00DA532D" w:rsidP="00195659">
            <w:pPr>
              <w:pStyle w:val="TAC"/>
              <w:rPr>
                <w:lang w:val="it-IT"/>
              </w:rPr>
            </w:pPr>
          </w:p>
        </w:tc>
        <w:tc>
          <w:tcPr>
            <w:tcW w:w="0" w:type="auto"/>
            <w:vAlign w:val="center"/>
          </w:tcPr>
          <w:p w14:paraId="6CD3F105" w14:textId="77777777" w:rsidR="00DA532D" w:rsidRPr="000D3CFB" w:rsidRDefault="00DA532D" w:rsidP="00195659">
            <w:pPr>
              <w:pStyle w:val="TAC"/>
              <w:rPr>
                <w:iCs/>
                <w:lang w:val="it-IT"/>
              </w:rPr>
            </w:pPr>
            <w:r w:rsidRPr="000D3CFB">
              <w:rPr>
                <w:iCs/>
                <w:lang w:val="it-IT"/>
              </w:rPr>
              <w:t>7</w:t>
            </w:r>
          </w:p>
        </w:tc>
        <w:tc>
          <w:tcPr>
            <w:tcW w:w="0" w:type="auto"/>
            <w:vAlign w:val="center"/>
          </w:tcPr>
          <w:p w14:paraId="19D23CD6" w14:textId="77777777" w:rsidR="00DA532D" w:rsidRPr="000D3CFB" w:rsidRDefault="00DA532D" w:rsidP="00195659">
            <w:pPr>
              <w:pStyle w:val="TAC"/>
              <w:rPr>
                <w:lang w:val="it-IT"/>
              </w:rPr>
            </w:pPr>
            <w:r w:rsidRPr="000D3CFB">
              <w:rPr>
                <w:lang w:val="it-IT"/>
              </w:rPr>
              <w:t>6</w:t>
            </w:r>
          </w:p>
        </w:tc>
        <w:tc>
          <w:tcPr>
            <w:tcW w:w="0" w:type="auto"/>
            <w:vAlign w:val="center"/>
          </w:tcPr>
          <w:p w14:paraId="3174A680" w14:textId="77777777" w:rsidR="00DA532D" w:rsidRPr="000D3CFB" w:rsidRDefault="00DA532D" w:rsidP="00195659">
            <w:pPr>
              <w:pStyle w:val="TAC"/>
              <w:rPr>
                <w:lang w:val="it-IT"/>
              </w:rPr>
            </w:pPr>
          </w:p>
        </w:tc>
        <w:tc>
          <w:tcPr>
            <w:tcW w:w="0" w:type="auto"/>
            <w:vAlign w:val="center"/>
          </w:tcPr>
          <w:p w14:paraId="63243E49" w14:textId="77777777" w:rsidR="00DA532D" w:rsidRPr="000D3CFB" w:rsidRDefault="00DA532D" w:rsidP="00195659">
            <w:pPr>
              <w:pStyle w:val="TAC"/>
              <w:rPr>
                <w:lang w:val="it-IT"/>
              </w:rPr>
            </w:pPr>
          </w:p>
        </w:tc>
        <w:tc>
          <w:tcPr>
            <w:tcW w:w="0" w:type="auto"/>
            <w:vAlign w:val="center"/>
          </w:tcPr>
          <w:p w14:paraId="007662CC" w14:textId="77777777" w:rsidR="00DA532D" w:rsidRPr="000D3CFB" w:rsidRDefault="00DA532D" w:rsidP="00195659">
            <w:pPr>
              <w:pStyle w:val="TAC"/>
              <w:rPr>
                <w:lang w:val="it-IT"/>
              </w:rPr>
            </w:pPr>
          </w:p>
        </w:tc>
        <w:tc>
          <w:tcPr>
            <w:tcW w:w="0" w:type="auto"/>
            <w:vAlign w:val="center"/>
          </w:tcPr>
          <w:p w14:paraId="58B8CB47" w14:textId="77777777" w:rsidR="00DA532D" w:rsidRPr="000D3CFB" w:rsidRDefault="00DA532D" w:rsidP="00195659">
            <w:pPr>
              <w:pStyle w:val="TAC"/>
              <w:rPr>
                <w:iCs/>
                <w:lang w:val="it-IT"/>
              </w:rPr>
            </w:pPr>
            <w:r w:rsidRPr="000D3CFB">
              <w:rPr>
                <w:iCs/>
                <w:lang w:val="it-IT"/>
              </w:rPr>
              <w:t>7</w:t>
            </w:r>
          </w:p>
        </w:tc>
        <w:tc>
          <w:tcPr>
            <w:tcW w:w="0" w:type="auto"/>
            <w:vAlign w:val="center"/>
          </w:tcPr>
          <w:p w14:paraId="445B5236" w14:textId="77777777" w:rsidR="00DA532D" w:rsidRPr="000D3CFB" w:rsidRDefault="00DA532D" w:rsidP="00195659">
            <w:pPr>
              <w:pStyle w:val="TAC"/>
              <w:rPr>
                <w:lang w:val="it-IT"/>
              </w:rPr>
            </w:pPr>
            <w:r w:rsidRPr="000D3CFB">
              <w:rPr>
                <w:lang w:val="it-IT"/>
              </w:rPr>
              <w:t>6</w:t>
            </w:r>
          </w:p>
        </w:tc>
        <w:tc>
          <w:tcPr>
            <w:tcW w:w="0" w:type="auto"/>
            <w:vAlign w:val="center"/>
          </w:tcPr>
          <w:p w14:paraId="7E6DCABD" w14:textId="77777777" w:rsidR="00DA532D" w:rsidRPr="000D3CFB" w:rsidRDefault="00DA532D" w:rsidP="00195659">
            <w:pPr>
              <w:pStyle w:val="TAC"/>
              <w:rPr>
                <w:lang w:val="it-IT"/>
              </w:rPr>
            </w:pPr>
          </w:p>
        </w:tc>
        <w:tc>
          <w:tcPr>
            <w:tcW w:w="0" w:type="auto"/>
            <w:vAlign w:val="center"/>
          </w:tcPr>
          <w:p w14:paraId="5507AECB" w14:textId="77777777" w:rsidR="00DA532D" w:rsidRPr="000D3CFB" w:rsidRDefault="00DA532D" w:rsidP="00195659">
            <w:pPr>
              <w:pStyle w:val="TAC"/>
              <w:rPr>
                <w:lang w:val="it-IT"/>
              </w:rPr>
            </w:pPr>
          </w:p>
        </w:tc>
      </w:tr>
      <w:tr w:rsidR="00DA532D" w:rsidRPr="000D3CFB" w14:paraId="44BDB562" w14:textId="77777777" w:rsidTr="00195659">
        <w:trPr>
          <w:cantSplit/>
          <w:jc w:val="center"/>
        </w:trPr>
        <w:tc>
          <w:tcPr>
            <w:tcW w:w="0" w:type="auto"/>
            <w:vAlign w:val="center"/>
          </w:tcPr>
          <w:p w14:paraId="2709F5FE" w14:textId="77777777" w:rsidR="00DA532D" w:rsidRPr="000D3CFB" w:rsidRDefault="00DA532D" w:rsidP="00195659">
            <w:pPr>
              <w:pStyle w:val="TAC"/>
              <w:rPr>
                <w:lang w:val="it-IT"/>
              </w:rPr>
            </w:pPr>
            <w:r w:rsidRPr="000D3CFB">
              <w:rPr>
                <w:lang w:val="it-IT"/>
              </w:rPr>
              <w:t>3</w:t>
            </w:r>
          </w:p>
        </w:tc>
        <w:tc>
          <w:tcPr>
            <w:tcW w:w="0" w:type="auto"/>
            <w:vAlign w:val="center"/>
          </w:tcPr>
          <w:p w14:paraId="442EDF46" w14:textId="77777777" w:rsidR="00DA532D" w:rsidRPr="000D3CFB" w:rsidRDefault="00DA532D" w:rsidP="00195659">
            <w:pPr>
              <w:pStyle w:val="TAC"/>
              <w:rPr>
                <w:lang w:val="it-IT"/>
              </w:rPr>
            </w:pPr>
          </w:p>
        </w:tc>
        <w:tc>
          <w:tcPr>
            <w:tcW w:w="0" w:type="auto"/>
            <w:vAlign w:val="center"/>
          </w:tcPr>
          <w:p w14:paraId="55385DA4" w14:textId="77777777" w:rsidR="00DA532D" w:rsidRPr="000D3CFB" w:rsidRDefault="00DA532D" w:rsidP="00195659">
            <w:pPr>
              <w:pStyle w:val="TAC"/>
              <w:rPr>
                <w:lang w:val="it-IT"/>
              </w:rPr>
            </w:pPr>
            <w:r w:rsidRPr="000D3CFB">
              <w:rPr>
                <w:lang w:val="it-IT"/>
              </w:rPr>
              <w:t>7</w:t>
            </w:r>
          </w:p>
        </w:tc>
        <w:tc>
          <w:tcPr>
            <w:tcW w:w="0" w:type="auto"/>
            <w:vAlign w:val="center"/>
          </w:tcPr>
          <w:p w14:paraId="6E6D34EB" w14:textId="77777777" w:rsidR="00DA532D" w:rsidRPr="000D3CFB" w:rsidRDefault="00DA532D" w:rsidP="00195659">
            <w:pPr>
              <w:pStyle w:val="TAC"/>
              <w:rPr>
                <w:lang w:val="it-IT"/>
              </w:rPr>
            </w:pPr>
            <w:r w:rsidRPr="000D3CFB">
              <w:rPr>
                <w:lang w:val="it-IT"/>
              </w:rPr>
              <w:t>6</w:t>
            </w:r>
          </w:p>
        </w:tc>
        <w:tc>
          <w:tcPr>
            <w:tcW w:w="0" w:type="auto"/>
            <w:vAlign w:val="center"/>
          </w:tcPr>
          <w:p w14:paraId="6E93FB20" w14:textId="77777777" w:rsidR="00DA532D" w:rsidRPr="000D3CFB" w:rsidRDefault="00DA532D" w:rsidP="00195659">
            <w:pPr>
              <w:pStyle w:val="TAC"/>
              <w:rPr>
                <w:lang w:val="it-IT"/>
              </w:rPr>
            </w:pPr>
            <w:r w:rsidRPr="000D3CFB">
              <w:rPr>
                <w:lang w:val="it-IT"/>
              </w:rPr>
              <w:t>6</w:t>
            </w:r>
          </w:p>
        </w:tc>
        <w:tc>
          <w:tcPr>
            <w:tcW w:w="0" w:type="auto"/>
            <w:vAlign w:val="center"/>
          </w:tcPr>
          <w:p w14:paraId="3E160039" w14:textId="77777777" w:rsidR="00DA532D" w:rsidRPr="000D3CFB" w:rsidRDefault="00DA532D" w:rsidP="00195659">
            <w:pPr>
              <w:pStyle w:val="TAC"/>
              <w:rPr>
                <w:lang w:val="it-IT"/>
              </w:rPr>
            </w:pPr>
            <w:r w:rsidRPr="000D3CFB">
              <w:rPr>
                <w:lang w:val="it-IT"/>
              </w:rPr>
              <w:t>6</w:t>
            </w:r>
          </w:p>
        </w:tc>
        <w:tc>
          <w:tcPr>
            <w:tcW w:w="0" w:type="auto"/>
            <w:vAlign w:val="center"/>
          </w:tcPr>
          <w:p w14:paraId="6D135F73" w14:textId="77777777" w:rsidR="00DA532D" w:rsidRPr="000D3CFB" w:rsidRDefault="00DA532D" w:rsidP="00195659">
            <w:pPr>
              <w:pStyle w:val="TAC"/>
              <w:rPr>
                <w:lang w:val="it-IT"/>
              </w:rPr>
            </w:pPr>
          </w:p>
        </w:tc>
        <w:tc>
          <w:tcPr>
            <w:tcW w:w="0" w:type="auto"/>
            <w:vAlign w:val="center"/>
          </w:tcPr>
          <w:p w14:paraId="1B41A954" w14:textId="77777777" w:rsidR="00DA532D" w:rsidRPr="000D3CFB" w:rsidRDefault="00DA532D" w:rsidP="00195659">
            <w:pPr>
              <w:pStyle w:val="TAC"/>
              <w:rPr>
                <w:iCs/>
                <w:lang w:val="it-IT"/>
              </w:rPr>
            </w:pPr>
          </w:p>
        </w:tc>
        <w:tc>
          <w:tcPr>
            <w:tcW w:w="0" w:type="auto"/>
            <w:vAlign w:val="center"/>
          </w:tcPr>
          <w:p w14:paraId="4109BA61" w14:textId="77777777" w:rsidR="00DA532D" w:rsidRPr="000D3CFB" w:rsidRDefault="00DA532D" w:rsidP="00195659">
            <w:pPr>
              <w:pStyle w:val="TAC"/>
              <w:rPr>
                <w:iCs/>
                <w:lang w:val="it-IT"/>
              </w:rPr>
            </w:pPr>
          </w:p>
        </w:tc>
        <w:tc>
          <w:tcPr>
            <w:tcW w:w="0" w:type="auto"/>
            <w:vAlign w:val="center"/>
          </w:tcPr>
          <w:p w14:paraId="2D40044A" w14:textId="77777777" w:rsidR="00DA532D" w:rsidRPr="000D3CFB" w:rsidRDefault="00DA532D" w:rsidP="00195659">
            <w:pPr>
              <w:pStyle w:val="TAC"/>
              <w:rPr>
                <w:iCs/>
                <w:lang w:val="it-IT"/>
              </w:rPr>
            </w:pPr>
          </w:p>
        </w:tc>
        <w:tc>
          <w:tcPr>
            <w:tcW w:w="0" w:type="auto"/>
            <w:vAlign w:val="center"/>
          </w:tcPr>
          <w:p w14:paraId="0BF157B0" w14:textId="77777777" w:rsidR="00DA532D" w:rsidRPr="000D3CFB" w:rsidRDefault="00DA532D" w:rsidP="00195659">
            <w:pPr>
              <w:pStyle w:val="TAC"/>
              <w:rPr>
                <w:lang w:val="it-IT"/>
              </w:rPr>
            </w:pPr>
          </w:p>
        </w:tc>
      </w:tr>
      <w:tr w:rsidR="00DA532D" w:rsidRPr="000D3CFB" w14:paraId="30A14AE6" w14:textId="77777777" w:rsidTr="00195659">
        <w:trPr>
          <w:cantSplit/>
          <w:jc w:val="center"/>
        </w:trPr>
        <w:tc>
          <w:tcPr>
            <w:tcW w:w="0" w:type="auto"/>
            <w:vAlign w:val="center"/>
          </w:tcPr>
          <w:p w14:paraId="3CE43E27" w14:textId="77777777" w:rsidR="00DA532D" w:rsidRPr="000D3CFB" w:rsidRDefault="00DA532D" w:rsidP="00195659">
            <w:pPr>
              <w:pStyle w:val="TAC"/>
              <w:rPr>
                <w:lang w:val="it-IT"/>
              </w:rPr>
            </w:pPr>
            <w:r w:rsidRPr="000D3CFB">
              <w:rPr>
                <w:lang w:val="it-IT"/>
              </w:rPr>
              <w:t>4</w:t>
            </w:r>
          </w:p>
        </w:tc>
        <w:tc>
          <w:tcPr>
            <w:tcW w:w="0" w:type="auto"/>
            <w:vAlign w:val="center"/>
          </w:tcPr>
          <w:p w14:paraId="1B3137EF" w14:textId="77777777" w:rsidR="00DA532D" w:rsidRPr="000D3CFB" w:rsidRDefault="00DA532D" w:rsidP="00195659">
            <w:pPr>
              <w:pStyle w:val="TAC"/>
              <w:rPr>
                <w:lang w:val="it-IT"/>
              </w:rPr>
            </w:pPr>
          </w:p>
        </w:tc>
        <w:tc>
          <w:tcPr>
            <w:tcW w:w="0" w:type="auto"/>
            <w:vAlign w:val="center"/>
          </w:tcPr>
          <w:p w14:paraId="4A3B9687" w14:textId="77777777" w:rsidR="00DA532D" w:rsidRPr="000D3CFB" w:rsidRDefault="00DA532D" w:rsidP="00195659">
            <w:pPr>
              <w:pStyle w:val="TAC"/>
              <w:rPr>
                <w:lang w:val="it-IT"/>
              </w:rPr>
            </w:pPr>
            <w:r w:rsidRPr="000D3CFB">
              <w:rPr>
                <w:lang w:val="it-IT"/>
              </w:rPr>
              <w:t>7</w:t>
            </w:r>
          </w:p>
        </w:tc>
        <w:tc>
          <w:tcPr>
            <w:tcW w:w="0" w:type="auto"/>
            <w:vAlign w:val="center"/>
          </w:tcPr>
          <w:p w14:paraId="6B0A968D" w14:textId="77777777" w:rsidR="00DA532D" w:rsidRPr="000D3CFB" w:rsidRDefault="00DA532D" w:rsidP="00195659">
            <w:pPr>
              <w:pStyle w:val="TAC"/>
            </w:pPr>
            <w:r w:rsidRPr="000D3CFB">
              <w:t>6</w:t>
            </w:r>
          </w:p>
        </w:tc>
        <w:tc>
          <w:tcPr>
            <w:tcW w:w="0" w:type="auto"/>
            <w:vAlign w:val="center"/>
          </w:tcPr>
          <w:p w14:paraId="103E9371" w14:textId="77777777" w:rsidR="00DA532D" w:rsidRPr="000D3CFB" w:rsidRDefault="00DA532D" w:rsidP="00195659">
            <w:pPr>
              <w:pStyle w:val="TAC"/>
            </w:pPr>
            <w:r w:rsidRPr="000D3CFB">
              <w:t>6</w:t>
            </w:r>
          </w:p>
        </w:tc>
        <w:tc>
          <w:tcPr>
            <w:tcW w:w="0" w:type="auto"/>
            <w:vAlign w:val="center"/>
          </w:tcPr>
          <w:p w14:paraId="4BAAFF09" w14:textId="77777777" w:rsidR="00DA532D" w:rsidRPr="000D3CFB" w:rsidRDefault="00DA532D" w:rsidP="00195659">
            <w:pPr>
              <w:pStyle w:val="TAC"/>
            </w:pPr>
          </w:p>
        </w:tc>
        <w:tc>
          <w:tcPr>
            <w:tcW w:w="0" w:type="auto"/>
            <w:vAlign w:val="center"/>
          </w:tcPr>
          <w:p w14:paraId="7A06E3D1" w14:textId="77777777" w:rsidR="00DA532D" w:rsidRPr="000D3CFB" w:rsidRDefault="00DA532D" w:rsidP="00195659">
            <w:pPr>
              <w:pStyle w:val="TAC"/>
            </w:pPr>
          </w:p>
        </w:tc>
        <w:tc>
          <w:tcPr>
            <w:tcW w:w="0" w:type="auto"/>
            <w:vAlign w:val="center"/>
          </w:tcPr>
          <w:p w14:paraId="755ECA2D" w14:textId="77777777" w:rsidR="00DA532D" w:rsidRPr="000D3CFB" w:rsidRDefault="00DA532D" w:rsidP="00195659">
            <w:pPr>
              <w:pStyle w:val="TAC"/>
              <w:rPr>
                <w:iCs/>
              </w:rPr>
            </w:pPr>
          </w:p>
        </w:tc>
        <w:tc>
          <w:tcPr>
            <w:tcW w:w="0" w:type="auto"/>
            <w:vAlign w:val="center"/>
          </w:tcPr>
          <w:p w14:paraId="507F06EC" w14:textId="77777777" w:rsidR="00DA532D" w:rsidRPr="000D3CFB" w:rsidRDefault="00DA532D" w:rsidP="00195659">
            <w:pPr>
              <w:pStyle w:val="TAC"/>
              <w:rPr>
                <w:iCs/>
              </w:rPr>
            </w:pPr>
          </w:p>
        </w:tc>
        <w:tc>
          <w:tcPr>
            <w:tcW w:w="0" w:type="auto"/>
            <w:vAlign w:val="center"/>
          </w:tcPr>
          <w:p w14:paraId="34397F33" w14:textId="77777777" w:rsidR="00DA532D" w:rsidRPr="000D3CFB" w:rsidRDefault="00DA532D" w:rsidP="00195659">
            <w:pPr>
              <w:pStyle w:val="TAC"/>
            </w:pPr>
          </w:p>
        </w:tc>
        <w:tc>
          <w:tcPr>
            <w:tcW w:w="0" w:type="auto"/>
            <w:vAlign w:val="center"/>
          </w:tcPr>
          <w:p w14:paraId="1CD19DD9" w14:textId="77777777" w:rsidR="00DA532D" w:rsidRPr="000D3CFB" w:rsidRDefault="00DA532D" w:rsidP="00195659">
            <w:pPr>
              <w:pStyle w:val="TAC"/>
            </w:pPr>
          </w:p>
        </w:tc>
      </w:tr>
      <w:tr w:rsidR="00DA532D" w:rsidRPr="000D3CFB" w14:paraId="6DD36BB6" w14:textId="77777777" w:rsidTr="00195659">
        <w:trPr>
          <w:cantSplit/>
          <w:jc w:val="center"/>
        </w:trPr>
        <w:tc>
          <w:tcPr>
            <w:tcW w:w="0" w:type="auto"/>
            <w:vAlign w:val="center"/>
          </w:tcPr>
          <w:p w14:paraId="36C334D1" w14:textId="77777777" w:rsidR="00DA532D" w:rsidRPr="000D3CFB" w:rsidRDefault="00DA532D" w:rsidP="00195659">
            <w:pPr>
              <w:pStyle w:val="TAC"/>
            </w:pPr>
            <w:r w:rsidRPr="000D3CFB">
              <w:t>5</w:t>
            </w:r>
          </w:p>
        </w:tc>
        <w:tc>
          <w:tcPr>
            <w:tcW w:w="0" w:type="auto"/>
            <w:vAlign w:val="center"/>
          </w:tcPr>
          <w:p w14:paraId="79CE18E7" w14:textId="77777777" w:rsidR="00DA532D" w:rsidRPr="000D3CFB" w:rsidRDefault="00DA532D" w:rsidP="00195659">
            <w:pPr>
              <w:pStyle w:val="TAC"/>
            </w:pPr>
          </w:p>
        </w:tc>
        <w:tc>
          <w:tcPr>
            <w:tcW w:w="0" w:type="auto"/>
            <w:vAlign w:val="center"/>
          </w:tcPr>
          <w:p w14:paraId="729E5418" w14:textId="77777777" w:rsidR="00DA532D" w:rsidRPr="000D3CFB" w:rsidRDefault="00DA532D" w:rsidP="00195659">
            <w:pPr>
              <w:pStyle w:val="TAC"/>
            </w:pPr>
            <w:r w:rsidRPr="000D3CFB">
              <w:t>7</w:t>
            </w:r>
          </w:p>
        </w:tc>
        <w:tc>
          <w:tcPr>
            <w:tcW w:w="0" w:type="auto"/>
            <w:vAlign w:val="center"/>
          </w:tcPr>
          <w:p w14:paraId="3F0D186D" w14:textId="77777777" w:rsidR="00DA532D" w:rsidRPr="000D3CFB" w:rsidRDefault="00DA532D" w:rsidP="00195659">
            <w:pPr>
              <w:pStyle w:val="TAC"/>
            </w:pPr>
            <w:r w:rsidRPr="000D3CFB">
              <w:t>6</w:t>
            </w:r>
          </w:p>
        </w:tc>
        <w:tc>
          <w:tcPr>
            <w:tcW w:w="0" w:type="auto"/>
            <w:vAlign w:val="center"/>
          </w:tcPr>
          <w:p w14:paraId="746EE33D" w14:textId="77777777" w:rsidR="00DA532D" w:rsidRPr="000D3CFB" w:rsidRDefault="00DA532D" w:rsidP="00195659">
            <w:pPr>
              <w:pStyle w:val="TAC"/>
            </w:pPr>
          </w:p>
        </w:tc>
        <w:tc>
          <w:tcPr>
            <w:tcW w:w="0" w:type="auto"/>
            <w:vAlign w:val="center"/>
          </w:tcPr>
          <w:p w14:paraId="5D108C9A" w14:textId="77777777" w:rsidR="00DA532D" w:rsidRPr="000D3CFB" w:rsidRDefault="00DA532D" w:rsidP="00195659">
            <w:pPr>
              <w:pStyle w:val="TAC"/>
            </w:pPr>
          </w:p>
        </w:tc>
        <w:tc>
          <w:tcPr>
            <w:tcW w:w="0" w:type="auto"/>
            <w:vAlign w:val="center"/>
          </w:tcPr>
          <w:p w14:paraId="5EEECA15" w14:textId="77777777" w:rsidR="00DA532D" w:rsidRPr="000D3CFB" w:rsidRDefault="00DA532D" w:rsidP="00195659">
            <w:pPr>
              <w:pStyle w:val="TAC"/>
            </w:pPr>
          </w:p>
        </w:tc>
        <w:tc>
          <w:tcPr>
            <w:tcW w:w="0" w:type="auto"/>
            <w:vAlign w:val="center"/>
          </w:tcPr>
          <w:p w14:paraId="09CB752D" w14:textId="77777777" w:rsidR="00DA532D" w:rsidRPr="000D3CFB" w:rsidRDefault="00DA532D" w:rsidP="00195659">
            <w:pPr>
              <w:pStyle w:val="TAC"/>
              <w:rPr>
                <w:iCs/>
              </w:rPr>
            </w:pPr>
          </w:p>
        </w:tc>
        <w:tc>
          <w:tcPr>
            <w:tcW w:w="0" w:type="auto"/>
            <w:vAlign w:val="center"/>
          </w:tcPr>
          <w:p w14:paraId="5D5B0840" w14:textId="77777777" w:rsidR="00DA532D" w:rsidRPr="000D3CFB" w:rsidRDefault="00DA532D" w:rsidP="00195659">
            <w:pPr>
              <w:pStyle w:val="TAC"/>
            </w:pPr>
          </w:p>
        </w:tc>
        <w:tc>
          <w:tcPr>
            <w:tcW w:w="0" w:type="auto"/>
            <w:vAlign w:val="center"/>
          </w:tcPr>
          <w:p w14:paraId="08587557" w14:textId="77777777" w:rsidR="00DA532D" w:rsidRPr="000D3CFB" w:rsidRDefault="00DA532D" w:rsidP="00195659">
            <w:pPr>
              <w:pStyle w:val="TAC"/>
            </w:pPr>
          </w:p>
        </w:tc>
        <w:tc>
          <w:tcPr>
            <w:tcW w:w="0" w:type="auto"/>
            <w:vAlign w:val="center"/>
          </w:tcPr>
          <w:p w14:paraId="449A4846" w14:textId="77777777" w:rsidR="00DA532D" w:rsidRPr="000D3CFB" w:rsidRDefault="00DA532D" w:rsidP="00195659">
            <w:pPr>
              <w:pStyle w:val="TAC"/>
            </w:pPr>
          </w:p>
        </w:tc>
      </w:tr>
      <w:tr w:rsidR="00DA532D" w:rsidRPr="000D3CFB" w14:paraId="073A710F" w14:textId="77777777" w:rsidTr="00195659">
        <w:trPr>
          <w:cantSplit/>
          <w:jc w:val="center"/>
        </w:trPr>
        <w:tc>
          <w:tcPr>
            <w:tcW w:w="0" w:type="auto"/>
            <w:vAlign w:val="center"/>
          </w:tcPr>
          <w:p w14:paraId="62D80D7E" w14:textId="77777777" w:rsidR="00DA532D" w:rsidRPr="000D3CFB" w:rsidRDefault="00DA532D" w:rsidP="00195659">
            <w:pPr>
              <w:pStyle w:val="TAC"/>
            </w:pPr>
            <w:r w:rsidRPr="000D3CFB">
              <w:t>6</w:t>
            </w:r>
          </w:p>
        </w:tc>
        <w:tc>
          <w:tcPr>
            <w:tcW w:w="0" w:type="auto"/>
            <w:vAlign w:val="center"/>
          </w:tcPr>
          <w:p w14:paraId="158A75AA" w14:textId="77777777" w:rsidR="00DA532D" w:rsidRPr="000D3CFB" w:rsidRDefault="00DA532D" w:rsidP="00195659">
            <w:pPr>
              <w:pStyle w:val="TAC"/>
              <w:rPr>
                <w:iCs/>
              </w:rPr>
            </w:pPr>
          </w:p>
        </w:tc>
        <w:tc>
          <w:tcPr>
            <w:tcW w:w="0" w:type="auto"/>
            <w:vAlign w:val="center"/>
          </w:tcPr>
          <w:p w14:paraId="7BD0BAE5" w14:textId="77777777" w:rsidR="00DA532D" w:rsidRPr="000D3CFB" w:rsidRDefault="00DA532D" w:rsidP="00195659">
            <w:pPr>
              <w:pStyle w:val="TAC"/>
              <w:rPr>
                <w:iCs/>
              </w:rPr>
            </w:pPr>
            <w:r w:rsidRPr="000D3CFB">
              <w:rPr>
                <w:iCs/>
              </w:rPr>
              <w:t>4</w:t>
            </w:r>
          </w:p>
        </w:tc>
        <w:tc>
          <w:tcPr>
            <w:tcW w:w="0" w:type="auto"/>
            <w:vAlign w:val="center"/>
          </w:tcPr>
          <w:p w14:paraId="119ECF9E" w14:textId="77777777" w:rsidR="00DA532D" w:rsidRPr="000D3CFB" w:rsidRDefault="00DA532D" w:rsidP="00195659">
            <w:pPr>
              <w:pStyle w:val="TAC"/>
            </w:pPr>
            <w:r w:rsidRPr="000D3CFB">
              <w:t>4</w:t>
            </w:r>
          </w:p>
        </w:tc>
        <w:tc>
          <w:tcPr>
            <w:tcW w:w="0" w:type="auto"/>
            <w:vAlign w:val="center"/>
          </w:tcPr>
          <w:p w14:paraId="148F8D95" w14:textId="77777777" w:rsidR="00DA532D" w:rsidRPr="000D3CFB" w:rsidRDefault="00DA532D" w:rsidP="00195659">
            <w:pPr>
              <w:pStyle w:val="TAC"/>
            </w:pPr>
            <w:r w:rsidRPr="000D3CFB">
              <w:t>6</w:t>
            </w:r>
          </w:p>
        </w:tc>
        <w:tc>
          <w:tcPr>
            <w:tcW w:w="0" w:type="auto"/>
            <w:vAlign w:val="center"/>
          </w:tcPr>
          <w:p w14:paraId="623754E9" w14:textId="77777777" w:rsidR="00DA532D" w:rsidRPr="000D3CFB" w:rsidRDefault="00DA532D" w:rsidP="00195659">
            <w:pPr>
              <w:pStyle w:val="TAC"/>
            </w:pPr>
            <w:r w:rsidRPr="000D3CFB">
              <w:t>6</w:t>
            </w:r>
          </w:p>
        </w:tc>
        <w:tc>
          <w:tcPr>
            <w:tcW w:w="0" w:type="auto"/>
            <w:vAlign w:val="center"/>
          </w:tcPr>
          <w:p w14:paraId="7FC148EE" w14:textId="77777777" w:rsidR="00DA532D" w:rsidRPr="000D3CFB" w:rsidRDefault="00DA532D" w:rsidP="00195659">
            <w:pPr>
              <w:pStyle w:val="TAC"/>
              <w:rPr>
                <w:iCs/>
              </w:rPr>
            </w:pPr>
          </w:p>
        </w:tc>
        <w:tc>
          <w:tcPr>
            <w:tcW w:w="0" w:type="auto"/>
            <w:vAlign w:val="center"/>
          </w:tcPr>
          <w:p w14:paraId="3517CDF2" w14:textId="77777777" w:rsidR="00DA532D" w:rsidRPr="000D3CFB" w:rsidRDefault="00DA532D" w:rsidP="00195659">
            <w:pPr>
              <w:pStyle w:val="TAC"/>
              <w:rPr>
                <w:iCs/>
              </w:rPr>
            </w:pPr>
            <w:r w:rsidRPr="000D3CFB">
              <w:rPr>
                <w:iCs/>
              </w:rPr>
              <w:t>4</w:t>
            </w:r>
          </w:p>
        </w:tc>
        <w:tc>
          <w:tcPr>
            <w:tcW w:w="0" w:type="auto"/>
            <w:vAlign w:val="center"/>
          </w:tcPr>
          <w:p w14:paraId="6D447D93" w14:textId="77777777" w:rsidR="00DA532D" w:rsidRPr="000D3CFB" w:rsidRDefault="00DA532D" w:rsidP="00195659">
            <w:pPr>
              <w:pStyle w:val="TAC"/>
            </w:pPr>
            <w:r w:rsidRPr="000D3CFB">
              <w:t>4</w:t>
            </w:r>
          </w:p>
        </w:tc>
        <w:tc>
          <w:tcPr>
            <w:tcW w:w="0" w:type="auto"/>
            <w:vAlign w:val="center"/>
          </w:tcPr>
          <w:p w14:paraId="7792673C" w14:textId="77777777" w:rsidR="00DA532D" w:rsidRPr="000D3CFB" w:rsidRDefault="00DA532D" w:rsidP="00195659">
            <w:pPr>
              <w:pStyle w:val="TAC"/>
            </w:pPr>
            <w:r w:rsidRPr="000D3CFB">
              <w:t>7</w:t>
            </w:r>
          </w:p>
        </w:tc>
        <w:tc>
          <w:tcPr>
            <w:tcW w:w="0" w:type="auto"/>
            <w:vAlign w:val="center"/>
          </w:tcPr>
          <w:p w14:paraId="468F6C4C" w14:textId="77777777" w:rsidR="00DA532D" w:rsidRPr="000D3CFB" w:rsidRDefault="00DA532D" w:rsidP="00195659">
            <w:pPr>
              <w:pStyle w:val="TAC"/>
              <w:rPr>
                <w:iCs/>
              </w:rPr>
            </w:pPr>
          </w:p>
        </w:tc>
      </w:tr>
    </w:tbl>
    <w:p w14:paraId="681010EE" w14:textId="77777777" w:rsidR="0093274D" w:rsidRPr="000D3CFB" w:rsidRDefault="0093274D"/>
    <w:p w14:paraId="4B667B6A" w14:textId="77777777" w:rsidR="0093274D" w:rsidRPr="000D3CFB" w:rsidRDefault="0093274D">
      <w:r w:rsidRPr="000D3CFB">
        <w:t>The PHICH resource is identified by the index pair</w:t>
      </w:r>
      <w:r w:rsidR="00664FED" w:rsidRPr="000D3CFB">
        <w:rPr>
          <w:noProof/>
          <w:position w:val="-10"/>
          <w:lang w:val="en-US" w:eastAsia="en-US"/>
        </w:rPr>
        <w:drawing>
          <wp:inline distT="0" distB="0" distL="0" distR="0" wp14:anchorId="7EABDF8E" wp14:editId="22AC34D6">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eastAsia="en-US"/>
        </w:rPr>
        <w:drawing>
          <wp:inline distT="0" distB="0" distL="0" distR="0" wp14:anchorId="4373BF19" wp14:editId="4A76F541">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eastAsia="en-US"/>
        </w:rPr>
        <w:drawing>
          <wp:inline distT="0" distB="0" distL="0" distR="0" wp14:anchorId="50AB89EA" wp14:editId="5FD6C4E6">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35995C23" w14:textId="77777777" w:rsidR="0093274D" w:rsidRPr="000D3CFB" w:rsidRDefault="00664FED" w:rsidP="007E3801">
      <w:pPr>
        <w:pStyle w:val="EQ"/>
        <w:jc w:val="center"/>
      </w:pPr>
      <w:r w:rsidRPr="000D3CFB">
        <w:rPr>
          <w:position w:val="-36"/>
          <w:lang w:val="en-US" w:eastAsia="en-US"/>
        </w:rPr>
        <w:lastRenderedPageBreak/>
        <w:drawing>
          <wp:inline distT="0" distB="0" distL="0" distR="0" wp14:anchorId="4D4CA52A" wp14:editId="10690E8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57708142" w14:textId="77777777" w:rsidR="0093274D" w:rsidRPr="000D3CFB" w:rsidRDefault="0093274D">
      <w:pPr>
        <w:rPr>
          <w:lang w:val="en-US"/>
        </w:rPr>
      </w:pPr>
      <w:r w:rsidRPr="000D3CFB">
        <w:rPr>
          <w:lang w:val="en-US"/>
        </w:rPr>
        <w:t xml:space="preserve">where </w:t>
      </w:r>
    </w:p>
    <w:p w14:paraId="121B92F4"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295F3BD1" wp14:editId="4586948C">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eastAsia="en-US"/>
        </w:rPr>
        <w:drawing>
          <wp:inline distT="0" distB="0" distL="0" distR="0" wp14:anchorId="56FD8D9C" wp14:editId="582E6FD7">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46E1432D"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ADAF974"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4DA0A464"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0885609A" wp14:editId="7FD7B115">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26CF7496" w14:textId="77777777" w:rsidR="0093274D" w:rsidRPr="000D3CFB" w:rsidRDefault="00C8112B" w:rsidP="00F167B7">
      <w:pPr>
        <w:numPr>
          <w:ilvl w:val="1"/>
          <w:numId w:val="9"/>
        </w:numPr>
        <w:rPr>
          <w:lang w:val="en-US"/>
        </w:rPr>
      </w:pPr>
      <w:r w:rsidRPr="000D3CFB">
        <w:rPr>
          <w:position w:val="-88"/>
        </w:rPr>
        <w:object w:dxaOrig="8900" w:dyaOrig="1860" w14:anchorId="10B17B3A">
          <v:shape id="_x0000_i1537" type="#_x0000_t75" style="width:411.25pt;height:85.65pt" o:ole="">
            <v:imagedata r:id="rId968" o:title=""/>
          </v:shape>
          <o:OLEObject Type="Embed" ProgID="Equation.3" ShapeID="_x0000_i1537" DrawAspect="Content" ObjectID="_1587034259" r:id="rId969"/>
        </w:object>
      </w:r>
      <w:r w:rsidR="0075678D" w:rsidRPr="000D3CFB">
        <w:t xml:space="preserve"> where </w:t>
      </w:r>
      <w:r w:rsidR="00664FED" w:rsidRPr="000D3CFB">
        <w:rPr>
          <w:noProof/>
          <w:position w:val="-14"/>
          <w:lang w:val="en-US" w:eastAsia="en-US"/>
        </w:rPr>
        <w:drawing>
          <wp:inline distT="0" distB="0" distL="0" distR="0" wp14:anchorId="03D118A5" wp14:editId="07AB2ABE">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FB85350"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4C93625C" wp14:editId="4D314B1F">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5D612670" w14:textId="77777777" w:rsidR="0093274D" w:rsidRPr="000D3CFB" w:rsidRDefault="00664FED" w:rsidP="00F167B7">
      <w:pPr>
        <w:numPr>
          <w:ilvl w:val="1"/>
          <w:numId w:val="9"/>
        </w:numPr>
        <w:rPr>
          <w:lang w:val="en-US"/>
        </w:rPr>
      </w:pPr>
      <w:r w:rsidRPr="000D3CFB">
        <w:rPr>
          <w:noProof/>
          <w:position w:val="-26"/>
          <w:lang w:val="en-US" w:eastAsia="en-US"/>
        </w:rPr>
        <w:drawing>
          <wp:inline distT="0" distB="0" distL="0" distR="0" wp14:anchorId="771BCD15" wp14:editId="0097A342">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730C729F" w14:textId="77777777" w:rsidR="0093274D" w:rsidRPr="000D3CFB" w:rsidRDefault="0093274D"/>
    <w:p w14:paraId="3F963918"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eastAsia="en-US"/>
        </w:rPr>
        <w:drawing>
          <wp:inline distT="0" distB="0" distL="0" distR="0" wp14:anchorId="545EBB92" wp14:editId="514EAA67">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46E007"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1926F6"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CF86BA8" w14:textId="77777777" w:rsidR="0093274D" w:rsidRPr="000D3CFB" w:rsidRDefault="00664FED" w:rsidP="00890F6A">
            <w:pPr>
              <w:pStyle w:val="TAH"/>
            </w:pPr>
            <w:r w:rsidRPr="000D3CFB">
              <w:rPr>
                <w:noProof/>
                <w:position w:val="-10"/>
                <w:lang w:val="en-US" w:eastAsia="en-US"/>
              </w:rPr>
              <w:drawing>
                <wp:inline distT="0" distB="0" distL="0" distR="0" wp14:anchorId="51EC18F8" wp14:editId="6986BCFB">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31C7CA6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70D433C"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12D934B5" w14:textId="77777777" w:rsidR="0093274D" w:rsidRPr="000D3CFB" w:rsidRDefault="0093274D" w:rsidP="00890F6A">
            <w:pPr>
              <w:pStyle w:val="TAC"/>
            </w:pPr>
            <w:r w:rsidRPr="000D3CFB">
              <w:t>0</w:t>
            </w:r>
          </w:p>
        </w:tc>
      </w:tr>
      <w:tr w:rsidR="0093274D" w:rsidRPr="000D3CFB" w14:paraId="6C2B1BA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8AD02FF"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0058DD36" w14:textId="77777777" w:rsidR="0093274D" w:rsidRPr="000D3CFB" w:rsidRDefault="0093274D" w:rsidP="00890F6A">
            <w:pPr>
              <w:pStyle w:val="TAC"/>
            </w:pPr>
            <w:r w:rsidRPr="000D3CFB">
              <w:t>1</w:t>
            </w:r>
          </w:p>
        </w:tc>
      </w:tr>
      <w:tr w:rsidR="0093274D" w:rsidRPr="000D3CFB" w14:paraId="19C5CB9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D10154"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092CE124" w14:textId="77777777" w:rsidR="0093274D" w:rsidRPr="000D3CFB" w:rsidRDefault="0093274D" w:rsidP="00890F6A">
            <w:pPr>
              <w:pStyle w:val="TAC"/>
            </w:pPr>
            <w:r w:rsidRPr="000D3CFB">
              <w:t>2</w:t>
            </w:r>
          </w:p>
        </w:tc>
      </w:tr>
      <w:tr w:rsidR="0093274D" w:rsidRPr="000D3CFB" w14:paraId="5B45AC6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4202B75"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300BE8" w14:textId="77777777" w:rsidR="0093274D" w:rsidRPr="000D3CFB" w:rsidRDefault="0093274D" w:rsidP="00890F6A">
            <w:pPr>
              <w:pStyle w:val="TAC"/>
            </w:pPr>
            <w:r w:rsidRPr="000D3CFB">
              <w:t>3</w:t>
            </w:r>
          </w:p>
        </w:tc>
      </w:tr>
      <w:tr w:rsidR="0093274D" w:rsidRPr="000D3CFB" w14:paraId="04ECD87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AF3E5A1"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19BD0EC8" w14:textId="77777777" w:rsidR="0093274D" w:rsidRPr="000D3CFB" w:rsidRDefault="0093274D" w:rsidP="00890F6A">
            <w:pPr>
              <w:pStyle w:val="TAC"/>
            </w:pPr>
            <w:r w:rsidRPr="000D3CFB">
              <w:t>4</w:t>
            </w:r>
          </w:p>
        </w:tc>
      </w:tr>
      <w:tr w:rsidR="0093274D" w:rsidRPr="000D3CFB" w14:paraId="5752F2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D38FD7D"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5E6156FC" w14:textId="77777777" w:rsidR="0093274D" w:rsidRPr="000D3CFB" w:rsidRDefault="0093274D" w:rsidP="00890F6A">
            <w:pPr>
              <w:pStyle w:val="TAC"/>
            </w:pPr>
            <w:r w:rsidRPr="000D3CFB">
              <w:t>5</w:t>
            </w:r>
          </w:p>
        </w:tc>
      </w:tr>
      <w:tr w:rsidR="0093274D" w:rsidRPr="000D3CFB" w14:paraId="3E7F4B9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4352E6B"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742889A" w14:textId="77777777" w:rsidR="0093274D" w:rsidRPr="000D3CFB" w:rsidRDefault="0093274D" w:rsidP="00890F6A">
            <w:pPr>
              <w:pStyle w:val="TAC"/>
            </w:pPr>
            <w:r w:rsidRPr="000D3CFB">
              <w:t>6</w:t>
            </w:r>
          </w:p>
        </w:tc>
      </w:tr>
      <w:tr w:rsidR="0093274D" w:rsidRPr="000D3CFB" w14:paraId="69CF54F3"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83E348"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B30B8F" w14:textId="77777777" w:rsidR="0093274D" w:rsidRPr="000D3CFB" w:rsidRDefault="0093274D" w:rsidP="00890F6A">
            <w:pPr>
              <w:pStyle w:val="TAC"/>
            </w:pPr>
            <w:r w:rsidRPr="000D3CFB">
              <w:t>7</w:t>
            </w:r>
          </w:p>
        </w:tc>
      </w:tr>
    </w:tbl>
    <w:p w14:paraId="51FACC9C" w14:textId="77777777" w:rsidR="0075678D" w:rsidRPr="000D3CFB" w:rsidRDefault="0075678D" w:rsidP="0075678D">
      <w:pPr>
        <w:rPr>
          <w:lang w:val="en-US"/>
        </w:rPr>
      </w:pPr>
    </w:p>
    <w:p w14:paraId="1D8870D0" w14:textId="77777777" w:rsidR="0075678D" w:rsidRPr="000D3CFB" w:rsidRDefault="0075678D" w:rsidP="0075678D">
      <w:pPr>
        <w:pStyle w:val="Heading3"/>
      </w:pPr>
      <w:bookmarkStart w:id="139" w:name="_Toc415085507"/>
      <w:r w:rsidRPr="000D3CFB">
        <w:t>9.1.3</w:t>
      </w:r>
      <w:r w:rsidRPr="000D3CFB">
        <w:tab/>
        <w:t xml:space="preserve">Control Format Indicator </w:t>
      </w:r>
      <w:r w:rsidR="00890F6A" w:rsidRPr="000D3CFB">
        <w:t xml:space="preserve">(CFI) </w:t>
      </w:r>
      <w:r w:rsidRPr="000D3CFB">
        <w:t>assignment procedure</w:t>
      </w:r>
      <w:bookmarkEnd w:id="139"/>
    </w:p>
    <w:p w14:paraId="165CA3DF"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eastAsia="en-US"/>
        </w:rPr>
        <w:drawing>
          <wp:inline distT="0" distB="0" distL="0" distR="0" wp14:anchorId="710CCFAF" wp14:editId="13885900">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7B076059"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lang w:val="en-US" w:eastAsia="en-US"/>
        </w:rPr>
        <w:drawing>
          <wp:inline distT="0" distB="0" distL="0" distR="0" wp14:anchorId="70CB022E" wp14:editId="371F8CDB">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65083B54" w14:textId="77777777" w:rsidR="005A29E2" w:rsidRPr="000D3CFB" w:rsidRDefault="005A29E2" w:rsidP="005A29E2">
      <w:pPr>
        <w:pStyle w:val="Heading3"/>
      </w:pPr>
      <w:bookmarkStart w:id="140" w:name="_Toc415085508"/>
      <w:r w:rsidRPr="000D3CFB">
        <w:t>9.1.4</w:t>
      </w:r>
      <w:r w:rsidRPr="000D3CFB">
        <w:tab/>
        <w:t>EPDCCH assignment procedure</w:t>
      </w:r>
      <w:bookmarkEnd w:id="140"/>
    </w:p>
    <w:p w14:paraId="07D8EF3E"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eastAsia="en-US"/>
        </w:rPr>
        <w:drawing>
          <wp:inline distT="0" distB="0" distL="0" distR="0" wp14:anchorId="506B87FF" wp14:editId="484D24B1">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eastAsia="en-US"/>
        </w:rPr>
        <w:drawing>
          <wp:inline distT="0" distB="0" distL="0" distR="0" wp14:anchorId="52857916" wp14:editId="65831236">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eastAsia="en-US"/>
        </w:rPr>
        <w:drawing>
          <wp:inline distT="0" distB="0" distL="0" distR="0" wp14:anchorId="705E9DEC" wp14:editId="78DD4DAF">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eastAsia="en-US"/>
        </w:rPr>
        <w:drawing>
          <wp:inline distT="0" distB="0" distL="0" distR="0" wp14:anchorId="5CFA2297" wp14:editId="030DE9FA">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285EDC51"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5A36CB24" w14:textId="77777777" w:rsidR="0007033F" w:rsidRPr="000D3CFB" w:rsidRDefault="00C1336F" w:rsidP="0007033F">
      <w:r w:rsidRPr="000D3CFB">
        <w:t>A BL/CE UE is not required to monitor EPDCCH.</w:t>
      </w:r>
      <w:r w:rsidR="0007033F" w:rsidRPr="000D3CFB">
        <w:t xml:space="preserve"> </w:t>
      </w:r>
    </w:p>
    <w:p w14:paraId="031C1B5E" w14:textId="77777777" w:rsidR="00622144" w:rsidRPr="000D3CFB" w:rsidRDefault="0007033F" w:rsidP="0007033F">
      <w:r w:rsidRPr="000D3CFB">
        <w:t xml:space="preserve">For a serving cell, a UE configured with higher layer parameter </w:t>
      </w:r>
      <w:r w:rsidRPr="000D3CFB">
        <w:rPr>
          <w:i/>
          <w:lang w:eastAsia="zh-CN"/>
        </w:rPr>
        <w:t>shortProcessingTime</w:t>
      </w:r>
      <w:r w:rsidRPr="000D3CFB">
        <w:t xml:space="preserve"> is not required to monitor EPDCCH.</w:t>
      </w:r>
    </w:p>
    <w:p w14:paraId="68529F37"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44B2F86B" w14:textId="77777777" w:rsidR="005A29E2" w:rsidRPr="000D3CFB" w:rsidRDefault="005A29E2" w:rsidP="005A29E2">
      <w:r w:rsidRPr="000D3CFB">
        <w:t>The set of EPDCCH candidates to monitor are defined in terms of EPDCCH UE-specific search spaces.</w:t>
      </w:r>
    </w:p>
    <w:p w14:paraId="20F0FFE2" w14:textId="77777777" w:rsidR="005A29E2" w:rsidRPr="000D3CFB" w:rsidRDefault="005A29E2" w:rsidP="005A29E2">
      <w:r w:rsidRPr="000D3CFB">
        <w:t xml:space="preserve">For each serving cell, the subframes in which the UE monitors EPDCCH UE-specific search spaces are configured by higher layers. </w:t>
      </w:r>
    </w:p>
    <w:p w14:paraId="589540DD" w14:textId="77777777" w:rsidR="00C9649E" w:rsidRPr="000D3CFB" w:rsidRDefault="00C9649E" w:rsidP="00C9649E">
      <w:pPr>
        <w:rPr>
          <w:lang w:eastAsia="zh-CN"/>
        </w:rPr>
      </w:pPr>
      <w:r w:rsidRPr="000D3CFB">
        <w:rPr>
          <w:lang w:eastAsia="zh-CN"/>
        </w:rPr>
        <w:t xml:space="preserve">The UE shall not monitor EPDCCH </w:t>
      </w:r>
    </w:p>
    <w:p w14:paraId="70E64E3A"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C9649E" w:rsidRPr="000D3CFB">
        <w:rPr>
          <w:lang w:eastAsia="zh-CN"/>
        </w:rPr>
        <w:t>.</w:t>
      </w:r>
    </w:p>
    <w:p w14:paraId="4E53EF25"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050A43D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75D89FE9"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127B9892" w14:textId="77777777" w:rsidR="00C9649E" w:rsidRPr="000D3CFB" w:rsidRDefault="00C9649E" w:rsidP="00C9649E">
      <w:r w:rsidRPr="000D3CFB">
        <w:t xml:space="preserve">An EPDCCH UE-specific search space </w:t>
      </w:r>
      <w:r w:rsidR="00664FED" w:rsidRPr="000D3CFB">
        <w:rPr>
          <w:noProof/>
          <w:position w:val="-12"/>
          <w:lang w:val="en-US" w:eastAsia="en-US"/>
        </w:rPr>
        <w:drawing>
          <wp:inline distT="0" distB="0" distL="0" distR="0" wp14:anchorId="47D5DD9B" wp14:editId="72A36F94">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eastAsia="en-US"/>
        </w:rPr>
        <w:drawing>
          <wp:inline distT="0" distB="0" distL="0" distR="0" wp14:anchorId="02FC83AB" wp14:editId="2C53F730">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2A98D44F" w14:textId="77777777" w:rsidR="00C9649E" w:rsidRPr="000D3CFB" w:rsidRDefault="00C9649E" w:rsidP="00C9649E">
      <w:r w:rsidRPr="000D3CFB">
        <w:t xml:space="preserve">For an EPDCCH-PRB-set </w:t>
      </w:r>
      <w:r w:rsidR="00664FED" w:rsidRPr="000D3CFB">
        <w:rPr>
          <w:noProof/>
          <w:position w:val="-10"/>
          <w:lang w:val="en-US" w:eastAsia="en-US"/>
        </w:rPr>
        <w:drawing>
          <wp:inline distT="0" distB="0" distL="0" distR="0" wp14:anchorId="2C3EAB88" wp14:editId="7B4748A2">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78BA72F2" wp14:editId="23D8B71C">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4415A82D" w14:textId="77777777" w:rsidR="0046740F" w:rsidRPr="000D3CFB" w:rsidRDefault="00BB56A4" w:rsidP="0046740F">
      <w:pPr>
        <w:pStyle w:val="EQ"/>
        <w:jc w:val="center"/>
      </w:pPr>
      <w:r w:rsidRPr="000D3CFB">
        <w:rPr>
          <w:position w:val="-38"/>
        </w:rPr>
        <w:object w:dxaOrig="4980" w:dyaOrig="880" w14:anchorId="4BF57720">
          <v:shape id="_x0000_i1538" type="#_x0000_t75" style="width:249.25pt;height:44.2pt" o:ole="">
            <v:imagedata r:id="rId980" o:title=""/>
          </v:shape>
          <o:OLEObject Type="Embed" ProgID="Equation.3" ShapeID="_x0000_i1538" DrawAspect="Content" ObjectID="_1587034260" r:id="rId981"/>
        </w:object>
      </w:r>
    </w:p>
    <w:p w14:paraId="0DE19926" w14:textId="77777777" w:rsidR="00C9649E" w:rsidRPr="000D3CFB" w:rsidRDefault="00C9649E" w:rsidP="00C9649E">
      <w:r w:rsidRPr="000D3CFB">
        <w:t>where</w:t>
      </w:r>
    </w:p>
    <w:p w14:paraId="22BCEF45" w14:textId="77777777" w:rsidR="00C9649E" w:rsidRPr="000D3CFB" w:rsidRDefault="00664FED" w:rsidP="00C9649E">
      <w:r w:rsidRPr="000D3CFB">
        <w:rPr>
          <w:noProof/>
          <w:position w:val="-14"/>
          <w:lang w:val="en-US" w:eastAsia="en-US"/>
        </w:rPr>
        <w:drawing>
          <wp:inline distT="0" distB="0" distL="0" distR="0" wp14:anchorId="22E7EB2E" wp14:editId="36361469">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533E0D7" w14:textId="77777777" w:rsidR="00C9649E" w:rsidRPr="000D3CFB" w:rsidRDefault="00664FED" w:rsidP="00C9649E">
      <w:r w:rsidRPr="000D3CFB">
        <w:rPr>
          <w:noProof/>
          <w:position w:val="-8"/>
          <w:lang w:val="en-US" w:eastAsia="en-US"/>
        </w:rPr>
        <w:drawing>
          <wp:inline distT="0" distB="0" distL="0" distR="0" wp14:anchorId="53B9CBAC" wp14:editId="19C762E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245697A" w14:textId="77777777" w:rsidR="0046740F" w:rsidRPr="000D3CFB" w:rsidRDefault="00664FED" w:rsidP="00C9649E">
      <w:r w:rsidRPr="000D3CFB">
        <w:rPr>
          <w:noProof/>
          <w:position w:val="-12"/>
          <w:lang w:val="en-US" w:eastAsia="en-US"/>
        </w:rPr>
        <w:lastRenderedPageBreak/>
        <w:drawing>
          <wp:inline distT="0" distB="0" distL="0" distR="0" wp14:anchorId="112ABE9F" wp14:editId="2FDF86CC">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eastAsia="en-US"/>
        </w:rPr>
        <w:drawing>
          <wp:inline distT="0" distB="0" distL="0" distR="0" wp14:anchorId="2D42F9F5" wp14:editId="7D7BE82B">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BEC5133" w14:textId="77777777" w:rsidR="00BB56A4" w:rsidRPr="000D3CFB" w:rsidRDefault="00664FED" w:rsidP="00BB56A4">
      <w:pPr>
        <w:rPr>
          <w:rFonts w:eastAsia="Malgun Gothic"/>
          <w:lang w:eastAsia="ko-KR"/>
        </w:rPr>
      </w:pPr>
      <w:r w:rsidRPr="000D3CFB">
        <w:rPr>
          <w:noProof/>
          <w:position w:val="-10"/>
          <w:lang w:val="en-US" w:eastAsia="en-US"/>
        </w:rPr>
        <w:drawing>
          <wp:inline distT="0" distB="0" distL="0" distR="0" wp14:anchorId="1586B45B" wp14:editId="6BC1CEEA">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63F3F04F" w14:textId="77777777" w:rsidR="00C9649E" w:rsidRPr="000D3CFB" w:rsidRDefault="00BB56A4" w:rsidP="00BB56A4">
      <w:r w:rsidRPr="000D3CFB">
        <w:rPr>
          <w:rFonts w:eastAsia="Malgun Gothic"/>
          <w:position w:val="-14"/>
          <w:lang w:eastAsia="ko-KR"/>
        </w:rPr>
        <w:object w:dxaOrig="680" w:dyaOrig="400" w14:anchorId="052BC845">
          <v:shape id="_x0000_i1539" type="#_x0000_t75" style="width:34.35pt;height:20.2pt" o:ole="">
            <v:imagedata r:id="rId985" o:title=""/>
          </v:shape>
          <o:OLEObject Type="Embed" ProgID="Equation.3" ShapeID="_x0000_i1539" DrawAspect="Content" ObjectID="_1587034261" r:id="rId986"/>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7BAEA9D9">
          <v:shape id="_x0000_i1540" type="#_x0000_t75" style="width:34.35pt;height:20.2pt" o:ole="">
            <v:imagedata r:id="rId987" o:title=""/>
          </v:shape>
          <o:OLEObject Type="Embed" ProgID="Equation.3" ShapeID="_x0000_i1540" DrawAspect="Content" ObjectID="_1587034262" r:id="rId988"/>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76B6DF2B">
          <v:shape id="_x0000_i1541" type="#_x0000_t75" style="width:25.65pt;height:20.2pt" o:ole="">
            <v:imagedata r:id="rId989" o:title=""/>
          </v:shape>
          <o:OLEObject Type="Embed" ProgID="Equation.3" ShapeID="_x0000_i1541" DrawAspect="Content" ObjectID="_1587034263" r:id="rId990"/>
        </w:object>
      </w:r>
      <w:r w:rsidRPr="000D3CFB">
        <w:rPr>
          <w:rFonts w:eastAsia="Malgun Gothic" w:hint="eastAsia"/>
          <w:lang w:eastAsia="ko-KR"/>
        </w:rPr>
        <w:t xml:space="preserve"> with </w:t>
      </w:r>
      <w:r w:rsidRPr="000D3CFB">
        <w:rPr>
          <w:rFonts w:eastAsia="Malgun Gothic"/>
          <w:position w:val="-14"/>
          <w:lang w:eastAsia="ko-KR"/>
        </w:rPr>
        <w:object w:dxaOrig="680" w:dyaOrig="400" w14:anchorId="609C5FD8">
          <v:shape id="_x0000_i1542" type="#_x0000_t75" style="width:34.35pt;height:20.2pt" o:ole="">
            <v:imagedata r:id="rId987" o:title=""/>
          </v:shape>
          <o:OLEObject Type="Embed" ProgID="Equation.3" ShapeID="_x0000_i1542" DrawAspect="Content" ObjectID="_1587034264" r:id="rId991"/>
        </w:object>
      </w:r>
      <w:r w:rsidRPr="000D3CFB">
        <w:rPr>
          <w:rFonts w:eastAsia="Malgun Gothic" w:hint="eastAsia"/>
          <w:lang w:eastAsia="ko-KR"/>
        </w:rPr>
        <w:t>,</w:t>
      </w:r>
    </w:p>
    <w:p w14:paraId="2056FE5D" w14:textId="77777777" w:rsidR="00C9649E" w:rsidRPr="000D3CFB" w:rsidRDefault="00664FED" w:rsidP="00C9649E">
      <w:r w:rsidRPr="000D3CFB">
        <w:rPr>
          <w:noProof/>
          <w:position w:val="-14"/>
          <w:lang w:val="en-US" w:eastAsia="en-US"/>
        </w:rPr>
        <w:drawing>
          <wp:inline distT="0" distB="0" distL="0" distR="0" wp14:anchorId="6A15B89C" wp14:editId="5E581C06">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468EC55"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eastAsia="en-US"/>
        </w:rPr>
        <w:drawing>
          <wp:inline distT="0" distB="0" distL="0" distR="0" wp14:anchorId="75380CD6" wp14:editId="025154D9">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eastAsia="en-US"/>
        </w:rPr>
        <w:drawing>
          <wp:inline distT="0" distB="0" distL="0" distR="0" wp14:anchorId="0530B9EA" wp14:editId="3958F88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eastAsia="en-US"/>
        </w:rPr>
        <w:drawing>
          <wp:inline distT="0" distB="0" distL="0" distR="0" wp14:anchorId="25429465" wp14:editId="0643B6F2">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eastAsia="en-US"/>
        </w:rPr>
        <w:drawing>
          <wp:inline distT="0" distB="0" distL="0" distR="0" wp14:anchorId="6ECE03A1" wp14:editId="706E2DA6">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eastAsia="en-US"/>
        </w:rPr>
        <w:drawing>
          <wp:inline distT="0" distB="0" distL="0" distR="0" wp14:anchorId="4DDA2460" wp14:editId="44B26671">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eastAsia="en-US"/>
        </w:rPr>
        <w:drawing>
          <wp:inline distT="0" distB="0" distL="0" distR="0" wp14:anchorId="0B10E8A7" wp14:editId="22B9FBDA">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eastAsia="en-US"/>
        </w:rPr>
        <w:drawing>
          <wp:inline distT="0" distB="0" distL="0" distR="0" wp14:anchorId="53FFA1FA" wp14:editId="10F5CE1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083F5BB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40F0DD4A" wp14:editId="736646E8">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35BB291E">
          <v:shape id="_x0000_i1543" type="#_x0000_t75" style="width:120.55pt;height:20.2pt" o:ole="">
            <v:imagedata r:id="rId995" o:title=""/>
          </v:shape>
          <o:OLEObject Type="Embed" ProgID="Equation.3" ShapeID="_x0000_i1543" DrawAspect="Content" ObjectID="_1587034265" r:id="rId99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8254108">
          <v:shape id="_x0000_i1544" type="#_x0000_t75" style="width:10.35pt;height:10.9pt" o:ole="">
            <v:imagedata r:id="rId917" o:title=""/>
          </v:shape>
          <o:OLEObject Type="Embed" ProgID="Equation.3" ShapeID="_x0000_i1544" DrawAspect="Content" ObjectID="_1587034266" r:id="rId99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CC7A3">
          <v:shape id="_x0000_i1545" type="#_x0000_t75" style="width:34.35pt;height:20.2pt" o:ole="">
            <v:imagedata r:id="rId998" o:title=""/>
          </v:shape>
          <o:OLEObject Type="Embed" ProgID="Equation.3" ShapeID="_x0000_i1545" DrawAspect="Content" ObjectID="_1587034267" r:id="rId99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4EC3C275">
          <v:shape id="_x0000_i1546" type="#_x0000_t75" style="width:25.65pt;height:20.2pt" o:ole="">
            <v:imagedata r:id="rId989" o:title=""/>
          </v:shape>
          <o:OLEObject Type="Embed" ProgID="Equation.3" ShapeID="_x0000_i1546" DrawAspect="Content" ObjectID="_1587034268" r:id="rId1000"/>
        </w:object>
      </w:r>
      <w:r w:rsidRPr="000D3CFB">
        <w:rPr>
          <w:rFonts w:eastAsia="SimSun" w:hint="eastAsia"/>
          <w:lang w:eastAsia="zh-CN"/>
        </w:rPr>
        <w:t xml:space="preserve">with </w:t>
      </w:r>
      <w:r w:rsidRPr="000D3CFB">
        <w:rPr>
          <w:rFonts w:eastAsia="SimSun"/>
          <w:position w:val="-14"/>
          <w:lang w:eastAsia="zh-CN"/>
        </w:rPr>
        <w:object w:dxaOrig="680" w:dyaOrig="400" w14:anchorId="4707E14A">
          <v:shape id="_x0000_i1547" type="#_x0000_t75" style="width:34.35pt;height:20.2pt" o:ole="">
            <v:imagedata r:id="rId1001" o:title=""/>
          </v:shape>
          <o:OLEObject Type="Embed" ProgID="Equation.3" ShapeID="_x0000_i1547" DrawAspect="Content" ObjectID="_1587034269" r:id="rId1002"/>
        </w:object>
      </w:r>
      <w:r w:rsidRPr="000D3CFB">
        <w:rPr>
          <w:rFonts w:eastAsia="SimSun" w:hint="eastAsia"/>
          <w:position w:val="-4"/>
          <w:lang w:eastAsia="zh-CN"/>
        </w:rPr>
        <w:t>.</w:t>
      </w:r>
    </w:p>
    <w:p w14:paraId="01AE1F00"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145AA51C" wp14:editId="747CD2C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73ADF6B3">
          <v:shape id="_x0000_i1548" type="#_x0000_t75" style="width:120.55pt;height:20.2pt" o:ole="">
            <v:imagedata r:id="rId995" o:title=""/>
          </v:shape>
          <o:OLEObject Type="Embed" ProgID="Equation.3" ShapeID="_x0000_i1548" DrawAspect="Content" ObjectID="_1587034270" r:id="rId100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3DE210B">
          <v:shape id="_x0000_i1549" type="#_x0000_t75" style="width:10.35pt;height:10.9pt" o:ole="">
            <v:imagedata r:id="rId917" o:title=""/>
          </v:shape>
          <o:OLEObject Type="Embed" ProgID="Equation.3" ShapeID="_x0000_i1549" DrawAspect="Content" ObjectID="_1587034271" r:id="rId100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BA6921E">
          <v:shape id="_x0000_i1550" type="#_x0000_t75" style="width:34.35pt;height:20.2pt" o:ole="">
            <v:imagedata r:id="rId998" o:title=""/>
          </v:shape>
          <o:OLEObject Type="Embed" ProgID="Equation.3" ShapeID="_x0000_i1550" DrawAspect="Content" ObjectID="_1587034272" r:id="rId1005"/>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0404AC3">
          <v:shape id="_x0000_i1551" type="#_x0000_t75" style="width:25.65pt;height:20.2pt" o:ole="">
            <v:imagedata r:id="rId989" o:title=""/>
          </v:shape>
          <o:OLEObject Type="Embed" ProgID="Equation.3" ShapeID="_x0000_i1551" DrawAspect="Content" ObjectID="_1587034273" r:id="rId1006"/>
        </w:object>
      </w:r>
      <w:r w:rsidRPr="000D3CFB">
        <w:rPr>
          <w:rFonts w:eastAsia="SimSun" w:hint="eastAsia"/>
          <w:lang w:eastAsia="zh-CN"/>
        </w:rPr>
        <w:t xml:space="preserve">with </w:t>
      </w:r>
      <w:r w:rsidRPr="000D3CFB">
        <w:rPr>
          <w:rFonts w:eastAsia="SimSun"/>
          <w:position w:val="-14"/>
          <w:lang w:eastAsia="zh-CN"/>
        </w:rPr>
        <w:object w:dxaOrig="680" w:dyaOrig="400" w14:anchorId="2D80E7B8">
          <v:shape id="_x0000_i1552" type="#_x0000_t75" style="width:34.35pt;height:20.2pt" o:ole="">
            <v:imagedata r:id="rId1001" o:title=""/>
          </v:shape>
          <o:OLEObject Type="Embed" ProgID="Equation.3" ShapeID="_x0000_i1552" DrawAspect="Content" ObjectID="_1587034274" r:id="rId1007"/>
        </w:object>
      </w:r>
      <w:r w:rsidRPr="000D3CFB">
        <w:rPr>
          <w:rFonts w:eastAsia="SimSun" w:hint="eastAsia"/>
          <w:position w:val="-4"/>
          <w:lang w:eastAsia="zh-CN"/>
        </w:rPr>
        <w:t>.</w:t>
      </w:r>
    </w:p>
    <w:p w14:paraId="0FE7FA3A"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45463F42" wp14:editId="32F59068">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1B1BFEC">
          <v:shape id="_x0000_i1553" type="#_x0000_t75" style="width:120.55pt;height:20.2pt" o:ole="">
            <v:imagedata r:id="rId995" o:title=""/>
          </v:shape>
          <o:OLEObject Type="Embed" ProgID="Equation.3" ShapeID="_x0000_i1553" DrawAspect="Content" ObjectID="_1587034275" r:id="rId100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1C87EA">
          <v:shape id="_x0000_i1554" type="#_x0000_t75" style="width:10.35pt;height:10.9pt" o:ole="">
            <v:imagedata r:id="rId917" o:title=""/>
          </v:shape>
          <o:OLEObject Type="Embed" ProgID="Equation.3" ShapeID="_x0000_i1554" DrawAspect="Content" ObjectID="_1587034276" r:id="rId100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0970B47">
          <v:shape id="_x0000_i1555" type="#_x0000_t75" style="width:34.35pt;height:20.2pt" o:ole="">
            <v:imagedata r:id="rId998" o:title=""/>
          </v:shape>
          <o:OLEObject Type="Embed" ProgID="Equation.3" ShapeID="_x0000_i1555" DrawAspect="Content" ObjectID="_1587034277" r:id="rId1010"/>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D987297">
          <v:shape id="_x0000_i1556" type="#_x0000_t75" style="width:25.65pt;height:20.2pt" o:ole="">
            <v:imagedata r:id="rId989" o:title=""/>
          </v:shape>
          <o:OLEObject Type="Embed" ProgID="Equation.3" ShapeID="_x0000_i1556" DrawAspect="Content" ObjectID="_1587034278" r:id="rId1011"/>
        </w:object>
      </w:r>
      <w:r w:rsidRPr="000D3CFB">
        <w:rPr>
          <w:rFonts w:eastAsia="SimSun" w:hint="eastAsia"/>
          <w:lang w:eastAsia="zh-CN"/>
        </w:rPr>
        <w:t xml:space="preserve">with </w:t>
      </w:r>
      <w:r w:rsidRPr="000D3CFB">
        <w:rPr>
          <w:rFonts w:eastAsia="SimSun"/>
          <w:position w:val="-14"/>
          <w:lang w:eastAsia="zh-CN"/>
        </w:rPr>
        <w:object w:dxaOrig="680" w:dyaOrig="400" w14:anchorId="5C70F5DA">
          <v:shape id="_x0000_i1557" type="#_x0000_t75" style="width:34.35pt;height:20.2pt" o:ole="">
            <v:imagedata r:id="rId1001" o:title=""/>
          </v:shape>
          <o:OLEObject Type="Embed" ProgID="Equation.3" ShapeID="_x0000_i1557" DrawAspect="Content" ObjectID="_1587034279" r:id="rId1012"/>
        </w:object>
      </w:r>
      <w:r w:rsidRPr="000D3CFB">
        <w:rPr>
          <w:rFonts w:eastAsia="SimSun" w:hint="eastAsia"/>
          <w:position w:val="-4"/>
          <w:lang w:eastAsia="zh-CN"/>
        </w:rPr>
        <w:t>.</w:t>
      </w:r>
    </w:p>
    <w:p w14:paraId="51773187"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749494B8" wp14:editId="031A3F99">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210681AA">
          <v:shape id="_x0000_i1558" type="#_x0000_t75" style="width:120.55pt;height:20.2pt" o:ole="">
            <v:imagedata r:id="rId995" o:title=""/>
          </v:shape>
          <o:OLEObject Type="Embed" ProgID="Equation.3" ShapeID="_x0000_i1558" DrawAspect="Content" ObjectID="_1587034280" r:id="rId101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A90944">
          <v:shape id="_x0000_i1559" type="#_x0000_t75" style="width:10.35pt;height:10.9pt" o:ole="">
            <v:imagedata r:id="rId917" o:title=""/>
          </v:shape>
          <o:OLEObject Type="Embed" ProgID="Equation.3" ShapeID="_x0000_i1559" DrawAspect="Content" ObjectID="_1587034281" r:id="rId101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1CD52A28">
          <v:shape id="_x0000_i1560" type="#_x0000_t75" style="width:34.35pt;height:20.2pt" o:ole="">
            <v:imagedata r:id="rId998" o:title=""/>
          </v:shape>
          <o:OLEObject Type="Embed" ProgID="Equation.3" ShapeID="_x0000_i1560" DrawAspect="Content" ObjectID="_1587034282" r:id="rId1015"/>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8BEF9B4">
          <v:shape id="_x0000_i1561" type="#_x0000_t75" style="width:25.65pt;height:20.2pt" o:ole="">
            <v:imagedata r:id="rId989" o:title=""/>
          </v:shape>
          <o:OLEObject Type="Embed" ProgID="Equation.3" ShapeID="_x0000_i1561" DrawAspect="Content" ObjectID="_1587034283" r:id="rId1016"/>
        </w:object>
      </w:r>
      <w:r w:rsidRPr="000D3CFB">
        <w:rPr>
          <w:rFonts w:eastAsia="SimSun" w:hint="eastAsia"/>
          <w:lang w:eastAsia="zh-CN"/>
        </w:rPr>
        <w:t xml:space="preserve">with </w:t>
      </w:r>
      <w:r w:rsidRPr="000D3CFB">
        <w:rPr>
          <w:rFonts w:eastAsia="SimSun"/>
          <w:position w:val="-14"/>
          <w:lang w:eastAsia="zh-CN"/>
        </w:rPr>
        <w:object w:dxaOrig="680" w:dyaOrig="400" w14:anchorId="117E3893">
          <v:shape id="_x0000_i1562" type="#_x0000_t75" style="width:34.35pt;height:20.2pt" o:ole="">
            <v:imagedata r:id="rId1001" o:title=""/>
          </v:shape>
          <o:OLEObject Type="Embed" ProgID="Equation.3" ShapeID="_x0000_i1562" DrawAspect="Content" ObjectID="_1587034284" r:id="rId1017"/>
        </w:object>
      </w:r>
      <w:r w:rsidRPr="000D3CFB">
        <w:rPr>
          <w:rFonts w:eastAsia="SimSun" w:hint="eastAsia"/>
          <w:position w:val="-4"/>
          <w:lang w:eastAsia="zh-CN"/>
        </w:rPr>
        <w:t>.</w:t>
      </w:r>
    </w:p>
    <w:p w14:paraId="64B3EA32"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652C7E6B"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6FAAB2E" w14:textId="77777777" w:rsidR="0075678D" w:rsidRPr="000D3CFB" w:rsidRDefault="005A29E2">
      <w:r w:rsidRPr="000D3CFB">
        <w:lastRenderedPageBreak/>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985FB86" w14:textId="77777777" w:rsidR="0046740F" w:rsidRPr="000D3CFB" w:rsidRDefault="0020346E" w:rsidP="0046740F">
      <w:r w:rsidRPr="000D3CFB">
        <w:t xml:space="preserve">If a UE is configured with two EPDCCH-PRB-sets with the same </w:t>
      </w:r>
      <w:r w:rsidR="00664FED" w:rsidRPr="000D3CFB">
        <w:rPr>
          <w:noProof/>
          <w:position w:val="-12"/>
          <w:lang w:val="en-US" w:eastAsia="en-US"/>
        </w:rPr>
        <w:drawing>
          <wp:inline distT="0" distB="0" distL="0" distR="0" wp14:anchorId="324D0C23" wp14:editId="50D75F0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eastAsia="en-US"/>
        </w:rPr>
        <w:drawing>
          <wp:inline distT="0" distB="0" distL="0" distR="0" wp14:anchorId="7166425F" wp14:editId="7B0D2FBE">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eastAsia="en-US"/>
        </w:rPr>
        <w:drawing>
          <wp:inline distT="0" distB="0" distL="0" distR="0" wp14:anchorId="43ED8854" wp14:editId="0A93E58C">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740F083C"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eastAsia="en-US"/>
        </w:rPr>
        <w:drawing>
          <wp:inline distT="0" distB="0" distL="0" distR="0" wp14:anchorId="66D9D5F8" wp14:editId="4DF2681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FBBEDB7" w14:textId="77777777" w:rsidR="00C9649E" w:rsidRPr="000D3CFB" w:rsidRDefault="00664FED" w:rsidP="0046740F">
      <w:pPr>
        <w:pStyle w:val="EQ"/>
        <w:jc w:val="center"/>
      </w:pPr>
      <w:r w:rsidRPr="000D3CFB">
        <w:rPr>
          <w:position w:val="-14"/>
          <w:lang w:val="en-US" w:eastAsia="en-US"/>
        </w:rPr>
        <w:drawing>
          <wp:inline distT="0" distB="0" distL="0" distR="0" wp14:anchorId="678FB110" wp14:editId="0E889EF0">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679B7280" w14:textId="77777777" w:rsidR="00C9649E" w:rsidRPr="000D3CFB" w:rsidRDefault="00C9649E" w:rsidP="00C9649E">
      <w:r w:rsidRPr="000D3CFB">
        <w:t xml:space="preserve">where </w:t>
      </w:r>
      <w:r w:rsidR="00664FED" w:rsidRPr="000D3CFB">
        <w:rPr>
          <w:noProof/>
          <w:position w:val="-14"/>
          <w:lang w:val="en-US" w:eastAsia="en-US"/>
        </w:rPr>
        <w:drawing>
          <wp:inline distT="0" distB="0" distL="0" distR="0" wp14:anchorId="2A4614C9" wp14:editId="5D983451">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eastAsia="en-US"/>
        </w:rPr>
        <w:drawing>
          <wp:inline distT="0" distB="0" distL="0" distR="0" wp14:anchorId="331BE457" wp14:editId="50139A12">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eastAsia="en-US"/>
        </w:rPr>
        <w:drawing>
          <wp:inline distT="0" distB="0" distL="0" distR="0" wp14:anchorId="1B0A94C9" wp14:editId="7FFA9A3D">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4BFC1158" wp14:editId="20322820">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3F3A0E38" wp14:editId="314055D5">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0C299DE8" wp14:editId="339B725F">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6D7F7CFA" wp14:editId="4EEA7430">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1847D6D"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2CCB22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61DAC60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20EACD5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AD32B56"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423261B3"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1DAF9C1"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68AC1FE7" w14:textId="77777777" w:rsidR="00C9649E" w:rsidRPr="000D3CFB" w:rsidRDefault="00C9649E" w:rsidP="00C9649E">
      <w:r w:rsidRPr="000D3CFB">
        <w:t>The aggregation levels defining the search spaces and the number of monitored EPDCCH candidates is given as follows</w:t>
      </w:r>
    </w:p>
    <w:p w14:paraId="2E50C300"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6B55A7EC"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5017E92B"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4058E7C5"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2DC03F8B" w14:textId="77777777" w:rsidR="00C9649E" w:rsidRPr="000D3CFB" w:rsidRDefault="00BA38C3" w:rsidP="00ED0681">
      <w:pPr>
        <w:pStyle w:val="B1"/>
      </w:pPr>
      <w:r w:rsidRPr="000D3CFB">
        <w:lastRenderedPageBreak/>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3527C35"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eastAsia="en-US"/>
        </w:rPr>
        <w:drawing>
          <wp:inline distT="0" distB="0" distL="0" distR="0" wp14:anchorId="13782889" wp14:editId="03B7D41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eastAsia="en-US"/>
        </w:rPr>
        <w:drawing>
          <wp:inline distT="0" distB="0" distL="0" distR="0" wp14:anchorId="3E50DC76" wp14:editId="3F266DBD">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eastAsia="en-US"/>
        </w:rPr>
        <w:drawing>
          <wp:inline distT="0" distB="0" distL="0" distR="0" wp14:anchorId="404CC174" wp14:editId="5BA65827">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4E73C662" w14:textId="77777777" w:rsidR="00C9649E" w:rsidRPr="000D3CFB" w:rsidRDefault="00C9649E" w:rsidP="00C9649E">
      <w:r w:rsidRPr="000D3CFB">
        <w:t>For Tables 9.1.4-1a, 9.1.4-1b, 9.1.4-2a, 9.1.4-2b, 9.1.4-3a, 9.1.4-3b, 9.1.4-4a, 9.4.4-4b, 9.1.4-5a, 9.1.4-5b</w:t>
      </w:r>
    </w:p>
    <w:p w14:paraId="4A8E823B" w14:textId="77777777" w:rsidR="00C9649E" w:rsidRPr="000D3CFB" w:rsidRDefault="00BA38C3" w:rsidP="00ED0681">
      <w:pPr>
        <w:pStyle w:val="B1"/>
      </w:pPr>
      <w:r w:rsidRPr="000D3CFB">
        <w:t>-</w:t>
      </w:r>
      <w:r w:rsidRPr="000D3CFB">
        <w:tab/>
      </w:r>
      <w:r w:rsidR="00C9649E" w:rsidRPr="000D3CFB">
        <w:t xml:space="preserve">Case 1 applies </w:t>
      </w:r>
    </w:p>
    <w:p w14:paraId="5826E919"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eastAsia="en-US"/>
        </w:rPr>
        <w:drawing>
          <wp:inline distT="0" distB="0" distL="0" distR="0" wp14:anchorId="1790C848" wp14:editId="28602C27">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67C951DA"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3155F602"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eastAsia="en-US"/>
        </w:rPr>
        <w:drawing>
          <wp:inline distT="0" distB="0" distL="0" distR="0" wp14:anchorId="0C8A9E47" wp14:editId="3CE6AF8F">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49CB6E16"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eastAsia="en-US"/>
        </w:rPr>
        <w:drawing>
          <wp:inline distT="0" distB="0" distL="0" distR="0" wp14:anchorId="78E9C967" wp14:editId="3BE0670F">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eastAsia="en-US"/>
        </w:rPr>
        <w:drawing>
          <wp:inline distT="0" distB="0" distL="0" distR="0" wp14:anchorId="2ADE80FE" wp14:editId="3507623F">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1C4B2726"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eastAsia="en-US"/>
        </w:rPr>
        <w:drawing>
          <wp:inline distT="0" distB="0" distL="0" distR="0" wp14:anchorId="7750D9C8" wp14:editId="73BFD81F">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eastAsia="en-US"/>
        </w:rPr>
        <w:drawing>
          <wp:inline distT="0" distB="0" distL="0" distR="0" wp14:anchorId="21D310E1" wp14:editId="393B45B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0A299887" w14:textId="77777777" w:rsidR="00C9649E" w:rsidRPr="000D3CFB" w:rsidRDefault="00BA38C3" w:rsidP="00ED0681">
      <w:pPr>
        <w:pStyle w:val="B1"/>
      </w:pPr>
      <w:r w:rsidRPr="000D3CFB">
        <w:t>-</w:t>
      </w:r>
      <w:r w:rsidRPr="000D3CFB">
        <w:tab/>
      </w:r>
      <w:r w:rsidR="00C9649E" w:rsidRPr="000D3CFB">
        <w:t xml:space="preserve">Case 2 applies </w:t>
      </w:r>
    </w:p>
    <w:p w14:paraId="78CD1D99"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6FF57D60"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37D7C363"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6B6F7C03" w14:textId="77777777" w:rsidR="00C9649E" w:rsidRPr="000D3CFB" w:rsidRDefault="00BA38C3" w:rsidP="00ED0681">
      <w:pPr>
        <w:pStyle w:val="B1"/>
      </w:pPr>
      <w:r w:rsidRPr="000D3CFB">
        <w:t>-</w:t>
      </w:r>
      <w:r w:rsidRPr="000D3CFB">
        <w:tab/>
      </w:r>
      <w:r w:rsidR="00C9649E" w:rsidRPr="000D3CFB">
        <w:t>otherwise</w:t>
      </w:r>
    </w:p>
    <w:p w14:paraId="2EF57122"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901EA83" w14:textId="77777777" w:rsidR="00C9649E" w:rsidRPr="000D3CFB" w:rsidRDefault="00664FED" w:rsidP="00C9649E">
      <w:pPr>
        <w:rPr>
          <w:rFonts w:eastAsia="MS Mincho"/>
          <w:lang w:eastAsia="ja-JP"/>
        </w:rPr>
      </w:pPr>
      <w:r w:rsidRPr="000D3CFB">
        <w:rPr>
          <w:rFonts w:eastAsia="MS Mincho"/>
          <w:noProof/>
          <w:position w:val="-10"/>
          <w:lang w:val="en-US" w:eastAsia="en-US"/>
        </w:rPr>
        <w:drawing>
          <wp:inline distT="0" distB="0" distL="0" distR="0" wp14:anchorId="31EDEC8C" wp14:editId="0F988EC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eastAsia="en-US"/>
        </w:rPr>
        <w:drawing>
          <wp:inline distT="0" distB="0" distL="0" distR="0" wp14:anchorId="6AA9380F" wp14:editId="78D88F4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798E702A" w14:textId="77777777"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3FF17915" w14:textId="77777777">
        <w:trPr>
          <w:cantSplit/>
          <w:jc w:val="center"/>
        </w:trPr>
        <w:tc>
          <w:tcPr>
            <w:tcW w:w="0" w:type="auto"/>
            <w:vMerge w:val="restart"/>
            <w:shd w:val="clear" w:color="auto" w:fill="E0E0E0"/>
            <w:vAlign w:val="center"/>
          </w:tcPr>
          <w:p w14:paraId="6871ED85" w14:textId="77777777" w:rsidR="00C9649E" w:rsidRPr="000D3CFB" w:rsidRDefault="00664FED" w:rsidP="00890F6A">
            <w:pPr>
              <w:pStyle w:val="TAH"/>
              <w:rPr>
                <w:rFonts w:ascii="Tahoma" w:hAnsi="Tahoma" w:cs="Tahoma"/>
              </w:rPr>
            </w:pPr>
            <w:r w:rsidRPr="000D3CFB">
              <w:rPr>
                <w:noProof/>
                <w:position w:val="-10"/>
                <w:lang w:val="en-US" w:eastAsia="en-US"/>
              </w:rPr>
              <w:drawing>
                <wp:inline distT="0" distB="0" distL="0" distR="0" wp14:anchorId="26FCC1D4" wp14:editId="49A49664">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5B207AA"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4A2A52E5" wp14:editId="54BAE97E">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9DD0ABB"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219C597F" wp14:editId="062224FF">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4C4B11C" w14:textId="77777777">
        <w:trPr>
          <w:cantSplit/>
          <w:jc w:val="center"/>
        </w:trPr>
        <w:tc>
          <w:tcPr>
            <w:tcW w:w="0" w:type="auto"/>
            <w:vMerge/>
            <w:shd w:val="clear" w:color="auto" w:fill="E0E0E0"/>
            <w:vAlign w:val="center"/>
          </w:tcPr>
          <w:p w14:paraId="2DBEE99B"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014A405"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02E51CF3"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2A94548B"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177C302B"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125099A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392409DE"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69B4DD6"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7F05C974"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0E689F"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FD04A71"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8C8D787" w14:textId="77777777">
        <w:trPr>
          <w:cantSplit/>
          <w:jc w:val="center"/>
        </w:trPr>
        <w:tc>
          <w:tcPr>
            <w:tcW w:w="0" w:type="auto"/>
            <w:vAlign w:val="center"/>
          </w:tcPr>
          <w:p w14:paraId="28CB53EB" w14:textId="77777777" w:rsidR="00C9649E" w:rsidRPr="000D3CFB" w:rsidRDefault="00C9649E" w:rsidP="00890F6A">
            <w:pPr>
              <w:pStyle w:val="TAC"/>
            </w:pPr>
            <w:r w:rsidRPr="000D3CFB">
              <w:t>2</w:t>
            </w:r>
          </w:p>
        </w:tc>
        <w:tc>
          <w:tcPr>
            <w:tcW w:w="0" w:type="auto"/>
            <w:vAlign w:val="center"/>
          </w:tcPr>
          <w:p w14:paraId="1B5F228F" w14:textId="77777777" w:rsidR="00C9649E" w:rsidRPr="000D3CFB" w:rsidRDefault="00C9649E" w:rsidP="00890F6A">
            <w:pPr>
              <w:pStyle w:val="TAC"/>
            </w:pPr>
            <w:r w:rsidRPr="000D3CFB">
              <w:rPr>
                <w:lang w:eastAsia="ja-JP"/>
              </w:rPr>
              <w:t>4</w:t>
            </w:r>
          </w:p>
        </w:tc>
        <w:tc>
          <w:tcPr>
            <w:tcW w:w="0" w:type="auto"/>
            <w:vAlign w:val="center"/>
          </w:tcPr>
          <w:p w14:paraId="2BBD86AA" w14:textId="77777777" w:rsidR="00C9649E" w:rsidRPr="000D3CFB" w:rsidRDefault="00C9649E" w:rsidP="00890F6A">
            <w:pPr>
              <w:pStyle w:val="TAC"/>
            </w:pPr>
            <w:r w:rsidRPr="000D3CFB">
              <w:rPr>
                <w:lang w:eastAsia="ja-JP"/>
              </w:rPr>
              <w:t>2</w:t>
            </w:r>
          </w:p>
        </w:tc>
        <w:tc>
          <w:tcPr>
            <w:tcW w:w="0" w:type="auto"/>
            <w:vAlign w:val="center"/>
          </w:tcPr>
          <w:p w14:paraId="20E402DF" w14:textId="77777777" w:rsidR="00C9649E" w:rsidRPr="000D3CFB" w:rsidRDefault="00C9649E" w:rsidP="00890F6A">
            <w:pPr>
              <w:pStyle w:val="TAC"/>
            </w:pPr>
            <w:r w:rsidRPr="000D3CFB">
              <w:rPr>
                <w:lang w:eastAsia="ja-JP"/>
              </w:rPr>
              <w:t>1</w:t>
            </w:r>
          </w:p>
        </w:tc>
        <w:tc>
          <w:tcPr>
            <w:tcW w:w="0" w:type="auto"/>
            <w:vAlign w:val="center"/>
          </w:tcPr>
          <w:p w14:paraId="664EFA0E" w14:textId="77777777" w:rsidR="00C9649E" w:rsidRPr="000D3CFB" w:rsidRDefault="00C9649E" w:rsidP="00890F6A">
            <w:pPr>
              <w:pStyle w:val="TAC"/>
            </w:pPr>
            <w:r w:rsidRPr="000D3CFB">
              <w:rPr>
                <w:lang w:eastAsia="ja-JP"/>
              </w:rPr>
              <w:t>0</w:t>
            </w:r>
          </w:p>
        </w:tc>
        <w:tc>
          <w:tcPr>
            <w:tcW w:w="0" w:type="auto"/>
            <w:vAlign w:val="center"/>
          </w:tcPr>
          <w:p w14:paraId="7EDBCB24" w14:textId="77777777" w:rsidR="00C9649E" w:rsidRPr="000D3CFB" w:rsidRDefault="00C9649E" w:rsidP="00890F6A">
            <w:pPr>
              <w:pStyle w:val="TAC"/>
            </w:pPr>
            <w:r w:rsidRPr="000D3CFB">
              <w:rPr>
                <w:lang w:eastAsia="ja-JP"/>
              </w:rPr>
              <w:t>0</w:t>
            </w:r>
          </w:p>
        </w:tc>
        <w:tc>
          <w:tcPr>
            <w:tcW w:w="0" w:type="auto"/>
            <w:vAlign w:val="center"/>
          </w:tcPr>
          <w:p w14:paraId="510D1F09" w14:textId="77777777" w:rsidR="00C9649E" w:rsidRPr="000D3CFB" w:rsidRDefault="00C9649E" w:rsidP="00890F6A">
            <w:pPr>
              <w:pStyle w:val="TAC"/>
            </w:pPr>
            <w:r w:rsidRPr="000D3CFB">
              <w:rPr>
                <w:lang w:eastAsia="ja-JP"/>
              </w:rPr>
              <w:t>4</w:t>
            </w:r>
          </w:p>
        </w:tc>
        <w:tc>
          <w:tcPr>
            <w:tcW w:w="0" w:type="auto"/>
            <w:vAlign w:val="center"/>
          </w:tcPr>
          <w:p w14:paraId="7F6C78F4" w14:textId="77777777" w:rsidR="00C9649E" w:rsidRPr="000D3CFB" w:rsidRDefault="00C9649E" w:rsidP="00890F6A">
            <w:pPr>
              <w:pStyle w:val="TAC"/>
            </w:pPr>
            <w:r w:rsidRPr="000D3CFB">
              <w:rPr>
                <w:lang w:eastAsia="ja-JP"/>
              </w:rPr>
              <w:t>2</w:t>
            </w:r>
          </w:p>
        </w:tc>
        <w:tc>
          <w:tcPr>
            <w:tcW w:w="0" w:type="auto"/>
            <w:vAlign w:val="center"/>
          </w:tcPr>
          <w:p w14:paraId="7F691CED" w14:textId="77777777" w:rsidR="00C9649E" w:rsidRPr="000D3CFB" w:rsidRDefault="00C9649E" w:rsidP="00890F6A">
            <w:pPr>
              <w:pStyle w:val="TAC"/>
            </w:pPr>
            <w:r w:rsidRPr="000D3CFB">
              <w:rPr>
                <w:lang w:eastAsia="ja-JP"/>
              </w:rPr>
              <w:t>1</w:t>
            </w:r>
          </w:p>
        </w:tc>
        <w:tc>
          <w:tcPr>
            <w:tcW w:w="0" w:type="auto"/>
            <w:vAlign w:val="center"/>
          </w:tcPr>
          <w:p w14:paraId="7E87ACB3" w14:textId="77777777" w:rsidR="00C9649E" w:rsidRPr="000D3CFB" w:rsidRDefault="00C9649E" w:rsidP="00890F6A">
            <w:pPr>
              <w:pStyle w:val="TAC"/>
            </w:pPr>
            <w:r w:rsidRPr="000D3CFB">
              <w:rPr>
                <w:lang w:eastAsia="ja-JP"/>
              </w:rPr>
              <w:t>0</w:t>
            </w:r>
          </w:p>
        </w:tc>
        <w:tc>
          <w:tcPr>
            <w:tcW w:w="0" w:type="auto"/>
            <w:vAlign w:val="center"/>
          </w:tcPr>
          <w:p w14:paraId="35F951EE" w14:textId="77777777" w:rsidR="00C9649E" w:rsidRPr="000D3CFB" w:rsidRDefault="00C9649E" w:rsidP="00890F6A">
            <w:pPr>
              <w:pStyle w:val="TAC"/>
            </w:pPr>
            <w:r w:rsidRPr="000D3CFB">
              <w:rPr>
                <w:lang w:eastAsia="ja-JP"/>
              </w:rPr>
              <w:t>0</w:t>
            </w:r>
          </w:p>
        </w:tc>
      </w:tr>
      <w:tr w:rsidR="00C9649E" w:rsidRPr="000D3CFB" w14:paraId="5B832BD3" w14:textId="77777777">
        <w:trPr>
          <w:cantSplit/>
          <w:jc w:val="center"/>
        </w:trPr>
        <w:tc>
          <w:tcPr>
            <w:tcW w:w="0" w:type="auto"/>
            <w:vAlign w:val="center"/>
          </w:tcPr>
          <w:p w14:paraId="0C011523" w14:textId="77777777" w:rsidR="00C9649E" w:rsidRPr="000D3CFB" w:rsidRDefault="00C9649E" w:rsidP="00890F6A">
            <w:pPr>
              <w:pStyle w:val="TAC"/>
            </w:pPr>
            <w:r w:rsidRPr="000D3CFB">
              <w:t>4</w:t>
            </w:r>
          </w:p>
        </w:tc>
        <w:tc>
          <w:tcPr>
            <w:tcW w:w="0" w:type="auto"/>
            <w:vAlign w:val="center"/>
          </w:tcPr>
          <w:p w14:paraId="209490F2" w14:textId="77777777" w:rsidR="00C9649E" w:rsidRPr="000D3CFB" w:rsidRDefault="00C9649E" w:rsidP="00890F6A">
            <w:pPr>
              <w:pStyle w:val="TAC"/>
            </w:pPr>
            <w:r w:rsidRPr="000D3CFB">
              <w:rPr>
                <w:lang w:eastAsia="ja-JP"/>
              </w:rPr>
              <w:t>8</w:t>
            </w:r>
          </w:p>
        </w:tc>
        <w:tc>
          <w:tcPr>
            <w:tcW w:w="0" w:type="auto"/>
            <w:vAlign w:val="center"/>
          </w:tcPr>
          <w:p w14:paraId="7E895459" w14:textId="77777777" w:rsidR="00C9649E" w:rsidRPr="000D3CFB" w:rsidRDefault="00C9649E" w:rsidP="00890F6A">
            <w:pPr>
              <w:pStyle w:val="TAC"/>
            </w:pPr>
            <w:r w:rsidRPr="000D3CFB">
              <w:rPr>
                <w:rFonts w:hint="eastAsia"/>
                <w:lang w:eastAsia="ja-JP"/>
              </w:rPr>
              <w:t>4</w:t>
            </w:r>
          </w:p>
        </w:tc>
        <w:tc>
          <w:tcPr>
            <w:tcW w:w="0" w:type="auto"/>
            <w:vAlign w:val="center"/>
          </w:tcPr>
          <w:p w14:paraId="7575E2A0" w14:textId="77777777" w:rsidR="00C9649E" w:rsidRPr="000D3CFB" w:rsidRDefault="00C9649E" w:rsidP="00890F6A">
            <w:pPr>
              <w:pStyle w:val="TAC"/>
            </w:pPr>
            <w:r w:rsidRPr="000D3CFB">
              <w:rPr>
                <w:rFonts w:hint="eastAsia"/>
                <w:lang w:eastAsia="ja-JP"/>
              </w:rPr>
              <w:t>2</w:t>
            </w:r>
          </w:p>
        </w:tc>
        <w:tc>
          <w:tcPr>
            <w:tcW w:w="0" w:type="auto"/>
            <w:vAlign w:val="center"/>
          </w:tcPr>
          <w:p w14:paraId="4683FD8D" w14:textId="77777777" w:rsidR="00C9649E" w:rsidRPr="000D3CFB" w:rsidRDefault="00C9649E" w:rsidP="00890F6A">
            <w:pPr>
              <w:pStyle w:val="TAC"/>
            </w:pPr>
            <w:r w:rsidRPr="000D3CFB">
              <w:rPr>
                <w:lang w:eastAsia="ja-JP"/>
              </w:rPr>
              <w:t>1</w:t>
            </w:r>
          </w:p>
        </w:tc>
        <w:tc>
          <w:tcPr>
            <w:tcW w:w="0" w:type="auto"/>
            <w:vAlign w:val="center"/>
          </w:tcPr>
          <w:p w14:paraId="50A2D394" w14:textId="77777777" w:rsidR="00C9649E" w:rsidRPr="000D3CFB" w:rsidRDefault="00C9649E" w:rsidP="00890F6A">
            <w:pPr>
              <w:pStyle w:val="TAC"/>
            </w:pPr>
            <w:r w:rsidRPr="000D3CFB">
              <w:rPr>
                <w:lang w:eastAsia="ja-JP"/>
              </w:rPr>
              <w:t>0</w:t>
            </w:r>
          </w:p>
        </w:tc>
        <w:tc>
          <w:tcPr>
            <w:tcW w:w="0" w:type="auto"/>
            <w:vAlign w:val="center"/>
          </w:tcPr>
          <w:p w14:paraId="119BA7F0" w14:textId="77777777" w:rsidR="00C9649E" w:rsidRPr="000D3CFB" w:rsidRDefault="00C9649E" w:rsidP="00890F6A">
            <w:pPr>
              <w:pStyle w:val="TAC"/>
            </w:pPr>
            <w:r w:rsidRPr="000D3CFB">
              <w:rPr>
                <w:lang w:eastAsia="ja-JP"/>
              </w:rPr>
              <w:t>8</w:t>
            </w:r>
          </w:p>
        </w:tc>
        <w:tc>
          <w:tcPr>
            <w:tcW w:w="0" w:type="auto"/>
            <w:vAlign w:val="center"/>
          </w:tcPr>
          <w:p w14:paraId="1B866D7E" w14:textId="77777777" w:rsidR="00C9649E" w:rsidRPr="000D3CFB" w:rsidRDefault="00C9649E" w:rsidP="00890F6A">
            <w:pPr>
              <w:pStyle w:val="TAC"/>
            </w:pPr>
            <w:r w:rsidRPr="000D3CFB">
              <w:rPr>
                <w:rFonts w:hint="eastAsia"/>
                <w:lang w:eastAsia="ja-JP"/>
              </w:rPr>
              <w:t>4</w:t>
            </w:r>
          </w:p>
        </w:tc>
        <w:tc>
          <w:tcPr>
            <w:tcW w:w="0" w:type="auto"/>
            <w:vAlign w:val="center"/>
          </w:tcPr>
          <w:p w14:paraId="0F23434F" w14:textId="77777777" w:rsidR="00C9649E" w:rsidRPr="000D3CFB" w:rsidRDefault="00C9649E" w:rsidP="00890F6A">
            <w:pPr>
              <w:pStyle w:val="TAC"/>
            </w:pPr>
            <w:r w:rsidRPr="000D3CFB">
              <w:rPr>
                <w:rFonts w:hint="eastAsia"/>
                <w:lang w:eastAsia="ja-JP"/>
              </w:rPr>
              <w:t>2</w:t>
            </w:r>
          </w:p>
        </w:tc>
        <w:tc>
          <w:tcPr>
            <w:tcW w:w="0" w:type="auto"/>
            <w:vAlign w:val="center"/>
          </w:tcPr>
          <w:p w14:paraId="56D9DA95" w14:textId="77777777" w:rsidR="00C9649E" w:rsidRPr="000D3CFB" w:rsidRDefault="00C9649E" w:rsidP="00890F6A">
            <w:pPr>
              <w:pStyle w:val="TAC"/>
            </w:pPr>
            <w:r w:rsidRPr="000D3CFB">
              <w:rPr>
                <w:lang w:eastAsia="ja-JP"/>
              </w:rPr>
              <w:t>1</w:t>
            </w:r>
          </w:p>
        </w:tc>
        <w:tc>
          <w:tcPr>
            <w:tcW w:w="0" w:type="auto"/>
            <w:vAlign w:val="center"/>
          </w:tcPr>
          <w:p w14:paraId="7EA35866" w14:textId="77777777" w:rsidR="00C9649E" w:rsidRPr="000D3CFB" w:rsidRDefault="00C9649E" w:rsidP="00890F6A">
            <w:pPr>
              <w:pStyle w:val="TAC"/>
            </w:pPr>
            <w:r w:rsidRPr="000D3CFB">
              <w:rPr>
                <w:lang w:eastAsia="ja-JP"/>
              </w:rPr>
              <w:t>0</w:t>
            </w:r>
          </w:p>
        </w:tc>
      </w:tr>
      <w:tr w:rsidR="00C9649E" w:rsidRPr="000D3CFB" w14:paraId="747A32E0" w14:textId="77777777">
        <w:trPr>
          <w:cantSplit/>
          <w:jc w:val="center"/>
        </w:trPr>
        <w:tc>
          <w:tcPr>
            <w:tcW w:w="0" w:type="auto"/>
            <w:vAlign w:val="center"/>
          </w:tcPr>
          <w:p w14:paraId="523537B6" w14:textId="77777777" w:rsidR="00C9649E" w:rsidRPr="000D3CFB" w:rsidRDefault="00C9649E" w:rsidP="00890F6A">
            <w:pPr>
              <w:pStyle w:val="TAC"/>
            </w:pPr>
            <w:r w:rsidRPr="000D3CFB">
              <w:t>8</w:t>
            </w:r>
          </w:p>
        </w:tc>
        <w:tc>
          <w:tcPr>
            <w:tcW w:w="0" w:type="auto"/>
            <w:vAlign w:val="center"/>
          </w:tcPr>
          <w:p w14:paraId="5EA716D5" w14:textId="77777777" w:rsidR="00C9649E" w:rsidRPr="000D3CFB" w:rsidRDefault="00C9649E" w:rsidP="00890F6A">
            <w:pPr>
              <w:pStyle w:val="TAC"/>
            </w:pPr>
            <w:r w:rsidRPr="000D3CFB">
              <w:rPr>
                <w:rFonts w:hint="eastAsia"/>
                <w:lang w:eastAsia="ja-JP"/>
              </w:rPr>
              <w:t>6</w:t>
            </w:r>
          </w:p>
        </w:tc>
        <w:tc>
          <w:tcPr>
            <w:tcW w:w="0" w:type="auto"/>
            <w:vAlign w:val="center"/>
          </w:tcPr>
          <w:p w14:paraId="4B23E1CA" w14:textId="77777777" w:rsidR="00C9649E" w:rsidRPr="000D3CFB" w:rsidRDefault="00C9649E" w:rsidP="00890F6A">
            <w:pPr>
              <w:pStyle w:val="TAC"/>
            </w:pPr>
            <w:r w:rsidRPr="000D3CFB">
              <w:rPr>
                <w:rFonts w:hint="eastAsia"/>
                <w:lang w:eastAsia="ja-JP"/>
              </w:rPr>
              <w:t>4</w:t>
            </w:r>
          </w:p>
        </w:tc>
        <w:tc>
          <w:tcPr>
            <w:tcW w:w="0" w:type="auto"/>
            <w:vAlign w:val="center"/>
          </w:tcPr>
          <w:p w14:paraId="3A99D840" w14:textId="77777777" w:rsidR="00C9649E" w:rsidRPr="000D3CFB" w:rsidRDefault="00C9649E" w:rsidP="00890F6A">
            <w:pPr>
              <w:pStyle w:val="TAC"/>
            </w:pPr>
            <w:r w:rsidRPr="000D3CFB">
              <w:rPr>
                <w:lang w:eastAsia="ja-JP"/>
              </w:rPr>
              <w:t>3</w:t>
            </w:r>
          </w:p>
        </w:tc>
        <w:tc>
          <w:tcPr>
            <w:tcW w:w="0" w:type="auto"/>
            <w:vAlign w:val="center"/>
          </w:tcPr>
          <w:p w14:paraId="3B09EF3C" w14:textId="77777777" w:rsidR="00C9649E" w:rsidRPr="000D3CFB" w:rsidRDefault="00C9649E" w:rsidP="00890F6A">
            <w:pPr>
              <w:pStyle w:val="TAC"/>
            </w:pPr>
            <w:r w:rsidRPr="000D3CFB">
              <w:rPr>
                <w:rFonts w:hint="eastAsia"/>
                <w:lang w:eastAsia="ja-JP"/>
              </w:rPr>
              <w:t>2</w:t>
            </w:r>
          </w:p>
        </w:tc>
        <w:tc>
          <w:tcPr>
            <w:tcW w:w="0" w:type="auto"/>
            <w:vAlign w:val="center"/>
          </w:tcPr>
          <w:p w14:paraId="072B9E6D" w14:textId="77777777" w:rsidR="00C9649E" w:rsidRPr="000D3CFB" w:rsidRDefault="00C9649E" w:rsidP="00890F6A">
            <w:pPr>
              <w:pStyle w:val="TAC"/>
            </w:pPr>
            <w:r w:rsidRPr="000D3CFB">
              <w:rPr>
                <w:lang w:eastAsia="ja-JP"/>
              </w:rPr>
              <w:t>1</w:t>
            </w:r>
          </w:p>
        </w:tc>
        <w:tc>
          <w:tcPr>
            <w:tcW w:w="0" w:type="auto"/>
            <w:vAlign w:val="center"/>
          </w:tcPr>
          <w:p w14:paraId="2F6975F8" w14:textId="77777777" w:rsidR="00C9649E" w:rsidRPr="000D3CFB" w:rsidRDefault="00C9649E" w:rsidP="00890F6A">
            <w:pPr>
              <w:pStyle w:val="TAC"/>
            </w:pPr>
            <w:r w:rsidRPr="000D3CFB">
              <w:rPr>
                <w:rFonts w:hint="eastAsia"/>
                <w:lang w:eastAsia="ja-JP"/>
              </w:rPr>
              <w:t>6</w:t>
            </w:r>
          </w:p>
        </w:tc>
        <w:tc>
          <w:tcPr>
            <w:tcW w:w="0" w:type="auto"/>
            <w:vAlign w:val="center"/>
          </w:tcPr>
          <w:p w14:paraId="7BDF71AC" w14:textId="77777777" w:rsidR="00C9649E" w:rsidRPr="000D3CFB" w:rsidRDefault="00C9649E" w:rsidP="00890F6A">
            <w:pPr>
              <w:pStyle w:val="TAC"/>
            </w:pPr>
            <w:r w:rsidRPr="000D3CFB">
              <w:rPr>
                <w:rFonts w:hint="eastAsia"/>
                <w:lang w:eastAsia="ja-JP"/>
              </w:rPr>
              <w:t>4</w:t>
            </w:r>
          </w:p>
        </w:tc>
        <w:tc>
          <w:tcPr>
            <w:tcW w:w="0" w:type="auto"/>
            <w:vAlign w:val="center"/>
          </w:tcPr>
          <w:p w14:paraId="4618D7BC" w14:textId="77777777" w:rsidR="00C9649E" w:rsidRPr="000D3CFB" w:rsidRDefault="00C9649E" w:rsidP="00890F6A">
            <w:pPr>
              <w:pStyle w:val="TAC"/>
            </w:pPr>
            <w:r w:rsidRPr="000D3CFB">
              <w:rPr>
                <w:lang w:eastAsia="ja-JP"/>
              </w:rPr>
              <w:t>3</w:t>
            </w:r>
          </w:p>
        </w:tc>
        <w:tc>
          <w:tcPr>
            <w:tcW w:w="0" w:type="auto"/>
            <w:vAlign w:val="center"/>
          </w:tcPr>
          <w:p w14:paraId="421911B3" w14:textId="77777777" w:rsidR="00C9649E" w:rsidRPr="000D3CFB" w:rsidRDefault="00C9649E" w:rsidP="00890F6A">
            <w:pPr>
              <w:pStyle w:val="TAC"/>
            </w:pPr>
            <w:r w:rsidRPr="000D3CFB">
              <w:rPr>
                <w:rFonts w:hint="eastAsia"/>
                <w:lang w:eastAsia="ja-JP"/>
              </w:rPr>
              <w:t>2</w:t>
            </w:r>
          </w:p>
        </w:tc>
        <w:tc>
          <w:tcPr>
            <w:tcW w:w="0" w:type="auto"/>
            <w:vAlign w:val="center"/>
          </w:tcPr>
          <w:p w14:paraId="56C8E807" w14:textId="77777777" w:rsidR="00C9649E" w:rsidRPr="000D3CFB" w:rsidRDefault="00C9649E" w:rsidP="00890F6A">
            <w:pPr>
              <w:pStyle w:val="TAC"/>
            </w:pPr>
            <w:r w:rsidRPr="000D3CFB">
              <w:rPr>
                <w:lang w:eastAsia="ja-JP"/>
              </w:rPr>
              <w:t>1</w:t>
            </w:r>
          </w:p>
        </w:tc>
      </w:tr>
    </w:tbl>
    <w:p w14:paraId="0EFEAF84" w14:textId="77777777" w:rsidR="00C9649E" w:rsidRPr="000D3CFB" w:rsidRDefault="00C9649E" w:rsidP="00890F6A"/>
    <w:p w14:paraId="5BA02368" w14:textId="77777777" w:rsidR="00C9649E" w:rsidRPr="000D3CFB" w:rsidRDefault="00C9649E" w:rsidP="002140E2">
      <w:pPr>
        <w:pStyle w:val="TH"/>
      </w:pPr>
      <w:r w:rsidRPr="000D3CFB">
        <w:lastRenderedPageBreak/>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53B52C86" w14:textId="77777777">
        <w:trPr>
          <w:cantSplit/>
          <w:jc w:val="center"/>
        </w:trPr>
        <w:tc>
          <w:tcPr>
            <w:tcW w:w="0" w:type="auto"/>
            <w:vMerge w:val="restart"/>
            <w:shd w:val="clear" w:color="auto" w:fill="E0E0E0"/>
            <w:vAlign w:val="center"/>
          </w:tcPr>
          <w:p w14:paraId="297B3F6C"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66F20587" wp14:editId="6DCB03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83CE8A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04E6DD2" wp14:editId="7BD7DE3D">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7274F9AC" w14:textId="77777777">
        <w:trPr>
          <w:cantSplit/>
          <w:jc w:val="center"/>
        </w:trPr>
        <w:tc>
          <w:tcPr>
            <w:tcW w:w="0" w:type="auto"/>
            <w:vMerge/>
            <w:shd w:val="clear" w:color="auto" w:fill="E0E0E0"/>
            <w:vAlign w:val="center"/>
          </w:tcPr>
          <w:p w14:paraId="6879E7D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7BF46A5"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005FC3C"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0AA70E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5B9FF0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1B785581"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7626BC7" w14:textId="77777777">
        <w:trPr>
          <w:cantSplit/>
          <w:jc w:val="center"/>
        </w:trPr>
        <w:tc>
          <w:tcPr>
            <w:tcW w:w="0" w:type="auto"/>
            <w:vAlign w:val="center"/>
          </w:tcPr>
          <w:p w14:paraId="0C9B2416" w14:textId="77777777" w:rsidR="00C9649E" w:rsidRPr="000D3CFB" w:rsidRDefault="00C9649E" w:rsidP="00CF1B12">
            <w:pPr>
              <w:pStyle w:val="TAC"/>
            </w:pPr>
            <w:r w:rsidRPr="000D3CFB">
              <w:t>2</w:t>
            </w:r>
          </w:p>
        </w:tc>
        <w:tc>
          <w:tcPr>
            <w:tcW w:w="0" w:type="auto"/>
            <w:vAlign w:val="center"/>
          </w:tcPr>
          <w:p w14:paraId="36C42959" w14:textId="77777777" w:rsidR="00C9649E" w:rsidRPr="000D3CFB" w:rsidRDefault="00C9649E" w:rsidP="00CF1B12">
            <w:pPr>
              <w:pStyle w:val="TAC"/>
            </w:pPr>
            <w:r w:rsidRPr="000D3CFB">
              <w:rPr>
                <w:lang w:eastAsia="ja-JP"/>
              </w:rPr>
              <w:t>8</w:t>
            </w:r>
          </w:p>
        </w:tc>
        <w:tc>
          <w:tcPr>
            <w:tcW w:w="0" w:type="auto"/>
            <w:vAlign w:val="center"/>
          </w:tcPr>
          <w:p w14:paraId="1E730E81" w14:textId="77777777" w:rsidR="00C9649E" w:rsidRPr="000D3CFB" w:rsidRDefault="00C9649E" w:rsidP="00CF1B12">
            <w:pPr>
              <w:pStyle w:val="TAC"/>
            </w:pPr>
            <w:r w:rsidRPr="000D3CFB">
              <w:rPr>
                <w:rFonts w:hint="eastAsia"/>
                <w:lang w:eastAsia="ja-JP"/>
              </w:rPr>
              <w:t>4</w:t>
            </w:r>
          </w:p>
        </w:tc>
        <w:tc>
          <w:tcPr>
            <w:tcW w:w="0" w:type="auto"/>
            <w:vAlign w:val="center"/>
          </w:tcPr>
          <w:p w14:paraId="3F00362B" w14:textId="77777777" w:rsidR="00C9649E" w:rsidRPr="000D3CFB" w:rsidRDefault="00C9649E" w:rsidP="00CF1B12">
            <w:pPr>
              <w:pStyle w:val="TAC"/>
            </w:pPr>
            <w:r w:rsidRPr="000D3CFB">
              <w:rPr>
                <w:lang w:eastAsia="ja-JP"/>
              </w:rPr>
              <w:t>2</w:t>
            </w:r>
          </w:p>
        </w:tc>
        <w:tc>
          <w:tcPr>
            <w:tcW w:w="0" w:type="auto"/>
            <w:vAlign w:val="center"/>
          </w:tcPr>
          <w:p w14:paraId="062AD828" w14:textId="77777777" w:rsidR="00C9649E" w:rsidRPr="000D3CFB" w:rsidRDefault="00C9649E" w:rsidP="00CF1B12">
            <w:pPr>
              <w:pStyle w:val="TAC"/>
            </w:pPr>
            <w:r w:rsidRPr="000D3CFB">
              <w:rPr>
                <w:lang w:eastAsia="ja-JP"/>
              </w:rPr>
              <w:t>1</w:t>
            </w:r>
          </w:p>
        </w:tc>
        <w:tc>
          <w:tcPr>
            <w:tcW w:w="0" w:type="auto"/>
            <w:vAlign w:val="center"/>
          </w:tcPr>
          <w:p w14:paraId="34B3236A" w14:textId="77777777" w:rsidR="00C9649E" w:rsidRPr="000D3CFB" w:rsidRDefault="00C9649E" w:rsidP="00CF1B12">
            <w:pPr>
              <w:pStyle w:val="TAC"/>
            </w:pPr>
            <w:r w:rsidRPr="000D3CFB">
              <w:rPr>
                <w:lang w:eastAsia="ja-JP"/>
              </w:rPr>
              <w:t>0</w:t>
            </w:r>
          </w:p>
        </w:tc>
      </w:tr>
      <w:tr w:rsidR="00C9649E" w:rsidRPr="000D3CFB" w14:paraId="3A3931C0" w14:textId="77777777">
        <w:trPr>
          <w:cantSplit/>
          <w:jc w:val="center"/>
        </w:trPr>
        <w:tc>
          <w:tcPr>
            <w:tcW w:w="0" w:type="auto"/>
            <w:vAlign w:val="center"/>
          </w:tcPr>
          <w:p w14:paraId="75CD9C10" w14:textId="77777777" w:rsidR="00C9649E" w:rsidRPr="000D3CFB" w:rsidRDefault="00C9649E" w:rsidP="00CF1B12">
            <w:pPr>
              <w:pStyle w:val="TAC"/>
            </w:pPr>
            <w:r w:rsidRPr="000D3CFB">
              <w:t>4</w:t>
            </w:r>
          </w:p>
        </w:tc>
        <w:tc>
          <w:tcPr>
            <w:tcW w:w="0" w:type="auto"/>
            <w:vAlign w:val="center"/>
          </w:tcPr>
          <w:p w14:paraId="6BE90BCB" w14:textId="77777777" w:rsidR="00C9649E" w:rsidRPr="000D3CFB" w:rsidRDefault="00C9649E" w:rsidP="00CF1B12">
            <w:pPr>
              <w:pStyle w:val="TAC"/>
            </w:pPr>
            <w:r w:rsidRPr="000D3CFB">
              <w:rPr>
                <w:rFonts w:hint="eastAsia"/>
                <w:lang w:eastAsia="ja-JP"/>
              </w:rPr>
              <w:t>4</w:t>
            </w:r>
          </w:p>
        </w:tc>
        <w:tc>
          <w:tcPr>
            <w:tcW w:w="0" w:type="auto"/>
            <w:vAlign w:val="center"/>
          </w:tcPr>
          <w:p w14:paraId="66765FDB" w14:textId="77777777" w:rsidR="00C9649E" w:rsidRPr="000D3CFB" w:rsidRDefault="00C9649E" w:rsidP="00CF1B12">
            <w:pPr>
              <w:pStyle w:val="TAC"/>
            </w:pPr>
            <w:r w:rsidRPr="000D3CFB">
              <w:rPr>
                <w:lang w:eastAsia="ja-JP"/>
              </w:rPr>
              <w:t>5</w:t>
            </w:r>
          </w:p>
        </w:tc>
        <w:tc>
          <w:tcPr>
            <w:tcW w:w="0" w:type="auto"/>
            <w:vAlign w:val="center"/>
          </w:tcPr>
          <w:p w14:paraId="6648512A" w14:textId="77777777" w:rsidR="00C9649E" w:rsidRPr="000D3CFB" w:rsidRDefault="00C9649E" w:rsidP="00CF1B12">
            <w:pPr>
              <w:pStyle w:val="TAC"/>
            </w:pPr>
            <w:r w:rsidRPr="000D3CFB">
              <w:rPr>
                <w:rFonts w:hint="eastAsia"/>
                <w:lang w:eastAsia="ja-JP"/>
              </w:rPr>
              <w:t>4</w:t>
            </w:r>
          </w:p>
        </w:tc>
        <w:tc>
          <w:tcPr>
            <w:tcW w:w="0" w:type="auto"/>
            <w:vAlign w:val="center"/>
          </w:tcPr>
          <w:p w14:paraId="7F5E94B7" w14:textId="77777777" w:rsidR="00C9649E" w:rsidRPr="000D3CFB" w:rsidRDefault="00C9649E" w:rsidP="00CF1B12">
            <w:pPr>
              <w:pStyle w:val="TAC"/>
            </w:pPr>
            <w:r w:rsidRPr="000D3CFB">
              <w:rPr>
                <w:rFonts w:hint="eastAsia"/>
                <w:lang w:eastAsia="ja-JP"/>
              </w:rPr>
              <w:t>2</w:t>
            </w:r>
          </w:p>
        </w:tc>
        <w:tc>
          <w:tcPr>
            <w:tcW w:w="0" w:type="auto"/>
            <w:vAlign w:val="center"/>
          </w:tcPr>
          <w:p w14:paraId="6A7C363A" w14:textId="77777777" w:rsidR="00C9649E" w:rsidRPr="000D3CFB" w:rsidRDefault="00C9649E" w:rsidP="00CF1B12">
            <w:pPr>
              <w:pStyle w:val="TAC"/>
            </w:pPr>
            <w:r w:rsidRPr="000D3CFB">
              <w:rPr>
                <w:lang w:eastAsia="ja-JP"/>
              </w:rPr>
              <w:t>1</w:t>
            </w:r>
          </w:p>
        </w:tc>
      </w:tr>
      <w:tr w:rsidR="00C9649E" w:rsidRPr="000D3CFB" w14:paraId="22FA2473" w14:textId="77777777">
        <w:trPr>
          <w:cantSplit/>
          <w:jc w:val="center"/>
        </w:trPr>
        <w:tc>
          <w:tcPr>
            <w:tcW w:w="0" w:type="auto"/>
            <w:vAlign w:val="center"/>
          </w:tcPr>
          <w:p w14:paraId="3F36750E" w14:textId="77777777" w:rsidR="00C9649E" w:rsidRPr="000D3CFB" w:rsidRDefault="00C9649E" w:rsidP="00CF1B12">
            <w:pPr>
              <w:pStyle w:val="TAC"/>
            </w:pPr>
            <w:r w:rsidRPr="000D3CFB">
              <w:t>8</w:t>
            </w:r>
          </w:p>
        </w:tc>
        <w:tc>
          <w:tcPr>
            <w:tcW w:w="0" w:type="auto"/>
            <w:vAlign w:val="center"/>
          </w:tcPr>
          <w:p w14:paraId="27357FEA" w14:textId="77777777" w:rsidR="00C9649E" w:rsidRPr="000D3CFB" w:rsidRDefault="00C9649E" w:rsidP="00CF1B12">
            <w:pPr>
              <w:pStyle w:val="TAC"/>
            </w:pPr>
            <w:r w:rsidRPr="000D3CFB">
              <w:rPr>
                <w:rFonts w:hint="eastAsia"/>
                <w:lang w:eastAsia="ja-JP"/>
              </w:rPr>
              <w:t>4</w:t>
            </w:r>
          </w:p>
        </w:tc>
        <w:tc>
          <w:tcPr>
            <w:tcW w:w="0" w:type="auto"/>
            <w:vAlign w:val="center"/>
          </w:tcPr>
          <w:p w14:paraId="4A790814" w14:textId="77777777" w:rsidR="00C9649E" w:rsidRPr="000D3CFB" w:rsidRDefault="00C9649E" w:rsidP="00CF1B12">
            <w:pPr>
              <w:pStyle w:val="TAC"/>
            </w:pPr>
            <w:r w:rsidRPr="000D3CFB">
              <w:rPr>
                <w:rFonts w:hint="eastAsia"/>
                <w:lang w:eastAsia="ja-JP"/>
              </w:rPr>
              <w:t>4</w:t>
            </w:r>
          </w:p>
        </w:tc>
        <w:tc>
          <w:tcPr>
            <w:tcW w:w="0" w:type="auto"/>
            <w:vAlign w:val="center"/>
          </w:tcPr>
          <w:p w14:paraId="2037B977" w14:textId="77777777" w:rsidR="00C9649E" w:rsidRPr="000D3CFB" w:rsidRDefault="00C9649E" w:rsidP="00CF1B12">
            <w:pPr>
              <w:pStyle w:val="TAC"/>
            </w:pPr>
            <w:r w:rsidRPr="000D3CFB">
              <w:rPr>
                <w:rFonts w:hint="eastAsia"/>
                <w:lang w:eastAsia="ja-JP"/>
              </w:rPr>
              <w:t>4</w:t>
            </w:r>
          </w:p>
        </w:tc>
        <w:tc>
          <w:tcPr>
            <w:tcW w:w="0" w:type="auto"/>
            <w:vAlign w:val="center"/>
          </w:tcPr>
          <w:p w14:paraId="14D2C7AD" w14:textId="77777777" w:rsidR="00C9649E" w:rsidRPr="000D3CFB" w:rsidRDefault="00C9649E" w:rsidP="00CF1B12">
            <w:pPr>
              <w:pStyle w:val="TAC"/>
            </w:pPr>
            <w:r w:rsidRPr="000D3CFB">
              <w:rPr>
                <w:rFonts w:hint="eastAsia"/>
                <w:lang w:eastAsia="ja-JP"/>
              </w:rPr>
              <w:t>2</w:t>
            </w:r>
          </w:p>
        </w:tc>
        <w:tc>
          <w:tcPr>
            <w:tcW w:w="0" w:type="auto"/>
            <w:vAlign w:val="center"/>
          </w:tcPr>
          <w:p w14:paraId="7542E939" w14:textId="77777777" w:rsidR="00C9649E" w:rsidRPr="000D3CFB" w:rsidRDefault="00C9649E" w:rsidP="00CF1B12">
            <w:pPr>
              <w:pStyle w:val="TAC"/>
            </w:pPr>
            <w:r w:rsidRPr="000D3CFB">
              <w:rPr>
                <w:rFonts w:hint="eastAsia"/>
                <w:lang w:eastAsia="ja-JP"/>
              </w:rPr>
              <w:t>2</w:t>
            </w:r>
          </w:p>
        </w:tc>
      </w:tr>
    </w:tbl>
    <w:p w14:paraId="71550340" w14:textId="77777777" w:rsidR="00C9649E" w:rsidRPr="000D3CFB" w:rsidRDefault="00C9649E" w:rsidP="00CF1B12"/>
    <w:p w14:paraId="656AA648"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753A5495" w14:textId="77777777">
        <w:trPr>
          <w:cantSplit/>
          <w:jc w:val="center"/>
        </w:trPr>
        <w:tc>
          <w:tcPr>
            <w:tcW w:w="0" w:type="auto"/>
            <w:vMerge w:val="restart"/>
            <w:shd w:val="clear" w:color="auto" w:fill="E0E0E0"/>
            <w:vAlign w:val="center"/>
          </w:tcPr>
          <w:p w14:paraId="477A180F" w14:textId="77777777" w:rsidR="00C9649E" w:rsidRPr="000D3CFB" w:rsidRDefault="00664FED" w:rsidP="00CF1B12">
            <w:pPr>
              <w:spacing w:after="0"/>
              <w:rPr>
                <w:rFonts w:ascii="Tahoma" w:hAnsi="Tahoma" w:cs="Tahoma"/>
              </w:rPr>
            </w:pPr>
            <w:r w:rsidRPr="000D3CFB">
              <w:rPr>
                <w:noProof/>
                <w:position w:val="-10"/>
                <w:lang w:val="en-US" w:eastAsia="en-US"/>
              </w:rPr>
              <w:drawing>
                <wp:inline distT="0" distB="0" distL="0" distR="0" wp14:anchorId="2375B8E8" wp14:editId="764361BD">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1F9D39D"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1209781D" wp14:editId="1051AC1B">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5837F18B"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28444ACC" wp14:editId="5EF6366B">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1609B43C" w14:textId="77777777">
        <w:trPr>
          <w:cantSplit/>
          <w:jc w:val="center"/>
        </w:trPr>
        <w:tc>
          <w:tcPr>
            <w:tcW w:w="0" w:type="auto"/>
            <w:vMerge/>
            <w:shd w:val="clear" w:color="auto" w:fill="E0E0E0"/>
            <w:vAlign w:val="center"/>
          </w:tcPr>
          <w:p w14:paraId="59CBD854"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7C37069F"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606087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1080474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243C2F0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33E552D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FA81BD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F4196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22EBCB1"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100A9E6B" w14:textId="77777777">
        <w:trPr>
          <w:cantSplit/>
          <w:jc w:val="center"/>
        </w:trPr>
        <w:tc>
          <w:tcPr>
            <w:tcW w:w="0" w:type="auto"/>
            <w:vAlign w:val="center"/>
          </w:tcPr>
          <w:p w14:paraId="0D5424C9" w14:textId="77777777" w:rsidR="00C9649E" w:rsidRPr="000D3CFB" w:rsidRDefault="00C9649E" w:rsidP="00CF1B12">
            <w:pPr>
              <w:pStyle w:val="TAC"/>
            </w:pPr>
            <w:r w:rsidRPr="000D3CFB">
              <w:t>2</w:t>
            </w:r>
          </w:p>
        </w:tc>
        <w:tc>
          <w:tcPr>
            <w:tcW w:w="0" w:type="auto"/>
            <w:vAlign w:val="center"/>
          </w:tcPr>
          <w:p w14:paraId="7013F554" w14:textId="77777777" w:rsidR="00C9649E" w:rsidRPr="000D3CFB" w:rsidRDefault="00C9649E" w:rsidP="00CF1B12">
            <w:pPr>
              <w:pStyle w:val="TAC"/>
            </w:pPr>
            <w:r w:rsidRPr="000D3CFB">
              <w:rPr>
                <w:lang w:eastAsia="ja-JP"/>
              </w:rPr>
              <w:t>4</w:t>
            </w:r>
          </w:p>
        </w:tc>
        <w:tc>
          <w:tcPr>
            <w:tcW w:w="0" w:type="auto"/>
            <w:vAlign w:val="center"/>
          </w:tcPr>
          <w:p w14:paraId="48B78E34" w14:textId="77777777" w:rsidR="00C9649E" w:rsidRPr="000D3CFB" w:rsidRDefault="00C9649E" w:rsidP="00CF1B12">
            <w:pPr>
              <w:pStyle w:val="TAC"/>
            </w:pPr>
            <w:r w:rsidRPr="000D3CFB">
              <w:rPr>
                <w:lang w:eastAsia="ja-JP"/>
              </w:rPr>
              <w:t>2</w:t>
            </w:r>
          </w:p>
        </w:tc>
        <w:tc>
          <w:tcPr>
            <w:tcW w:w="0" w:type="auto"/>
            <w:vAlign w:val="center"/>
          </w:tcPr>
          <w:p w14:paraId="44D72FF1" w14:textId="77777777" w:rsidR="00C9649E" w:rsidRPr="000D3CFB" w:rsidRDefault="00C9649E" w:rsidP="00CF1B12">
            <w:pPr>
              <w:pStyle w:val="TAC"/>
            </w:pPr>
            <w:r w:rsidRPr="000D3CFB">
              <w:rPr>
                <w:lang w:eastAsia="ja-JP"/>
              </w:rPr>
              <w:t>1</w:t>
            </w:r>
          </w:p>
        </w:tc>
        <w:tc>
          <w:tcPr>
            <w:tcW w:w="0" w:type="auto"/>
            <w:vAlign w:val="center"/>
          </w:tcPr>
          <w:p w14:paraId="0E56FC3B" w14:textId="77777777" w:rsidR="00C9649E" w:rsidRPr="000D3CFB" w:rsidRDefault="00C9649E" w:rsidP="00CF1B12">
            <w:pPr>
              <w:pStyle w:val="TAC"/>
            </w:pPr>
            <w:r w:rsidRPr="000D3CFB">
              <w:rPr>
                <w:lang w:eastAsia="ja-JP"/>
              </w:rPr>
              <w:t>0</w:t>
            </w:r>
          </w:p>
        </w:tc>
        <w:tc>
          <w:tcPr>
            <w:tcW w:w="0" w:type="auto"/>
            <w:vAlign w:val="center"/>
          </w:tcPr>
          <w:p w14:paraId="3A172871" w14:textId="77777777" w:rsidR="00C9649E" w:rsidRPr="000D3CFB" w:rsidRDefault="00C9649E" w:rsidP="00CF1B12">
            <w:pPr>
              <w:pStyle w:val="TAC"/>
            </w:pPr>
            <w:r w:rsidRPr="000D3CFB">
              <w:rPr>
                <w:lang w:eastAsia="ja-JP"/>
              </w:rPr>
              <w:t>4</w:t>
            </w:r>
          </w:p>
        </w:tc>
        <w:tc>
          <w:tcPr>
            <w:tcW w:w="0" w:type="auto"/>
            <w:vAlign w:val="center"/>
          </w:tcPr>
          <w:p w14:paraId="25775C0E" w14:textId="77777777" w:rsidR="00C9649E" w:rsidRPr="000D3CFB" w:rsidRDefault="00C9649E" w:rsidP="00CF1B12">
            <w:pPr>
              <w:pStyle w:val="TAC"/>
            </w:pPr>
            <w:r w:rsidRPr="000D3CFB">
              <w:rPr>
                <w:lang w:eastAsia="ja-JP"/>
              </w:rPr>
              <w:t>2</w:t>
            </w:r>
          </w:p>
        </w:tc>
        <w:tc>
          <w:tcPr>
            <w:tcW w:w="0" w:type="auto"/>
            <w:vAlign w:val="center"/>
          </w:tcPr>
          <w:p w14:paraId="6F13593A" w14:textId="77777777" w:rsidR="00C9649E" w:rsidRPr="000D3CFB" w:rsidRDefault="00C9649E" w:rsidP="00CF1B12">
            <w:pPr>
              <w:pStyle w:val="TAC"/>
            </w:pPr>
            <w:r w:rsidRPr="000D3CFB">
              <w:rPr>
                <w:lang w:eastAsia="ja-JP"/>
              </w:rPr>
              <w:t>1</w:t>
            </w:r>
          </w:p>
        </w:tc>
        <w:tc>
          <w:tcPr>
            <w:tcW w:w="0" w:type="auto"/>
            <w:vAlign w:val="center"/>
          </w:tcPr>
          <w:p w14:paraId="54530599" w14:textId="77777777" w:rsidR="00C9649E" w:rsidRPr="000D3CFB" w:rsidRDefault="00C9649E" w:rsidP="00CF1B12">
            <w:pPr>
              <w:pStyle w:val="TAC"/>
            </w:pPr>
            <w:r w:rsidRPr="000D3CFB">
              <w:rPr>
                <w:lang w:eastAsia="ja-JP"/>
              </w:rPr>
              <w:t>0</w:t>
            </w:r>
          </w:p>
        </w:tc>
      </w:tr>
      <w:tr w:rsidR="00C9649E" w:rsidRPr="000D3CFB" w14:paraId="6AB32F12" w14:textId="77777777">
        <w:trPr>
          <w:cantSplit/>
          <w:jc w:val="center"/>
        </w:trPr>
        <w:tc>
          <w:tcPr>
            <w:tcW w:w="0" w:type="auto"/>
            <w:vAlign w:val="center"/>
          </w:tcPr>
          <w:p w14:paraId="026C2E90" w14:textId="77777777" w:rsidR="00C9649E" w:rsidRPr="000D3CFB" w:rsidRDefault="00C9649E" w:rsidP="00CF1B12">
            <w:pPr>
              <w:pStyle w:val="TAC"/>
            </w:pPr>
            <w:r w:rsidRPr="000D3CFB">
              <w:t>4</w:t>
            </w:r>
          </w:p>
        </w:tc>
        <w:tc>
          <w:tcPr>
            <w:tcW w:w="0" w:type="auto"/>
            <w:vAlign w:val="center"/>
          </w:tcPr>
          <w:p w14:paraId="0B430CED" w14:textId="77777777" w:rsidR="00C9649E" w:rsidRPr="000D3CFB" w:rsidRDefault="00C9649E" w:rsidP="00CF1B12">
            <w:pPr>
              <w:pStyle w:val="TAC"/>
            </w:pPr>
            <w:r w:rsidRPr="000D3CFB">
              <w:rPr>
                <w:lang w:eastAsia="ja-JP"/>
              </w:rPr>
              <w:t>8</w:t>
            </w:r>
          </w:p>
        </w:tc>
        <w:tc>
          <w:tcPr>
            <w:tcW w:w="0" w:type="auto"/>
            <w:vAlign w:val="center"/>
          </w:tcPr>
          <w:p w14:paraId="2653A5EF" w14:textId="77777777" w:rsidR="00C9649E" w:rsidRPr="000D3CFB" w:rsidRDefault="00C9649E" w:rsidP="00CF1B12">
            <w:pPr>
              <w:pStyle w:val="TAC"/>
            </w:pPr>
            <w:r w:rsidRPr="000D3CFB">
              <w:rPr>
                <w:lang w:eastAsia="ja-JP"/>
              </w:rPr>
              <w:t>4</w:t>
            </w:r>
          </w:p>
        </w:tc>
        <w:tc>
          <w:tcPr>
            <w:tcW w:w="0" w:type="auto"/>
            <w:vAlign w:val="center"/>
          </w:tcPr>
          <w:p w14:paraId="72119761" w14:textId="77777777" w:rsidR="00C9649E" w:rsidRPr="000D3CFB" w:rsidRDefault="00C9649E" w:rsidP="00CF1B12">
            <w:pPr>
              <w:pStyle w:val="TAC"/>
            </w:pPr>
            <w:r w:rsidRPr="000D3CFB">
              <w:rPr>
                <w:rFonts w:hint="eastAsia"/>
                <w:lang w:eastAsia="ja-JP"/>
              </w:rPr>
              <w:t>2</w:t>
            </w:r>
          </w:p>
        </w:tc>
        <w:tc>
          <w:tcPr>
            <w:tcW w:w="0" w:type="auto"/>
            <w:vAlign w:val="center"/>
          </w:tcPr>
          <w:p w14:paraId="27E965D4" w14:textId="77777777" w:rsidR="00C9649E" w:rsidRPr="000D3CFB" w:rsidRDefault="00C9649E" w:rsidP="00CF1B12">
            <w:pPr>
              <w:pStyle w:val="TAC"/>
            </w:pPr>
            <w:r w:rsidRPr="000D3CFB">
              <w:rPr>
                <w:lang w:eastAsia="ja-JP"/>
              </w:rPr>
              <w:t>1</w:t>
            </w:r>
          </w:p>
        </w:tc>
        <w:tc>
          <w:tcPr>
            <w:tcW w:w="0" w:type="auto"/>
            <w:vAlign w:val="center"/>
          </w:tcPr>
          <w:p w14:paraId="3FF4425E" w14:textId="77777777" w:rsidR="00C9649E" w:rsidRPr="000D3CFB" w:rsidRDefault="00C9649E" w:rsidP="00CF1B12">
            <w:pPr>
              <w:pStyle w:val="TAC"/>
            </w:pPr>
            <w:r w:rsidRPr="000D3CFB">
              <w:rPr>
                <w:lang w:eastAsia="ja-JP"/>
              </w:rPr>
              <w:t>8</w:t>
            </w:r>
          </w:p>
        </w:tc>
        <w:tc>
          <w:tcPr>
            <w:tcW w:w="0" w:type="auto"/>
            <w:vAlign w:val="center"/>
          </w:tcPr>
          <w:p w14:paraId="18A2ED83" w14:textId="77777777" w:rsidR="00C9649E" w:rsidRPr="000D3CFB" w:rsidRDefault="00C9649E" w:rsidP="00CF1B12">
            <w:pPr>
              <w:pStyle w:val="TAC"/>
            </w:pPr>
            <w:r w:rsidRPr="000D3CFB">
              <w:rPr>
                <w:lang w:eastAsia="ja-JP"/>
              </w:rPr>
              <w:t>4</w:t>
            </w:r>
          </w:p>
        </w:tc>
        <w:tc>
          <w:tcPr>
            <w:tcW w:w="0" w:type="auto"/>
            <w:vAlign w:val="center"/>
          </w:tcPr>
          <w:p w14:paraId="3D7E7A81" w14:textId="77777777" w:rsidR="00C9649E" w:rsidRPr="000D3CFB" w:rsidRDefault="00C9649E" w:rsidP="00CF1B12">
            <w:pPr>
              <w:pStyle w:val="TAC"/>
            </w:pPr>
            <w:r w:rsidRPr="000D3CFB">
              <w:rPr>
                <w:rFonts w:hint="eastAsia"/>
                <w:lang w:eastAsia="ja-JP"/>
              </w:rPr>
              <w:t>2</w:t>
            </w:r>
          </w:p>
        </w:tc>
        <w:tc>
          <w:tcPr>
            <w:tcW w:w="0" w:type="auto"/>
            <w:vAlign w:val="center"/>
          </w:tcPr>
          <w:p w14:paraId="382E7E61" w14:textId="77777777" w:rsidR="00C9649E" w:rsidRPr="000D3CFB" w:rsidRDefault="00C9649E" w:rsidP="00CF1B12">
            <w:pPr>
              <w:pStyle w:val="TAC"/>
            </w:pPr>
            <w:r w:rsidRPr="000D3CFB">
              <w:rPr>
                <w:lang w:eastAsia="ja-JP"/>
              </w:rPr>
              <w:t>1</w:t>
            </w:r>
          </w:p>
        </w:tc>
      </w:tr>
      <w:tr w:rsidR="00C9649E" w:rsidRPr="000D3CFB" w14:paraId="71B974D2" w14:textId="77777777">
        <w:trPr>
          <w:cantSplit/>
          <w:jc w:val="center"/>
        </w:trPr>
        <w:tc>
          <w:tcPr>
            <w:tcW w:w="0" w:type="auto"/>
            <w:vAlign w:val="center"/>
          </w:tcPr>
          <w:p w14:paraId="7721AB97" w14:textId="77777777" w:rsidR="00C9649E" w:rsidRPr="000D3CFB" w:rsidRDefault="00C9649E" w:rsidP="00CF1B12">
            <w:pPr>
              <w:pStyle w:val="TAC"/>
            </w:pPr>
            <w:r w:rsidRPr="000D3CFB">
              <w:t>8</w:t>
            </w:r>
          </w:p>
        </w:tc>
        <w:tc>
          <w:tcPr>
            <w:tcW w:w="0" w:type="auto"/>
            <w:vAlign w:val="center"/>
          </w:tcPr>
          <w:p w14:paraId="61C0A8D4" w14:textId="77777777" w:rsidR="00C9649E" w:rsidRPr="000D3CFB" w:rsidRDefault="00C9649E" w:rsidP="00CF1B12">
            <w:pPr>
              <w:pStyle w:val="TAC"/>
            </w:pPr>
            <w:r w:rsidRPr="000D3CFB">
              <w:rPr>
                <w:rFonts w:hint="eastAsia"/>
                <w:lang w:eastAsia="ja-JP"/>
              </w:rPr>
              <w:t>6</w:t>
            </w:r>
          </w:p>
        </w:tc>
        <w:tc>
          <w:tcPr>
            <w:tcW w:w="0" w:type="auto"/>
            <w:vAlign w:val="center"/>
          </w:tcPr>
          <w:p w14:paraId="3719B94A" w14:textId="77777777" w:rsidR="00C9649E" w:rsidRPr="000D3CFB" w:rsidRDefault="00C9649E" w:rsidP="00CF1B12">
            <w:pPr>
              <w:pStyle w:val="TAC"/>
            </w:pPr>
            <w:r w:rsidRPr="000D3CFB">
              <w:rPr>
                <w:rFonts w:hint="eastAsia"/>
                <w:lang w:eastAsia="ja-JP"/>
              </w:rPr>
              <w:t>6</w:t>
            </w:r>
          </w:p>
        </w:tc>
        <w:tc>
          <w:tcPr>
            <w:tcW w:w="0" w:type="auto"/>
            <w:vAlign w:val="center"/>
          </w:tcPr>
          <w:p w14:paraId="70E6116A" w14:textId="77777777" w:rsidR="00C9649E" w:rsidRPr="000D3CFB" w:rsidRDefault="00C9649E" w:rsidP="00CF1B12">
            <w:pPr>
              <w:pStyle w:val="TAC"/>
            </w:pPr>
            <w:r w:rsidRPr="000D3CFB">
              <w:rPr>
                <w:rFonts w:hint="eastAsia"/>
                <w:lang w:eastAsia="ja-JP"/>
              </w:rPr>
              <w:t>2</w:t>
            </w:r>
          </w:p>
        </w:tc>
        <w:tc>
          <w:tcPr>
            <w:tcW w:w="0" w:type="auto"/>
            <w:vAlign w:val="center"/>
          </w:tcPr>
          <w:p w14:paraId="4536FEED" w14:textId="77777777" w:rsidR="00C9649E" w:rsidRPr="000D3CFB" w:rsidRDefault="00C9649E" w:rsidP="00CF1B12">
            <w:pPr>
              <w:pStyle w:val="TAC"/>
            </w:pPr>
            <w:r w:rsidRPr="000D3CFB">
              <w:rPr>
                <w:rFonts w:hint="eastAsia"/>
                <w:lang w:eastAsia="ja-JP"/>
              </w:rPr>
              <w:t>2</w:t>
            </w:r>
          </w:p>
        </w:tc>
        <w:tc>
          <w:tcPr>
            <w:tcW w:w="0" w:type="auto"/>
            <w:vAlign w:val="center"/>
          </w:tcPr>
          <w:p w14:paraId="69DEA7D5" w14:textId="77777777" w:rsidR="00C9649E" w:rsidRPr="000D3CFB" w:rsidRDefault="00C9649E" w:rsidP="00CF1B12">
            <w:pPr>
              <w:pStyle w:val="TAC"/>
            </w:pPr>
            <w:r w:rsidRPr="000D3CFB">
              <w:rPr>
                <w:rFonts w:hint="eastAsia"/>
                <w:lang w:eastAsia="ja-JP"/>
              </w:rPr>
              <w:t>6</w:t>
            </w:r>
          </w:p>
        </w:tc>
        <w:tc>
          <w:tcPr>
            <w:tcW w:w="0" w:type="auto"/>
            <w:vAlign w:val="center"/>
          </w:tcPr>
          <w:p w14:paraId="1DD97923" w14:textId="77777777" w:rsidR="00C9649E" w:rsidRPr="000D3CFB" w:rsidRDefault="00C9649E" w:rsidP="00CF1B12">
            <w:pPr>
              <w:pStyle w:val="TAC"/>
            </w:pPr>
            <w:r w:rsidRPr="000D3CFB">
              <w:rPr>
                <w:rFonts w:hint="eastAsia"/>
                <w:lang w:eastAsia="ja-JP"/>
              </w:rPr>
              <w:t>6</w:t>
            </w:r>
          </w:p>
        </w:tc>
        <w:tc>
          <w:tcPr>
            <w:tcW w:w="0" w:type="auto"/>
            <w:vAlign w:val="center"/>
          </w:tcPr>
          <w:p w14:paraId="3B08F6A0" w14:textId="77777777" w:rsidR="00C9649E" w:rsidRPr="000D3CFB" w:rsidRDefault="00C9649E" w:rsidP="00CF1B12">
            <w:pPr>
              <w:pStyle w:val="TAC"/>
            </w:pPr>
            <w:r w:rsidRPr="000D3CFB">
              <w:rPr>
                <w:rFonts w:hint="eastAsia"/>
                <w:lang w:eastAsia="ja-JP"/>
              </w:rPr>
              <w:t>2</w:t>
            </w:r>
          </w:p>
        </w:tc>
        <w:tc>
          <w:tcPr>
            <w:tcW w:w="0" w:type="auto"/>
            <w:vAlign w:val="center"/>
          </w:tcPr>
          <w:p w14:paraId="61EA39D4" w14:textId="77777777" w:rsidR="00C9649E" w:rsidRPr="000D3CFB" w:rsidRDefault="00C9649E" w:rsidP="00CF1B12">
            <w:pPr>
              <w:pStyle w:val="TAC"/>
            </w:pPr>
            <w:r w:rsidRPr="000D3CFB">
              <w:rPr>
                <w:rFonts w:hint="eastAsia"/>
                <w:lang w:eastAsia="ja-JP"/>
              </w:rPr>
              <w:t>2</w:t>
            </w:r>
          </w:p>
        </w:tc>
      </w:tr>
    </w:tbl>
    <w:p w14:paraId="72C39153" w14:textId="77777777" w:rsidR="00C9649E" w:rsidRPr="000D3CFB" w:rsidRDefault="00C9649E" w:rsidP="00CF1B12"/>
    <w:p w14:paraId="53AB12DD"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DFF73E2" w14:textId="77777777">
        <w:trPr>
          <w:cantSplit/>
          <w:jc w:val="center"/>
        </w:trPr>
        <w:tc>
          <w:tcPr>
            <w:tcW w:w="0" w:type="auto"/>
            <w:vMerge w:val="restart"/>
            <w:shd w:val="clear" w:color="auto" w:fill="E0E0E0"/>
            <w:vAlign w:val="center"/>
          </w:tcPr>
          <w:p w14:paraId="64FF8FE9"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6929D8F" wp14:editId="61B345FF">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B40BF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59139AE" wp14:editId="1F5E8D39">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04F89923" w14:textId="77777777">
        <w:trPr>
          <w:cantSplit/>
          <w:jc w:val="center"/>
        </w:trPr>
        <w:tc>
          <w:tcPr>
            <w:tcW w:w="0" w:type="auto"/>
            <w:vMerge/>
            <w:shd w:val="clear" w:color="auto" w:fill="E0E0E0"/>
            <w:vAlign w:val="center"/>
          </w:tcPr>
          <w:p w14:paraId="0C0D6B8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9E336B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CB7036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40AD9F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F57C3A0"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6C0CC59A" w14:textId="77777777">
        <w:trPr>
          <w:cantSplit/>
          <w:jc w:val="center"/>
        </w:trPr>
        <w:tc>
          <w:tcPr>
            <w:tcW w:w="0" w:type="auto"/>
            <w:vAlign w:val="center"/>
          </w:tcPr>
          <w:p w14:paraId="5017762E" w14:textId="77777777" w:rsidR="00C9649E" w:rsidRPr="000D3CFB" w:rsidRDefault="00C9649E" w:rsidP="00CF1B12">
            <w:pPr>
              <w:pStyle w:val="TAC"/>
            </w:pPr>
            <w:r w:rsidRPr="000D3CFB">
              <w:t>2</w:t>
            </w:r>
          </w:p>
        </w:tc>
        <w:tc>
          <w:tcPr>
            <w:tcW w:w="0" w:type="auto"/>
            <w:vAlign w:val="center"/>
          </w:tcPr>
          <w:p w14:paraId="2F1DB1D5" w14:textId="77777777" w:rsidR="00C9649E" w:rsidRPr="000D3CFB" w:rsidRDefault="00C9649E" w:rsidP="00CF1B12">
            <w:pPr>
              <w:pStyle w:val="TAC"/>
            </w:pPr>
            <w:r w:rsidRPr="000D3CFB">
              <w:rPr>
                <w:lang w:eastAsia="ja-JP"/>
              </w:rPr>
              <w:t>8</w:t>
            </w:r>
          </w:p>
        </w:tc>
        <w:tc>
          <w:tcPr>
            <w:tcW w:w="0" w:type="auto"/>
            <w:vAlign w:val="center"/>
          </w:tcPr>
          <w:p w14:paraId="213BFA2B" w14:textId="77777777" w:rsidR="00C9649E" w:rsidRPr="000D3CFB" w:rsidRDefault="00C9649E" w:rsidP="00CF1B12">
            <w:pPr>
              <w:pStyle w:val="TAC"/>
            </w:pPr>
            <w:r w:rsidRPr="000D3CFB">
              <w:rPr>
                <w:lang w:eastAsia="ja-JP"/>
              </w:rPr>
              <w:t>4</w:t>
            </w:r>
          </w:p>
        </w:tc>
        <w:tc>
          <w:tcPr>
            <w:tcW w:w="0" w:type="auto"/>
            <w:vAlign w:val="center"/>
          </w:tcPr>
          <w:p w14:paraId="14F90988" w14:textId="77777777" w:rsidR="00C9649E" w:rsidRPr="000D3CFB" w:rsidRDefault="00C9649E" w:rsidP="00CF1B12">
            <w:pPr>
              <w:pStyle w:val="TAC"/>
            </w:pPr>
            <w:r w:rsidRPr="000D3CFB">
              <w:rPr>
                <w:rFonts w:hint="eastAsia"/>
                <w:lang w:eastAsia="ja-JP"/>
              </w:rPr>
              <w:t>2</w:t>
            </w:r>
          </w:p>
        </w:tc>
        <w:tc>
          <w:tcPr>
            <w:tcW w:w="0" w:type="auto"/>
            <w:vAlign w:val="center"/>
          </w:tcPr>
          <w:p w14:paraId="30EF6BF1" w14:textId="77777777" w:rsidR="00C9649E" w:rsidRPr="000D3CFB" w:rsidRDefault="00C9649E" w:rsidP="00CF1B12">
            <w:pPr>
              <w:pStyle w:val="TAC"/>
            </w:pPr>
            <w:r w:rsidRPr="000D3CFB">
              <w:rPr>
                <w:lang w:eastAsia="ja-JP"/>
              </w:rPr>
              <w:t>1</w:t>
            </w:r>
          </w:p>
        </w:tc>
      </w:tr>
      <w:tr w:rsidR="00C9649E" w:rsidRPr="000D3CFB" w14:paraId="1455A419" w14:textId="77777777">
        <w:trPr>
          <w:cantSplit/>
          <w:jc w:val="center"/>
        </w:trPr>
        <w:tc>
          <w:tcPr>
            <w:tcW w:w="0" w:type="auto"/>
            <w:vAlign w:val="center"/>
          </w:tcPr>
          <w:p w14:paraId="4105A8F8" w14:textId="77777777" w:rsidR="00C9649E" w:rsidRPr="000D3CFB" w:rsidRDefault="00C9649E" w:rsidP="00CF1B12">
            <w:pPr>
              <w:pStyle w:val="TAC"/>
            </w:pPr>
            <w:r w:rsidRPr="000D3CFB">
              <w:t>4</w:t>
            </w:r>
          </w:p>
        </w:tc>
        <w:tc>
          <w:tcPr>
            <w:tcW w:w="0" w:type="auto"/>
            <w:vAlign w:val="center"/>
          </w:tcPr>
          <w:p w14:paraId="11300E09" w14:textId="77777777" w:rsidR="00C9649E" w:rsidRPr="000D3CFB" w:rsidRDefault="00C9649E" w:rsidP="00CF1B12">
            <w:pPr>
              <w:pStyle w:val="TAC"/>
            </w:pPr>
            <w:r w:rsidRPr="000D3CFB">
              <w:rPr>
                <w:rFonts w:hint="eastAsia"/>
                <w:lang w:eastAsia="ja-JP"/>
              </w:rPr>
              <w:t>6</w:t>
            </w:r>
          </w:p>
        </w:tc>
        <w:tc>
          <w:tcPr>
            <w:tcW w:w="0" w:type="auto"/>
            <w:vAlign w:val="center"/>
          </w:tcPr>
          <w:p w14:paraId="7B971DDF" w14:textId="77777777" w:rsidR="00C9649E" w:rsidRPr="000D3CFB" w:rsidRDefault="00C9649E" w:rsidP="00CF1B12">
            <w:pPr>
              <w:pStyle w:val="TAC"/>
            </w:pPr>
            <w:r w:rsidRPr="000D3CFB">
              <w:rPr>
                <w:rFonts w:hint="eastAsia"/>
                <w:lang w:eastAsia="ja-JP"/>
              </w:rPr>
              <w:t>6</w:t>
            </w:r>
          </w:p>
        </w:tc>
        <w:tc>
          <w:tcPr>
            <w:tcW w:w="0" w:type="auto"/>
            <w:vAlign w:val="center"/>
          </w:tcPr>
          <w:p w14:paraId="6F61F376" w14:textId="77777777" w:rsidR="00C9649E" w:rsidRPr="000D3CFB" w:rsidRDefault="00C9649E" w:rsidP="00CF1B12">
            <w:pPr>
              <w:pStyle w:val="TAC"/>
            </w:pPr>
            <w:r w:rsidRPr="000D3CFB">
              <w:rPr>
                <w:rFonts w:hint="eastAsia"/>
                <w:lang w:eastAsia="ja-JP"/>
              </w:rPr>
              <w:t>2</w:t>
            </w:r>
          </w:p>
        </w:tc>
        <w:tc>
          <w:tcPr>
            <w:tcW w:w="0" w:type="auto"/>
            <w:vAlign w:val="center"/>
          </w:tcPr>
          <w:p w14:paraId="1BC5F506" w14:textId="77777777" w:rsidR="00C9649E" w:rsidRPr="000D3CFB" w:rsidRDefault="00C9649E" w:rsidP="00CF1B12">
            <w:pPr>
              <w:pStyle w:val="TAC"/>
            </w:pPr>
            <w:r w:rsidRPr="000D3CFB">
              <w:rPr>
                <w:rFonts w:hint="eastAsia"/>
                <w:lang w:eastAsia="ja-JP"/>
              </w:rPr>
              <w:t>2</w:t>
            </w:r>
          </w:p>
        </w:tc>
      </w:tr>
      <w:tr w:rsidR="00C9649E" w:rsidRPr="000D3CFB" w14:paraId="5FE309E5" w14:textId="77777777">
        <w:trPr>
          <w:cantSplit/>
          <w:jc w:val="center"/>
        </w:trPr>
        <w:tc>
          <w:tcPr>
            <w:tcW w:w="0" w:type="auto"/>
            <w:vAlign w:val="center"/>
          </w:tcPr>
          <w:p w14:paraId="34852069" w14:textId="77777777" w:rsidR="00C9649E" w:rsidRPr="000D3CFB" w:rsidRDefault="00C9649E" w:rsidP="00CF1B12">
            <w:pPr>
              <w:pStyle w:val="TAC"/>
            </w:pPr>
            <w:r w:rsidRPr="000D3CFB">
              <w:t>8</w:t>
            </w:r>
          </w:p>
        </w:tc>
        <w:tc>
          <w:tcPr>
            <w:tcW w:w="0" w:type="auto"/>
            <w:vAlign w:val="center"/>
          </w:tcPr>
          <w:p w14:paraId="72392100" w14:textId="77777777" w:rsidR="00C9649E" w:rsidRPr="000D3CFB" w:rsidRDefault="00C9649E" w:rsidP="00CF1B12">
            <w:pPr>
              <w:pStyle w:val="TAC"/>
            </w:pPr>
            <w:r w:rsidRPr="000D3CFB">
              <w:rPr>
                <w:rFonts w:hint="eastAsia"/>
                <w:lang w:eastAsia="ja-JP"/>
              </w:rPr>
              <w:t>6</w:t>
            </w:r>
          </w:p>
        </w:tc>
        <w:tc>
          <w:tcPr>
            <w:tcW w:w="0" w:type="auto"/>
            <w:vAlign w:val="center"/>
          </w:tcPr>
          <w:p w14:paraId="14B3FA6F" w14:textId="77777777" w:rsidR="00C9649E" w:rsidRPr="000D3CFB" w:rsidRDefault="00C9649E" w:rsidP="00CF1B12">
            <w:pPr>
              <w:pStyle w:val="TAC"/>
            </w:pPr>
            <w:r w:rsidRPr="000D3CFB">
              <w:rPr>
                <w:rFonts w:hint="eastAsia"/>
                <w:lang w:eastAsia="ja-JP"/>
              </w:rPr>
              <w:t>6</w:t>
            </w:r>
          </w:p>
        </w:tc>
        <w:tc>
          <w:tcPr>
            <w:tcW w:w="0" w:type="auto"/>
            <w:vAlign w:val="center"/>
          </w:tcPr>
          <w:p w14:paraId="579B2A7F" w14:textId="77777777" w:rsidR="00C9649E" w:rsidRPr="000D3CFB" w:rsidRDefault="00C9649E" w:rsidP="00CF1B12">
            <w:pPr>
              <w:pStyle w:val="TAC"/>
            </w:pPr>
            <w:r w:rsidRPr="000D3CFB">
              <w:rPr>
                <w:rFonts w:hint="eastAsia"/>
                <w:lang w:eastAsia="ja-JP"/>
              </w:rPr>
              <w:t>2</w:t>
            </w:r>
          </w:p>
        </w:tc>
        <w:tc>
          <w:tcPr>
            <w:tcW w:w="0" w:type="auto"/>
            <w:vAlign w:val="center"/>
          </w:tcPr>
          <w:p w14:paraId="76BA307C" w14:textId="77777777" w:rsidR="00C9649E" w:rsidRPr="000D3CFB" w:rsidRDefault="00C9649E" w:rsidP="00CF1B12">
            <w:pPr>
              <w:pStyle w:val="TAC"/>
            </w:pPr>
            <w:r w:rsidRPr="000D3CFB">
              <w:rPr>
                <w:rFonts w:hint="eastAsia"/>
                <w:lang w:eastAsia="ja-JP"/>
              </w:rPr>
              <w:t>2</w:t>
            </w:r>
          </w:p>
        </w:tc>
      </w:tr>
    </w:tbl>
    <w:p w14:paraId="23FF71FB" w14:textId="77777777" w:rsidR="00C9649E" w:rsidRPr="000D3CFB" w:rsidRDefault="00C9649E" w:rsidP="00C9649E">
      <w:r w:rsidRPr="000D3CFB">
        <w:rPr>
          <w:rFonts w:eastAsia="MS Mincho" w:hint="eastAsia"/>
        </w:rPr>
        <w:t>.</w:t>
      </w:r>
    </w:p>
    <w:p w14:paraId="19C47138"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4F0EFD0B" w14:textId="77777777">
        <w:trPr>
          <w:cantSplit/>
          <w:jc w:val="center"/>
        </w:trPr>
        <w:tc>
          <w:tcPr>
            <w:tcW w:w="0" w:type="auto"/>
            <w:vMerge w:val="restart"/>
            <w:shd w:val="clear" w:color="auto" w:fill="E0E0E0"/>
            <w:vAlign w:val="center"/>
          </w:tcPr>
          <w:p w14:paraId="20382C51" w14:textId="77777777" w:rsidR="00C9649E" w:rsidRPr="000D3CFB" w:rsidRDefault="00664FED" w:rsidP="00CF1B12">
            <w:pPr>
              <w:pStyle w:val="TAH"/>
            </w:pPr>
            <w:r w:rsidRPr="000D3CFB">
              <w:rPr>
                <w:noProof/>
                <w:position w:val="-10"/>
                <w:lang w:val="en-US" w:eastAsia="en-US"/>
              </w:rPr>
              <w:drawing>
                <wp:inline distT="0" distB="0" distL="0" distR="0" wp14:anchorId="095C825A" wp14:editId="3D01647A">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2608D108"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7978757B" wp14:editId="1D3FF5BC">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B47DCD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9C2DF20" wp14:editId="03F6A073">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EEF57F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7761CBE" wp14:editId="79396B0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3E04E5A" w14:textId="77777777">
        <w:trPr>
          <w:cantSplit/>
          <w:jc w:val="center"/>
        </w:trPr>
        <w:tc>
          <w:tcPr>
            <w:tcW w:w="0" w:type="auto"/>
            <w:vMerge/>
            <w:shd w:val="clear" w:color="auto" w:fill="E0E0E0"/>
            <w:vAlign w:val="center"/>
          </w:tcPr>
          <w:p w14:paraId="0D0E6611"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C6E503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F078CF2"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FB6E04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5C6DEC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5C7F96"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C975F6D"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3634D2CE"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80C7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554079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3B38F61"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A907B8B"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2278F95C" w14:textId="77777777">
        <w:trPr>
          <w:cantSplit/>
          <w:jc w:val="center"/>
        </w:trPr>
        <w:tc>
          <w:tcPr>
            <w:tcW w:w="0" w:type="auto"/>
            <w:vAlign w:val="center"/>
          </w:tcPr>
          <w:p w14:paraId="6F2A97C7" w14:textId="77777777" w:rsidR="00C9649E" w:rsidRPr="000D3CFB" w:rsidRDefault="00C9649E" w:rsidP="00CF1B12">
            <w:pPr>
              <w:pStyle w:val="TAC"/>
            </w:pPr>
            <w:r w:rsidRPr="000D3CFB">
              <w:t>2</w:t>
            </w:r>
          </w:p>
        </w:tc>
        <w:tc>
          <w:tcPr>
            <w:tcW w:w="0" w:type="auto"/>
            <w:vAlign w:val="center"/>
          </w:tcPr>
          <w:p w14:paraId="500D9944" w14:textId="77777777" w:rsidR="00C9649E" w:rsidRPr="000D3CFB" w:rsidRDefault="00C9649E" w:rsidP="00CF1B12">
            <w:pPr>
              <w:pStyle w:val="TAC"/>
            </w:pPr>
            <w:r w:rsidRPr="000D3CFB">
              <w:t>2</w:t>
            </w:r>
          </w:p>
        </w:tc>
        <w:tc>
          <w:tcPr>
            <w:tcW w:w="0" w:type="auto"/>
            <w:vAlign w:val="center"/>
          </w:tcPr>
          <w:p w14:paraId="34BD95C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28B9F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73AA39" w14:textId="77777777" w:rsidR="00C9649E" w:rsidRPr="000D3CFB" w:rsidRDefault="00C9649E" w:rsidP="00CF1B12">
            <w:pPr>
              <w:pStyle w:val="TAC"/>
            </w:pPr>
            <w:r w:rsidRPr="000D3CFB">
              <w:rPr>
                <w:rFonts w:hint="eastAsia"/>
                <w:lang w:eastAsia="ja-JP"/>
              </w:rPr>
              <w:t>1,1</w:t>
            </w:r>
          </w:p>
        </w:tc>
        <w:tc>
          <w:tcPr>
            <w:tcW w:w="0" w:type="auto"/>
            <w:vAlign w:val="center"/>
          </w:tcPr>
          <w:p w14:paraId="595636F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B871E5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48297"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732CC8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DCF936" w14:textId="77777777" w:rsidR="00C9649E" w:rsidRPr="000D3CFB" w:rsidRDefault="00C9649E" w:rsidP="00CF1B12">
            <w:pPr>
              <w:pStyle w:val="TAC"/>
            </w:pPr>
            <w:r w:rsidRPr="000D3CFB">
              <w:rPr>
                <w:rFonts w:hint="eastAsia"/>
                <w:lang w:eastAsia="ja-JP"/>
              </w:rPr>
              <w:t>1,1</w:t>
            </w:r>
          </w:p>
        </w:tc>
        <w:tc>
          <w:tcPr>
            <w:tcW w:w="0" w:type="auto"/>
            <w:vAlign w:val="center"/>
          </w:tcPr>
          <w:p w14:paraId="12515FD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D7738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E2695B2" w14:textId="77777777">
        <w:trPr>
          <w:cantSplit/>
          <w:jc w:val="center"/>
        </w:trPr>
        <w:tc>
          <w:tcPr>
            <w:tcW w:w="0" w:type="auto"/>
            <w:vAlign w:val="center"/>
          </w:tcPr>
          <w:p w14:paraId="1603120B" w14:textId="77777777" w:rsidR="00C9649E" w:rsidRPr="000D3CFB" w:rsidRDefault="00C9649E" w:rsidP="00CF1B12">
            <w:pPr>
              <w:pStyle w:val="TAC"/>
            </w:pPr>
            <w:r w:rsidRPr="000D3CFB">
              <w:t>4</w:t>
            </w:r>
          </w:p>
        </w:tc>
        <w:tc>
          <w:tcPr>
            <w:tcW w:w="0" w:type="auto"/>
            <w:vAlign w:val="center"/>
          </w:tcPr>
          <w:p w14:paraId="0ED7FEC0" w14:textId="77777777" w:rsidR="00C9649E" w:rsidRPr="000D3CFB" w:rsidRDefault="00C9649E" w:rsidP="00CF1B12">
            <w:pPr>
              <w:pStyle w:val="TAC"/>
            </w:pPr>
            <w:r w:rsidRPr="000D3CFB">
              <w:t>4</w:t>
            </w:r>
          </w:p>
        </w:tc>
        <w:tc>
          <w:tcPr>
            <w:tcW w:w="0" w:type="auto"/>
            <w:vAlign w:val="center"/>
          </w:tcPr>
          <w:p w14:paraId="0F54BB8F"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0AC0C14"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3583EC6" w14:textId="77777777" w:rsidR="00C9649E" w:rsidRPr="000D3CFB" w:rsidRDefault="00C9649E" w:rsidP="00CF1B12">
            <w:pPr>
              <w:pStyle w:val="TAC"/>
            </w:pPr>
            <w:r w:rsidRPr="000D3CFB">
              <w:rPr>
                <w:rFonts w:hint="eastAsia"/>
                <w:lang w:eastAsia="ja-JP"/>
              </w:rPr>
              <w:t>1,1</w:t>
            </w:r>
          </w:p>
        </w:tc>
        <w:tc>
          <w:tcPr>
            <w:tcW w:w="0" w:type="auto"/>
            <w:vAlign w:val="center"/>
          </w:tcPr>
          <w:p w14:paraId="0B6CEDCD" w14:textId="77777777" w:rsidR="00C9649E" w:rsidRPr="000D3CFB" w:rsidRDefault="00C9649E" w:rsidP="00CF1B12">
            <w:pPr>
              <w:pStyle w:val="TAC"/>
            </w:pPr>
            <w:r w:rsidRPr="000D3CFB">
              <w:rPr>
                <w:rFonts w:hint="eastAsia"/>
                <w:lang w:eastAsia="ja-JP"/>
              </w:rPr>
              <w:t>1,1</w:t>
            </w:r>
          </w:p>
        </w:tc>
        <w:tc>
          <w:tcPr>
            <w:tcW w:w="0" w:type="auto"/>
            <w:vAlign w:val="center"/>
          </w:tcPr>
          <w:p w14:paraId="6CEB89F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318C74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8A20D6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BE989CD" w14:textId="77777777" w:rsidR="00C9649E" w:rsidRPr="000D3CFB" w:rsidRDefault="00C9649E" w:rsidP="00CF1B12">
            <w:pPr>
              <w:pStyle w:val="TAC"/>
            </w:pPr>
            <w:r w:rsidRPr="000D3CFB">
              <w:rPr>
                <w:rFonts w:hint="eastAsia"/>
                <w:lang w:eastAsia="ja-JP"/>
              </w:rPr>
              <w:t>1,1</w:t>
            </w:r>
          </w:p>
        </w:tc>
        <w:tc>
          <w:tcPr>
            <w:tcW w:w="0" w:type="auto"/>
            <w:vAlign w:val="center"/>
          </w:tcPr>
          <w:p w14:paraId="595865B2" w14:textId="77777777" w:rsidR="00C9649E" w:rsidRPr="000D3CFB" w:rsidRDefault="00C9649E" w:rsidP="00CF1B12">
            <w:pPr>
              <w:pStyle w:val="TAC"/>
            </w:pPr>
            <w:r w:rsidRPr="000D3CFB">
              <w:rPr>
                <w:rFonts w:hint="eastAsia"/>
                <w:lang w:eastAsia="ja-JP"/>
              </w:rPr>
              <w:t>1,1</w:t>
            </w:r>
          </w:p>
        </w:tc>
        <w:tc>
          <w:tcPr>
            <w:tcW w:w="0" w:type="auto"/>
            <w:vAlign w:val="center"/>
          </w:tcPr>
          <w:p w14:paraId="2F4250E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38ED812D" w14:textId="77777777">
        <w:trPr>
          <w:cantSplit/>
          <w:jc w:val="center"/>
        </w:trPr>
        <w:tc>
          <w:tcPr>
            <w:tcW w:w="0" w:type="auto"/>
            <w:vAlign w:val="center"/>
          </w:tcPr>
          <w:p w14:paraId="49499718" w14:textId="77777777" w:rsidR="00C9649E" w:rsidRPr="000D3CFB" w:rsidRDefault="00C9649E" w:rsidP="00CF1B12">
            <w:pPr>
              <w:pStyle w:val="TAC"/>
            </w:pPr>
            <w:r w:rsidRPr="000D3CFB">
              <w:t>8</w:t>
            </w:r>
          </w:p>
        </w:tc>
        <w:tc>
          <w:tcPr>
            <w:tcW w:w="0" w:type="auto"/>
            <w:vAlign w:val="center"/>
          </w:tcPr>
          <w:p w14:paraId="27364DDC" w14:textId="77777777" w:rsidR="00C9649E" w:rsidRPr="000D3CFB" w:rsidRDefault="00C9649E" w:rsidP="00CF1B12">
            <w:pPr>
              <w:pStyle w:val="TAC"/>
            </w:pPr>
            <w:r w:rsidRPr="000D3CFB">
              <w:t>8</w:t>
            </w:r>
          </w:p>
        </w:tc>
        <w:tc>
          <w:tcPr>
            <w:tcW w:w="0" w:type="auto"/>
            <w:vAlign w:val="center"/>
          </w:tcPr>
          <w:p w14:paraId="6955B81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884ACB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4E2B835" w14:textId="77777777" w:rsidR="00C9649E" w:rsidRPr="000D3CFB" w:rsidRDefault="00C9649E" w:rsidP="00CF1B12">
            <w:pPr>
              <w:pStyle w:val="TAC"/>
            </w:pPr>
            <w:r w:rsidRPr="000D3CFB">
              <w:rPr>
                <w:rFonts w:hint="eastAsia"/>
                <w:lang w:eastAsia="ja-JP"/>
              </w:rPr>
              <w:t>1,1</w:t>
            </w:r>
          </w:p>
        </w:tc>
        <w:tc>
          <w:tcPr>
            <w:tcW w:w="0" w:type="auto"/>
            <w:vAlign w:val="center"/>
          </w:tcPr>
          <w:p w14:paraId="78C186EB" w14:textId="77777777" w:rsidR="00C9649E" w:rsidRPr="000D3CFB" w:rsidRDefault="00C9649E" w:rsidP="00CF1B12">
            <w:pPr>
              <w:pStyle w:val="TAC"/>
            </w:pPr>
            <w:r w:rsidRPr="000D3CFB">
              <w:rPr>
                <w:rFonts w:hint="eastAsia"/>
                <w:lang w:eastAsia="ja-JP"/>
              </w:rPr>
              <w:t>1,1</w:t>
            </w:r>
          </w:p>
        </w:tc>
        <w:tc>
          <w:tcPr>
            <w:tcW w:w="0" w:type="auto"/>
            <w:vAlign w:val="center"/>
          </w:tcPr>
          <w:p w14:paraId="3361D205" w14:textId="77777777" w:rsidR="00C9649E" w:rsidRPr="000D3CFB" w:rsidRDefault="00C9649E" w:rsidP="00CF1B12">
            <w:pPr>
              <w:pStyle w:val="TAC"/>
            </w:pPr>
            <w:r w:rsidRPr="000D3CFB">
              <w:rPr>
                <w:rFonts w:hint="eastAsia"/>
                <w:lang w:eastAsia="ja-JP"/>
              </w:rPr>
              <w:t>1,1</w:t>
            </w:r>
          </w:p>
        </w:tc>
        <w:tc>
          <w:tcPr>
            <w:tcW w:w="0" w:type="auto"/>
            <w:vAlign w:val="center"/>
          </w:tcPr>
          <w:p w14:paraId="4AC2CBF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E181E9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E599E54" w14:textId="77777777" w:rsidR="00C9649E" w:rsidRPr="000D3CFB" w:rsidRDefault="00C9649E" w:rsidP="00CF1B12">
            <w:pPr>
              <w:pStyle w:val="TAC"/>
            </w:pPr>
            <w:r w:rsidRPr="000D3CFB">
              <w:rPr>
                <w:rFonts w:hint="eastAsia"/>
                <w:lang w:eastAsia="ja-JP"/>
              </w:rPr>
              <w:t>1,1</w:t>
            </w:r>
          </w:p>
        </w:tc>
        <w:tc>
          <w:tcPr>
            <w:tcW w:w="0" w:type="auto"/>
            <w:vAlign w:val="center"/>
          </w:tcPr>
          <w:p w14:paraId="7F1BEDCE" w14:textId="77777777" w:rsidR="00C9649E" w:rsidRPr="000D3CFB" w:rsidRDefault="00C9649E" w:rsidP="00CF1B12">
            <w:pPr>
              <w:pStyle w:val="TAC"/>
            </w:pPr>
            <w:r w:rsidRPr="000D3CFB">
              <w:rPr>
                <w:rFonts w:hint="eastAsia"/>
                <w:lang w:eastAsia="ja-JP"/>
              </w:rPr>
              <w:t>1,1</w:t>
            </w:r>
          </w:p>
        </w:tc>
        <w:tc>
          <w:tcPr>
            <w:tcW w:w="0" w:type="auto"/>
            <w:vAlign w:val="center"/>
          </w:tcPr>
          <w:p w14:paraId="6D7EEA40" w14:textId="77777777" w:rsidR="00C9649E" w:rsidRPr="000D3CFB" w:rsidRDefault="00C9649E" w:rsidP="00CF1B12">
            <w:pPr>
              <w:pStyle w:val="TAC"/>
            </w:pPr>
            <w:r w:rsidRPr="000D3CFB">
              <w:rPr>
                <w:rFonts w:hint="eastAsia"/>
                <w:lang w:eastAsia="ja-JP"/>
              </w:rPr>
              <w:t>1,1</w:t>
            </w:r>
          </w:p>
        </w:tc>
      </w:tr>
      <w:tr w:rsidR="00C9649E" w:rsidRPr="000D3CFB" w14:paraId="1C233560" w14:textId="77777777">
        <w:trPr>
          <w:cantSplit/>
          <w:jc w:val="center"/>
        </w:trPr>
        <w:tc>
          <w:tcPr>
            <w:tcW w:w="0" w:type="auto"/>
            <w:vAlign w:val="center"/>
          </w:tcPr>
          <w:p w14:paraId="0A8172CB" w14:textId="77777777" w:rsidR="00C9649E" w:rsidRPr="000D3CFB" w:rsidRDefault="00C9649E" w:rsidP="00CF1B12">
            <w:pPr>
              <w:pStyle w:val="TAC"/>
            </w:pPr>
            <w:r w:rsidRPr="000D3CFB">
              <w:t>4</w:t>
            </w:r>
          </w:p>
        </w:tc>
        <w:tc>
          <w:tcPr>
            <w:tcW w:w="0" w:type="auto"/>
            <w:vAlign w:val="center"/>
          </w:tcPr>
          <w:p w14:paraId="231D8840" w14:textId="77777777" w:rsidR="00C9649E" w:rsidRPr="000D3CFB" w:rsidRDefault="00C9649E" w:rsidP="00CF1B12">
            <w:pPr>
              <w:pStyle w:val="TAC"/>
            </w:pPr>
            <w:r w:rsidRPr="000D3CFB">
              <w:t>2</w:t>
            </w:r>
          </w:p>
        </w:tc>
        <w:tc>
          <w:tcPr>
            <w:tcW w:w="0" w:type="auto"/>
            <w:vAlign w:val="center"/>
          </w:tcPr>
          <w:p w14:paraId="3F00C30F" w14:textId="77777777" w:rsidR="00C9649E" w:rsidRPr="000D3CFB" w:rsidRDefault="00C9649E" w:rsidP="00CF1B12">
            <w:pPr>
              <w:pStyle w:val="TAC"/>
            </w:pPr>
            <w:r w:rsidRPr="000D3CFB">
              <w:rPr>
                <w:lang w:eastAsia="ja-JP"/>
              </w:rPr>
              <w:t>5,3</w:t>
            </w:r>
          </w:p>
        </w:tc>
        <w:tc>
          <w:tcPr>
            <w:tcW w:w="0" w:type="auto"/>
            <w:vAlign w:val="center"/>
          </w:tcPr>
          <w:p w14:paraId="1B47FF0D" w14:textId="77777777" w:rsidR="00C9649E" w:rsidRPr="000D3CFB" w:rsidRDefault="00C9649E" w:rsidP="00CF1B12">
            <w:pPr>
              <w:pStyle w:val="TAC"/>
            </w:pPr>
            <w:r w:rsidRPr="000D3CFB">
              <w:rPr>
                <w:rFonts w:hint="eastAsia"/>
                <w:lang w:eastAsia="ja-JP"/>
              </w:rPr>
              <w:t>3,2</w:t>
            </w:r>
          </w:p>
        </w:tc>
        <w:tc>
          <w:tcPr>
            <w:tcW w:w="0" w:type="auto"/>
            <w:vAlign w:val="center"/>
          </w:tcPr>
          <w:p w14:paraId="34105F14" w14:textId="77777777" w:rsidR="00C9649E" w:rsidRPr="000D3CFB" w:rsidRDefault="00C9649E" w:rsidP="00CF1B12">
            <w:pPr>
              <w:pStyle w:val="TAC"/>
            </w:pPr>
            <w:r w:rsidRPr="000D3CFB">
              <w:rPr>
                <w:rFonts w:hint="eastAsia"/>
                <w:lang w:eastAsia="ja-JP"/>
              </w:rPr>
              <w:t>1,1</w:t>
            </w:r>
          </w:p>
        </w:tc>
        <w:tc>
          <w:tcPr>
            <w:tcW w:w="0" w:type="auto"/>
            <w:vAlign w:val="center"/>
          </w:tcPr>
          <w:p w14:paraId="731C556F"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210674F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FC2FCE2" w14:textId="77777777" w:rsidR="00C9649E" w:rsidRPr="000D3CFB" w:rsidRDefault="00C9649E" w:rsidP="00CF1B12">
            <w:pPr>
              <w:pStyle w:val="TAC"/>
            </w:pPr>
            <w:r w:rsidRPr="000D3CFB">
              <w:rPr>
                <w:lang w:eastAsia="ja-JP"/>
              </w:rPr>
              <w:t>5,3</w:t>
            </w:r>
          </w:p>
        </w:tc>
        <w:tc>
          <w:tcPr>
            <w:tcW w:w="0" w:type="auto"/>
            <w:vAlign w:val="center"/>
          </w:tcPr>
          <w:p w14:paraId="466C1DF4" w14:textId="77777777" w:rsidR="00C9649E" w:rsidRPr="000D3CFB" w:rsidRDefault="00C9649E" w:rsidP="00CF1B12">
            <w:pPr>
              <w:pStyle w:val="TAC"/>
            </w:pPr>
            <w:r w:rsidRPr="000D3CFB">
              <w:rPr>
                <w:rFonts w:hint="eastAsia"/>
                <w:lang w:eastAsia="ja-JP"/>
              </w:rPr>
              <w:t>3,2</w:t>
            </w:r>
          </w:p>
        </w:tc>
        <w:tc>
          <w:tcPr>
            <w:tcW w:w="0" w:type="auto"/>
            <w:vAlign w:val="center"/>
          </w:tcPr>
          <w:p w14:paraId="3CC5E7CB" w14:textId="77777777" w:rsidR="00C9649E" w:rsidRPr="000D3CFB" w:rsidRDefault="00C9649E" w:rsidP="00CF1B12">
            <w:pPr>
              <w:pStyle w:val="TAC"/>
            </w:pPr>
            <w:r w:rsidRPr="000D3CFB">
              <w:rPr>
                <w:rFonts w:hint="eastAsia"/>
                <w:lang w:eastAsia="ja-JP"/>
              </w:rPr>
              <w:t>1,1</w:t>
            </w:r>
          </w:p>
        </w:tc>
        <w:tc>
          <w:tcPr>
            <w:tcW w:w="0" w:type="auto"/>
            <w:vAlign w:val="center"/>
          </w:tcPr>
          <w:p w14:paraId="0F5A1B8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0EDF008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5696520" w14:textId="77777777">
        <w:trPr>
          <w:cantSplit/>
          <w:jc w:val="center"/>
        </w:trPr>
        <w:tc>
          <w:tcPr>
            <w:tcW w:w="0" w:type="auto"/>
            <w:vAlign w:val="center"/>
          </w:tcPr>
          <w:p w14:paraId="0DC3558E" w14:textId="77777777" w:rsidR="00C9649E" w:rsidRPr="000D3CFB" w:rsidRDefault="00C9649E" w:rsidP="00CF1B12">
            <w:pPr>
              <w:pStyle w:val="TAC"/>
            </w:pPr>
            <w:r w:rsidRPr="000D3CFB">
              <w:t>8</w:t>
            </w:r>
          </w:p>
        </w:tc>
        <w:tc>
          <w:tcPr>
            <w:tcW w:w="0" w:type="auto"/>
            <w:vAlign w:val="center"/>
          </w:tcPr>
          <w:p w14:paraId="19B5EC79" w14:textId="77777777" w:rsidR="00C9649E" w:rsidRPr="000D3CFB" w:rsidRDefault="00C9649E" w:rsidP="00CF1B12">
            <w:pPr>
              <w:pStyle w:val="TAC"/>
            </w:pPr>
            <w:r w:rsidRPr="000D3CFB">
              <w:t>2</w:t>
            </w:r>
          </w:p>
        </w:tc>
        <w:tc>
          <w:tcPr>
            <w:tcW w:w="0" w:type="auto"/>
            <w:vAlign w:val="center"/>
          </w:tcPr>
          <w:p w14:paraId="733DA729" w14:textId="77777777" w:rsidR="00C9649E" w:rsidRPr="000D3CFB" w:rsidRDefault="00C9649E" w:rsidP="00CF1B12">
            <w:pPr>
              <w:pStyle w:val="TAC"/>
            </w:pPr>
            <w:r w:rsidRPr="000D3CFB">
              <w:rPr>
                <w:lang w:eastAsia="ja-JP"/>
              </w:rPr>
              <w:t>4,2</w:t>
            </w:r>
          </w:p>
        </w:tc>
        <w:tc>
          <w:tcPr>
            <w:tcW w:w="0" w:type="auto"/>
            <w:vAlign w:val="center"/>
          </w:tcPr>
          <w:p w14:paraId="1F42BB7E" w14:textId="77777777" w:rsidR="00C9649E" w:rsidRPr="000D3CFB" w:rsidRDefault="00C9649E" w:rsidP="00CF1B12">
            <w:pPr>
              <w:pStyle w:val="TAC"/>
            </w:pPr>
            <w:r w:rsidRPr="000D3CFB">
              <w:rPr>
                <w:lang w:eastAsia="ja-JP"/>
              </w:rPr>
              <w:t>4,2</w:t>
            </w:r>
          </w:p>
        </w:tc>
        <w:tc>
          <w:tcPr>
            <w:tcW w:w="0" w:type="auto"/>
            <w:vAlign w:val="center"/>
          </w:tcPr>
          <w:p w14:paraId="5E1FA451" w14:textId="77777777" w:rsidR="00C9649E" w:rsidRPr="000D3CFB" w:rsidRDefault="00C9649E" w:rsidP="00CF1B12">
            <w:pPr>
              <w:pStyle w:val="TAC"/>
            </w:pPr>
            <w:r w:rsidRPr="000D3CFB">
              <w:rPr>
                <w:rFonts w:hint="eastAsia"/>
                <w:lang w:eastAsia="ja-JP"/>
              </w:rPr>
              <w:t>1,1</w:t>
            </w:r>
          </w:p>
        </w:tc>
        <w:tc>
          <w:tcPr>
            <w:tcW w:w="0" w:type="auto"/>
            <w:vAlign w:val="center"/>
          </w:tcPr>
          <w:p w14:paraId="7EEFA591"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4AAFAC54" w14:textId="77777777" w:rsidR="00C9649E" w:rsidRPr="000D3CFB" w:rsidRDefault="00C9649E" w:rsidP="00CF1B12">
            <w:pPr>
              <w:pStyle w:val="TAC"/>
            </w:pPr>
            <w:r w:rsidRPr="000D3CFB">
              <w:rPr>
                <w:rFonts w:hint="eastAsia"/>
                <w:lang w:eastAsia="ja-JP"/>
              </w:rPr>
              <w:t>1,0</w:t>
            </w:r>
          </w:p>
        </w:tc>
        <w:tc>
          <w:tcPr>
            <w:tcW w:w="0" w:type="auto"/>
            <w:vAlign w:val="center"/>
          </w:tcPr>
          <w:p w14:paraId="5072E7B5" w14:textId="77777777" w:rsidR="00C9649E" w:rsidRPr="000D3CFB" w:rsidRDefault="00C9649E" w:rsidP="00CF1B12">
            <w:pPr>
              <w:pStyle w:val="TAC"/>
            </w:pPr>
            <w:r w:rsidRPr="000D3CFB">
              <w:rPr>
                <w:lang w:eastAsia="ja-JP"/>
              </w:rPr>
              <w:t>4,2</w:t>
            </w:r>
          </w:p>
        </w:tc>
        <w:tc>
          <w:tcPr>
            <w:tcW w:w="0" w:type="auto"/>
            <w:vAlign w:val="center"/>
          </w:tcPr>
          <w:p w14:paraId="632FF8BF" w14:textId="77777777" w:rsidR="00C9649E" w:rsidRPr="000D3CFB" w:rsidRDefault="00C9649E" w:rsidP="00CF1B12">
            <w:pPr>
              <w:pStyle w:val="TAC"/>
            </w:pPr>
            <w:r w:rsidRPr="000D3CFB">
              <w:rPr>
                <w:lang w:eastAsia="ja-JP"/>
              </w:rPr>
              <w:t>4,2</w:t>
            </w:r>
          </w:p>
        </w:tc>
        <w:tc>
          <w:tcPr>
            <w:tcW w:w="0" w:type="auto"/>
            <w:vAlign w:val="center"/>
          </w:tcPr>
          <w:p w14:paraId="4266AA1A" w14:textId="77777777" w:rsidR="00C9649E" w:rsidRPr="000D3CFB" w:rsidRDefault="00C9649E" w:rsidP="00CF1B12">
            <w:pPr>
              <w:pStyle w:val="TAC"/>
            </w:pPr>
            <w:r w:rsidRPr="000D3CFB">
              <w:rPr>
                <w:rFonts w:hint="eastAsia"/>
                <w:lang w:eastAsia="ja-JP"/>
              </w:rPr>
              <w:t>1,1</w:t>
            </w:r>
          </w:p>
        </w:tc>
        <w:tc>
          <w:tcPr>
            <w:tcW w:w="0" w:type="auto"/>
            <w:vAlign w:val="center"/>
          </w:tcPr>
          <w:p w14:paraId="779884C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12BB91D" w14:textId="77777777" w:rsidR="00C9649E" w:rsidRPr="000D3CFB" w:rsidRDefault="00C9649E" w:rsidP="00CF1B12">
            <w:pPr>
              <w:pStyle w:val="TAC"/>
            </w:pPr>
            <w:r w:rsidRPr="000D3CFB">
              <w:rPr>
                <w:rFonts w:hint="eastAsia"/>
                <w:lang w:eastAsia="ja-JP"/>
              </w:rPr>
              <w:t>1,0</w:t>
            </w:r>
          </w:p>
        </w:tc>
      </w:tr>
      <w:tr w:rsidR="00C9649E" w:rsidRPr="000D3CFB" w14:paraId="2F0AF8E7" w14:textId="77777777">
        <w:trPr>
          <w:cantSplit/>
          <w:jc w:val="center"/>
        </w:trPr>
        <w:tc>
          <w:tcPr>
            <w:tcW w:w="0" w:type="auto"/>
            <w:vAlign w:val="center"/>
          </w:tcPr>
          <w:p w14:paraId="6759636D" w14:textId="77777777" w:rsidR="00C9649E" w:rsidRPr="000D3CFB" w:rsidRDefault="00C9649E" w:rsidP="00CF1B12">
            <w:pPr>
              <w:pStyle w:val="TAC"/>
            </w:pPr>
            <w:r w:rsidRPr="000D3CFB">
              <w:t>8</w:t>
            </w:r>
          </w:p>
        </w:tc>
        <w:tc>
          <w:tcPr>
            <w:tcW w:w="0" w:type="auto"/>
            <w:vAlign w:val="center"/>
          </w:tcPr>
          <w:p w14:paraId="6B482E87" w14:textId="77777777" w:rsidR="00C9649E" w:rsidRPr="000D3CFB" w:rsidRDefault="00C9649E" w:rsidP="00CF1B12">
            <w:pPr>
              <w:pStyle w:val="TAC"/>
            </w:pPr>
            <w:r w:rsidRPr="000D3CFB">
              <w:t>4</w:t>
            </w:r>
          </w:p>
        </w:tc>
        <w:tc>
          <w:tcPr>
            <w:tcW w:w="0" w:type="auto"/>
            <w:vAlign w:val="center"/>
          </w:tcPr>
          <w:p w14:paraId="4B2DDA64" w14:textId="77777777" w:rsidR="00C9649E" w:rsidRPr="000D3CFB" w:rsidRDefault="00C9649E" w:rsidP="00CF1B12">
            <w:pPr>
              <w:pStyle w:val="TAC"/>
            </w:pPr>
            <w:r w:rsidRPr="000D3CFB">
              <w:rPr>
                <w:rFonts w:hint="eastAsia"/>
                <w:lang w:eastAsia="ja-JP"/>
              </w:rPr>
              <w:t>3,3</w:t>
            </w:r>
          </w:p>
        </w:tc>
        <w:tc>
          <w:tcPr>
            <w:tcW w:w="0" w:type="auto"/>
            <w:vAlign w:val="center"/>
          </w:tcPr>
          <w:p w14:paraId="3920172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F25116E"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C1A6FC4" w14:textId="77777777" w:rsidR="00C9649E" w:rsidRPr="000D3CFB" w:rsidRDefault="00C9649E" w:rsidP="00CF1B12">
            <w:pPr>
              <w:pStyle w:val="TAC"/>
            </w:pPr>
            <w:r w:rsidRPr="000D3CFB">
              <w:rPr>
                <w:rFonts w:hint="eastAsia"/>
                <w:lang w:eastAsia="ja-JP"/>
              </w:rPr>
              <w:t>1,1</w:t>
            </w:r>
          </w:p>
        </w:tc>
        <w:tc>
          <w:tcPr>
            <w:tcW w:w="0" w:type="auto"/>
            <w:vAlign w:val="center"/>
          </w:tcPr>
          <w:p w14:paraId="4D3EA4F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74C8899" w14:textId="77777777" w:rsidR="00C9649E" w:rsidRPr="000D3CFB" w:rsidRDefault="00C9649E" w:rsidP="00CF1B12">
            <w:pPr>
              <w:pStyle w:val="TAC"/>
            </w:pPr>
            <w:r w:rsidRPr="000D3CFB">
              <w:rPr>
                <w:rFonts w:hint="eastAsia"/>
                <w:lang w:eastAsia="ja-JP"/>
              </w:rPr>
              <w:t>3,3</w:t>
            </w:r>
          </w:p>
        </w:tc>
        <w:tc>
          <w:tcPr>
            <w:tcW w:w="0" w:type="auto"/>
            <w:vAlign w:val="center"/>
          </w:tcPr>
          <w:p w14:paraId="4E215E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123E37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8DAF64D" w14:textId="77777777" w:rsidR="00C9649E" w:rsidRPr="000D3CFB" w:rsidRDefault="00C9649E" w:rsidP="00CF1B12">
            <w:pPr>
              <w:pStyle w:val="TAC"/>
            </w:pPr>
            <w:r w:rsidRPr="000D3CFB">
              <w:rPr>
                <w:rFonts w:hint="eastAsia"/>
                <w:lang w:eastAsia="ja-JP"/>
              </w:rPr>
              <w:t>1,1</w:t>
            </w:r>
          </w:p>
        </w:tc>
        <w:tc>
          <w:tcPr>
            <w:tcW w:w="0" w:type="auto"/>
            <w:vAlign w:val="center"/>
          </w:tcPr>
          <w:p w14:paraId="53278AF7"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52FB8138" w14:textId="77777777" w:rsidR="00C9649E" w:rsidRPr="000D3CFB" w:rsidRDefault="00C9649E" w:rsidP="00CF1B12"/>
    <w:p w14:paraId="1599303E" w14:textId="77777777"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082FCFC3" w14:textId="77777777">
        <w:trPr>
          <w:cantSplit/>
          <w:jc w:val="center"/>
        </w:trPr>
        <w:tc>
          <w:tcPr>
            <w:tcW w:w="0" w:type="auto"/>
            <w:vMerge w:val="restart"/>
            <w:shd w:val="clear" w:color="auto" w:fill="E0E0E0"/>
            <w:vAlign w:val="center"/>
          </w:tcPr>
          <w:p w14:paraId="30DC6768" w14:textId="77777777" w:rsidR="00C9649E" w:rsidRPr="000D3CFB" w:rsidRDefault="00664FED" w:rsidP="00CF1B12">
            <w:pPr>
              <w:pStyle w:val="TAH"/>
            </w:pPr>
            <w:r w:rsidRPr="000D3CFB">
              <w:rPr>
                <w:noProof/>
                <w:position w:val="-10"/>
                <w:lang w:val="en-US" w:eastAsia="en-US"/>
              </w:rPr>
              <w:drawing>
                <wp:inline distT="0" distB="0" distL="0" distR="0" wp14:anchorId="2ACAF83B" wp14:editId="47A1B471">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77D30E"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194380E" wp14:editId="4E37453B">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9E884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967C199" wp14:editId="5C7AEA44">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3476C56F" w14:textId="77777777">
        <w:trPr>
          <w:cantSplit/>
          <w:jc w:val="center"/>
        </w:trPr>
        <w:tc>
          <w:tcPr>
            <w:tcW w:w="0" w:type="auto"/>
            <w:vMerge/>
            <w:shd w:val="clear" w:color="auto" w:fill="E0E0E0"/>
            <w:vAlign w:val="center"/>
          </w:tcPr>
          <w:p w14:paraId="2D42143A"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0ECB3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197B8A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93C22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8CF43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181C0D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9CFD04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541F561" w14:textId="77777777">
        <w:trPr>
          <w:cantSplit/>
          <w:jc w:val="center"/>
        </w:trPr>
        <w:tc>
          <w:tcPr>
            <w:tcW w:w="0" w:type="auto"/>
            <w:vAlign w:val="center"/>
          </w:tcPr>
          <w:p w14:paraId="4B80F449" w14:textId="77777777" w:rsidR="00E63685" w:rsidRPr="000D3CFB" w:rsidRDefault="00E63685" w:rsidP="00CF1B12">
            <w:pPr>
              <w:pStyle w:val="TAC"/>
            </w:pPr>
            <w:r w:rsidRPr="000D3CFB">
              <w:t>2</w:t>
            </w:r>
          </w:p>
        </w:tc>
        <w:tc>
          <w:tcPr>
            <w:tcW w:w="0" w:type="auto"/>
            <w:vAlign w:val="center"/>
          </w:tcPr>
          <w:p w14:paraId="2D2880DE" w14:textId="77777777" w:rsidR="00E63685" w:rsidRPr="000D3CFB" w:rsidRDefault="00E63685" w:rsidP="00CF1B12">
            <w:pPr>
              <w:pStyle w:val="TAC"/>
            </w:pPr>
            <w:r w:rsidRPr="000D3CFB">
              <w:t>2</w:t>
            </w:r>
          </w:p>
        </w:tc>
        <w:tc>
          <w:tcPr>
            <w:tcW w:w="0" w:type="auto"/>
            <w:vAlign w:val="center"/>
          </w:tcPr>
          <w:p w14:paraId="05E49127" w14:textId="77777777" w:rsidR="00E63685" w:rsidRPr="000D3CFB" w:rsidRDefault="00E63685" w:rsidP="00CF1B12">
            <w:pPr>
              <w:pStyle w:val="TAC"/>
            </w:pPr>
            <w:r w:rsidRPr="000D3CFB">
              <w:rPr>
                <w:rFonts w:hint="eastAsia"/>
                <w:lang w:eastAsia="ja-JP"/>
              </w:rPr>
              <w:t>2,2</w:t>
            </w:r>
          </w:p>
        </w:tc>
        <w:tc>
          <w:tcPr>
            <w:tcW w:w="0" w:type="auto"/>
            <w:vAlign w:val="center"/>
          </w:tcPr>
          <w:p w14:paraId="2CA14A1A"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2A4A57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6D37F3" w14:textId="77777777" w:rsidR="00E63685" w:rsidRPr="000D3CFB" w:rsidRDefault="00E63685" w:rsidP="00CF1B12">
            <w:pPr>
              <w:pStyle w:val="TAC"/>
            </w:pPr>
            <w:r w:rsidRPr="000D3CFB">
              <w:rPr>
                <w:rFonts w:hint="eastAsia"/>
                <w:lang w:eastAsia="ja-JP"/>
              </w:rPr>
              <w:t>1,1</w:t>
            </w:r>
          </w:p>
        </w:tc>
        <w:tc>
          <w:tcPr>
            <w:tcW w:w="0" w:type="auto"/>
            <w:vAlign w:val="center"/>
          </w:tcPr>
          <w:p w14:paraId="16083E12"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077EE9" w14:textId="77777777">
        <w:trPr>
          <w:cantSplit/>
          <w:jc w:val="center"/>
        </w:trPr>
        <w:tc>
          <w:tcPr>
            <w:tcW w:w="0" w:type="auto"/>
            <w:vAlign w:val="center"/>
          </w:tcPr>
          <w:p w14:paraId="5E6F76F5" w14:textId="77777777" w:rsidR="00E63685" w:rsidRPr="000D3CFB" w:rsidRDefault="00E63685" w:rsidP="00CF1B12">
            <w:pPr>
              <w:pStyle w:val="TAC"/>
            </w:pPr>
            <w:r w:rsidRPr="000D3CFB">
              <w:t>4</w:t>
            </w:r>
          </w:p>
        </w:tc>
        <w:tc>
          <w:tcPr>
            <w:tcW w:w="0" w:type="auto"/>
            <w:vAlign w:val="center"/>
          </w:tcPr>
          <w:p w14:paraId="75338458" w14:textId="77777777" w:rsidR="00E63685" w:rsidRPr="000D3CFB" w:rsidRDefault="00E63685" w:rsidP="00CF1B12">
            <w:pPr>
              <w:pStyle w:val="TAC"/>
            </w:pPr>
            <w:r w:rsidRPr="000D3CFB">
              <w:t>4</w:t>
            </w:r>
          </w:p>
        </w:tc>
        <w:tc>
          <w:tcPr>
            <w:tcW w:w="0" w:type="auto"/>
            <w:vAlign w:val="center"/>
          </w:tcPr>
          <w:p w14:paraId="54692106" w14:textId="77777777" w:rsidR="00E63685" w:rsidRPr="000D3CFB" w:rsidRDefault="00E63685" w:rsidP="00CF1B12">
            <w:pPr>
              <w:pStyle w:val="TAC"/>
            </w:pPr>
            <w:r w:rsidRPr="000D3CFB">
              <w:rPr>
                <w:rFonts w:hint="eastAsia"/>
                <w:lang w:eastAsia="ja-JP"/>
              </w:rPr>
              <w:t>2,2</w:t>
            </w:r>
          </w:p>
        </w:tc>
        <w:tc>
          <w:tcPr>
            <w:tcW w:w="0" w:type="auto"/>
            <w:vAlign w:val="center"/>
          </w:tcPr>
          <w:p w14:paraId="6024C32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5FEFE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48291D5" w14:textId="77777777" w:rsidR="00E63685" w:rsidRPr="000D3CFB" w:rsidRDefault="00E63685" w:rsidP="00CF1B12">
            <w:pPr>
              <w:pStyle w:val="TAC"/>
            </w:pPr>
            <w:r w:rsidRPr="000D3CFB">
              <w:rPr>
                <w:rFonts w:hint="eastAsia"/>
                <w:lang w:eastAsia="ja-JP"/>
              </w:rPr>
              <w:t>1,1</w:t>
            </w:r>
          </w:p>
        </w:tc>
        <w:tc>
          <w:tcPr>
            <w:tcW w:w="0" w:type="auto"/>
            <w:vAlign w:val="center"/>
          </w:tcPr>
          <w:p w14:paraId="00218567" w14:textId="77777777" w:rsidR="00E63685" w:rsidRPr="000D3CFB" w:rsidRDefault="00E63685" w:rsidP="00CF1B12">
            <w:pPr>
              <w:pStyle w:val="TAC"/>
            </w:pPr>
            <w:r w:rsidRPr="000D3CFB">
              <w:rPr>
                <w:rFonts w:hint="eastAsia"/>
                <w:lang w:eastAsia="ja-JP"/>
              </w:rPr>
              <w:t>1,1</w:t>
            </w:r>
          </w:p>
        </w:tc>
      </w:tr>
      <w:tr w:rsidR="00E63685" w:rsidRPr="000D3CFB" w14:paraId="58595DFF" w14:textId="77777777">
        <w:trPr>
          <w:cantSplit/>
          <w:jc w:val="center"/>
        </w:trPr>
        <w:tc>
          <w:tcPr>
            <w:tcW w:w="0" w:type="auto"/>
            <w:vAlign w:val="center"/>
          </w:tcPr>
          <w:p w14:paraId="379C76DB" w14:textId="77777777" w:rsidR="00E63685" w:rsidRPr="000D3CFB" w:rsidRDefault="00E63685" w:rsidP="00CF1B12">
            <w:pPr>
              <w:pStyle w:val="TAC"/>
            </w:pPr>
            <w:r w:rsidRPr="000D3CFB">
              <w:t>8</w:t>
            </w:r>
          </w:p>
        </w:tc>
        <w:tc>
          <w:tcPr>
            <w:tcW w:w="0" w:type="auto"/>
            <w:vAlign w:val="center"/>
          </w:tcPr>
          <w:p w14:paraId="088878FE" w14:textId="77777777" w:rsidR="00E63685" w:rsidRPr="000D3CFB" w:rsidRDefault="00E63685" w:rsidP="00CF1B12">
            <w:pPr>
              <w:pStyle w:val="TAC"/>
            </w:pPr>
            <w:r w:rsidRPr="000D3CFB">
              <w:t>8</w:t>
            </w:r>
          </w:p>
        </w:tc>
        <w:tc>
          <w:tcPr>
            <w:tcW w:w="0" w:type="auto"/>
            <w:vAlign w:val="center"/>
          </w:tcPr>
          <w:p w14:paraId="76965C0C" w14:textId="77777777" w:rsidR="00E63685" w:rsidRPr="000D3CFB" w:rsidRDefault="00E63685" w:rsidP="00CF1B12">
            <w:pPr>
              <w:pStyle w:val="TAC"/>
            </w:pPr>
            <w:r w:rsidRPr="000D3CFB">
              <w:rPr>
                <w:rFonts w:hint="eastAsia"/>
                <w:lang w:eastAsia="ja-JP"/>
              </w:rPr>
              <w:t>2,2</w:t>
            </w:r>
          </w:p>
        </w:tc>
        <w:tc>
          <w:tcPr>
            <w:tcW w:w="0" w:type="auto"/>
            <w:vAlign w:val="center"/>
          </w:tcPr>
          <w:p w14:paraId="015625E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F8FE56"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4206E7" w14:textId="77777777" w:rsidR="00E63685" w:rsidRPr="000D3CFB" w:rsidRDefault="00E63685" w:rsidP="00CF1B12">
            <w:pPr>
              <w:pStyle w:val="TAC"/>
            </w:pPr>
            <w:r w:rsidRPr="000D3CFB">
              <w:rPr>
                <w:rFonts w:hint="eastAsia"/>
                <w:lang w:eastAsia="ja-JP"/>
              </w:rPr>
              <w:t>1,1</w:t>
            </w:r>
          </w:p>
        </w:tc>
        <w:tc>
          <w:tcPr>
            <w:tcW w:w="0" w:type="auto"/>
            <w:vAlign w:val="center"/>
          </w:tcPr>
          <w:p w14:paraId="3F0FB32B" w14:textId="77777777" w:rsidR="00E63685" w:rsidRPr="000D3CFB" w:rsidRDefault="00E63685" w:rsidP="00CF1B12">
            <w:pPr>
              <w:pStyle w:val="TAC"/>
            </w:pPr>
            <w:r w:rsidRPr="000D3CFB">
              <w:rPr>
                <w:rFonts w:hint="eastAsia"/>
                <w:lang w:eastAsia="ja-JP"/>
              </w:rPr>
              <w:t>1,1</w:t>
            </w:r>
          </w:p>
        </w:tc>
      </w:tr>
      <w:tr w:rsidR="00E63685" w:rsidRPr="000D3CFB" w14:paraId="4119B068" w14:textId="77777777">
        <w:trPr>
          <w:cantSplit/>
          <w:jc w:val="center"/>
        </w:trPr>
        <w:tc>
          <w:tcPr>
            <w:tcW w:w="0" w:type="auto"/>
            <w:vAlign w:val="center"/>
          </w:tcPr>
          <w:p w14:paraId="7777F69F" w14:textId="77777777" w:rsidR="00E63685" w:rsidRPr="000D3CFB" w:rsidRDefault="00E63685" w:rsidP="00CF1B12">
            <w:pPr>
              <w:pStyle w:val="TAC"/>
            </w:pPr>
            <w:r w:rsidRPr="000D3CFB">
              <w:t>4</w:t>
            </w:r>
          </w:p>
        </w:tc>
        <w:tc>
          <w:tcPr>
            <w:tcW w:w="0" w:type="auto"/>
            <w:vAlign w:val="center"/>
          </w:tcPr>
          <w:p w14:paraId="503D1CAF" w14:textId="77777777" w:rsidR="00E63685" w:rsidRPr="000D3CFB" w:rsidRDefault="00E63685" w:rsidP="00CF1B12">
            <w:pPr>
              <w:pStyle w:val="TAC"/>
            </w:pPr>
            <w:r w:rsidRPr="000D3CFB">
              <w:t>2</w:t>
            </w:r>
          </w:p>
        </w:tc>
        <w:tc>
          <w:tcPr>
            <w:tcW w:w="0" w:type="auto"/>
            <w:vAlign w:val="center"/>
          </w:tcPr>
          <w:p w14:paraId="53824734" w14:textId="77777777" w:rsidR="00E63685" w:rsidRPr="000D3CFB" w:rsidRDefault="00E63685" w:rsidP="00CF1B12">
            <w:pPr>
              <w:pStyle w:val="TAC"/>
            </w:pPr>
            <w:r w:rsidRPr="000D3CFB">
              <w:rPr>
                <w:lang w:eastAsia="ja-JP"/>
              </w:rPr>
              <w:t>3,1</w:t>
            </w:r>
          </w:p>
        </w:tc>
        <w:tc>
          <w:tcPr>
            <w:tcW w:w="0" w:type="auto"/>
            <w:vAlign w:val="center"/>
          </w:tcPr>
          <w:p w14:paraId="47F289BB"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3E9A9DBB" w14:textId="77777777" w:rsidR="00E63685" w:rsidRPr="000D3CFB" w:rsidRDefault="00E63685" w:rsidP="00CF1B12">
            <w:pPr>
              <w:pStyle w:val="TAC"/>
            </w:pPr>
            <w:r w:rsidRPr="000D3CFB">
              <w:rPr>
                <w:lang w:eastAsia="ja-JP"/>
              </w:rPr>
              <w:t>3,1</w:t>
            </w:r>
          </w:p>
        </w:tc>
        <w:tc>
          <w:tcPr>
            <w:tcW w:w="0" w:type="auto"/>
            <w:vAlign w:val="center"/>
          </w:tcPr>
          <w:p w14:paraId="4CA1DDC2" w14:textId="77777777" w:rsidR="00E63685" w:rsidRPr="000D3CFB" w:rsidRDefault="00E63685" w:rsidP="00CF1B12">
            <w:pPr>
              <w:pStyle w:val="TAC"/>
            </w:pPr>
            <w:r w:rsidRPr="000D3CFB">
              <w:rPr>
                <w:rFonts w:hint="eastAsia"/>
                <w:lang w:eastAsia="ja-JP"/>
              </w:rPr>
              <w:t>1,1</w:t>
            </w:r>
          </w:p>
        </w:tc>
        <w:tc>
          <w:tcPr>
            <w:tcW w:w="0" w:type="auto"/>
            <w:vAlign w:val="center"/>
          </w:tcPr>
          <w:p w14:paraId="78C5389C"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E32F3FE" w14:textId="77777777">
        <w:trPr>
          <w:cantSplit/>
          <w:jc w:val="center"/>
        </w:trPr>
        <w:tc>
          <w:tcPr>
            <w:tcW w:w="0" w:type="auto"/>
            <w:vAlign w:val="center"/>
          </w:tcPr>
          <w:p w14:paraId="119169D0" w14:textId="77777777" w:rsidR="00E63685" w:rsidRPr="000D3CFB" w:rsidRDefault="00E63685" w:rsidP="00CF1B12">
            <w:pPr>
              <w:pStyle w:val="TAC"/>
            </w:pPr>
            <w:r w:rsidRPr="000D3CFB">
              <w:t>8</w:t>
            </w:r>
          </w:p>
        </w:tc>
        <w:tc>
          <w:tcPr>
            <w:tcW w:w="0" w:type="auto"/>
            <w:vAlign w:val="center"/>
          </w:tcPr>
          <w:p w14:paraId="129516D9" w14:textId="77777777" w:rsidR="00E63685" w:rsidRPr="000D3CFB" w:rsidRDefault="00E63685" w:rsidP="00CF1B12">
            <w:pPr>
              <w:pStyle w:val="TAC"/>
            </w:pPr>
            <w:r w:rsidRPr="000D3CFB">
              <w:t>2</w:t>
            </w:r>
          </w:p>
        </w:tc>
        <w:tc>
          <w:tcPr>
            <w:tcW w:w="0" w:type="auto"/>
            <w:vAlign w:val="center"/>
          </w:tcPr>
          <w:p w14:paraId="7C9A44D7" w14:textId="77777777" w:rsidR="00E63685" w:rsidRPr="000D3CFB" w:rsidRDefault="00E63685" w:rsidP="00CF1B12">
            <w:pPr>
              <w:pStyle w:val="TAC"/>
            </w:pPr>
            <w:r w:rsidRPr="000D3CFB">
              <w:rPr>
                <w:lang w:eastAsia="ja-JP"/>
              </w:rPr>
              <w:t>3,1</w:t>
            </w:r>
          </w:p>
        </w:tc>
        <w:tc>
          <w:tcPr>
            <w:tcW w:w="0" w:type="auto"/>
            <w:vAlign w:val="center"/>
          </w:tcPr>
          <w:p w14:paraId="454FED48" w14:textId="77777777" w:rsidR="00E63685" w:rsidRPr="000D3CFB" w:rsidRDefault="00E63685" w:rsidP="00CF1B12">
            <w:pPr>
              <w:pStyle w:val="TAC"/>
            </w:pPr>
            <w:r w:rsidRPr="000D3CFB">
              <w:rPr>
                <w:lang w:eastAsia="ja-JP"/>
              </w:rPr>
              <w:t>4,1</w:t>
            </w:r>
          </w:p>
        </w:tc>
        <w:tc>
          <w:tcPr>
            <w:tcW w:w="0" w:type="auto"/>
            <w:vAlign w:val="center"/>
          </w:tcPr>
          <w:p w14:paraId="264EC2B1" w14:textId="77777777" w:rsidR="00E63685" w:rsidRPr="000D3CFB" w:rsidRDefault="00E63685" w:rsidP="00CF1B12">
            <w:pPr>
              <w:pStyle w:val="TAC"/>
            </w:pPr>
            <w:r w:rsidRPr="000D3CFB">
              <w:rPr>
                <w:lang w:eastAsia="ja-JP"/>
              </w:rPr>
              <w:t>3,1</w:t>
            </w:r>
          </w:p>
        </w:tc>
        <w:tc>
          <w:tcPr>
            <w:tcW w:w="0" w:type="auto"/>
            <w:vAlign w:val="center"/>
          </w:tcPr>
          <w:p w14:paraId="368FCA7B" w14:textId="77777777" w:rsidR="00E63685" w:rsidRPr="000D3CFB" w:rsidRDefault="00E63685" w:rsidP="00CF1B12">
            <w:pPr>
              <w:pStyle w:val="TAC"/>
            </w:pPr>
            <w:r w:rsidRPr="000D3CFB">
              <w:rPr>
                <w:rFonts w:hint="eastAsia"/>
                <w:lang w:eastAsia="ja-JP"/>
              </w:rPr>
              <w:t>1,1</w:t>
            </w:r>
          </w:p>
        </w:tc>
        <w:tc>
          <w:tcPr>
            <w:tcW w:w="0" w:type="auto"/>
            <w:vAlign w:val="center"/>
          </w:tcPr>
          <w:p w14:paraId="4557A3C7"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A284566" w14:textId="77777777">
        <w:trPr>
          <w:cantSplit/>
          <w:jc w:val="center"/>
        </w:trPr>
        <w:tc>
          <w:tcPr>
            <w:tcW w:w="0" w:type="auto"/>
            <w:vAlign w:val="center"/>
          </w:tcPr>
          <w:p w14:paraId="13C723EE" w14:textId="77777777" w:rsidR="00E63685" w:rsidRPr="000D3CFB" w:rsidRDefault="00E63685" w:rsidP="00CF1B12">
            <w:pPr>
              <w:pStyle w:val="TAC"/>
            </w:pPr>
            <w:r w:rsidRPr="000D3CFB">
              <w:t>8</w:t>
            </w:r>
          </w:p>
        </w:tc>
        <w:tc>
          <w:tcPr>
            <w:tcW w:w="0" w:type="auto"/>
            <w:vAlign w:val="center"/>
          </w:tcPr>
          <w:p w14:paraId="59BA0DF8" w14:textId="77777777" w:rsidR="00E63685" w:rsidRPr="000D3CFB" w:rsidRDefault="00E63685" w:rsidP="00CF1B12">
            <w:pPr>
              <w:pStyle w:val="TAC"/>
            </w:pPr>
            <w:r w:rsidRPr="000D3CFB">
              <w:t>4</w:t>
            </w:r>
          </w:p>
        </w:tc>
        <w:tc>
          <w:tcPr>
            <w:tcW w:w="0" w:type="auto"/>
            <w:vAlign w:val="center"/>
          </w:tcPr>
          <w:p w14:paraId="51B6B8E3" w14:textId="77777777" w:rsidR="00E63685" w:rsidRPr="000D3CFB" w:rsidRDefault="00E63685" w:rsidP="00CF1B12">
            <w:pPr>
              <w:pStyle w:val="TAC"/>
            </w:pPr>
            <w:r w:rsidRPr="000D3CFB">
              <w:rPr>
                <w:rFonts w:hint="eastAsia"/>
                <w:lang w:eastAsia="ja-JP"/>
              </w:rPr>
              <w:t>2,2</w:t>
            </w:r>
          </w:p>
        </w:tc>
        <w:tc>
          <w:tcPr>
            <w:tcW w:w="0" w:type="auto"/>
            <w:vAlign w:val="center"/>
          </w:tcPr>
          <w:p w14:paraId="69DFB57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642016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3DB951" w14:textId="77777777" w:rsidR="00E63685" w:rsidRPr="000D3CFB" w:rsidRDefault="00E63685" w:rsidP="00CF1B12">
            <w:pPr>
              <w:pStyle w:val="TAC"/>
            </w:pPr>
            <w:r w:rsidRPr="000D3CFB">
              <w:rPr>
                <w:rFonts w:hint="eastAsia"/>
                <w:lang w:eastAsia="ja-JP"/>
              </w:rPr>
              <w:t>1,1</w:t>
            </w:r>
          </w:p>
        </w:tc>
        <w:tc>
          <w:tcPr>
            <w:tcW w:w="0" w:type="auto"/>
            <w:vAlign w:val="center"/>
          </w:tcPr>
          <w:p w14:paraId="73FB48E4" w14:textId="77777777" w:rsidR="00E63685" w:rsidRPr="000D3CFB" w:rsidRDefault="00E63685" w:rsidP="00CF1B12">
            <w:pPr>
              <w:pStyle w:val="TAC"/>
            </w:pPr>
            <w:r w:rsidRPr="000D3CFB">
              <w:rPr>
                <w:rFonts w:hint="eastAsia"/>
                <w:lang w:eastAsia="ja-JP"/>
              </w:rPr>
              <w:t>1,1</w:t>
            </w:r>
          </w:p>
        </w:tc>
      </w:tr>
    </w:tbl>
    <w:p w14:paraId="45FB0331" w14:textId="77777777" w:rsidR="00C9649E" w:rsidRPr="000D3CFB" w:rsidRDefault="00C9649E" w:rsidP="00CF1B12"/>
    <w:p w14:paraId="49B63DED" w14:textId="77777777" w:rsidR="00C9649E" w:rsidRPr="000D3CFB" w:rsidRDefault="00C9649E" w:rsidP="002140E2">
      <w:pPr>
        <w:pStyle w:val="TH"/>
      </w:pPr>
      <w:r w:rsidRPr="000D3CFB">
        <w:lastRenderedPageBreak/>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75B18FE" w14:textId="77777777">
        <w:trPr>
          <w:cantSplit/>
          <w:jc w:val="center"/>
        </w:trPr>
        <w:tc>
          <w:tcPr>
            <w:tcW w:w="0" w:type="auto"/>
            <w:vMerge w:val="restart"/>
            <w:shd w:val="clear" w:color="auto" w:fill="E0E0E0"/>
            <w:vAlign w:val="center"/>
          </w:tcPr>
          <w:p w14:paraId="6F727FBE" w14:textId="77777777" w:rsidR="00C9649E" w:rsidRPr="000D3CFB" w:rsidRDefault="00664FED" w:rsidP="00CF1B12">
            <w:pPr>
              <w:pStyle w:val="TAH"/>
            </w:pPr>
            <w:r w:rsidRPr="000D3CFB">
              <w:rPr>
                <w:noProof/>
                <w:position w:val="-10"/>
                <w:lang w:val="en-US" w:eastAsia="en-US"/>
              </w:rPr>
              <w:drawing>
                <wp:inline distT="0" distB="0" distL="0" distR="0" wp14:anchorId="727A0AD1" wp14:editId="4EFDE524">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69B8347"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7D4C8199" wp14:editId="7B14BD85">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07F9F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65B789BB" wp14:editId="4D2BB2DC">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80D0A9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079794A" wp14:editId="6F2EDDC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AAC39D5" w14:textId="77777777">
        <w:trPr>
          <w:cantSplit/>
          <w:jc w:val="center"/>
        </w:trPr>
        <w:tc>
          <w:tcPr>
            <w:tcW w:w="0" w:type="auto"/>
            <w:vMerge/>
            <w:shd w:val="clear" w:color="auto" w:fill="E0E0E0"/>
            <w:vAlign w:val="center"/>
          </w:tcPr>
          <w:p w14:paraId="2CDAAA9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CED59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8E4FC4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3AF751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D2B64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4AADE47"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A1E3E8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551C13F"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C6F5F8F"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7B1CA57"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A4E36A6" w14:textId="77777777">
        <w:trPr>
          <w:cantSplit/>
          <w:jc w:val="center"/>
        </w:trPr>
        <w:tc>
          <w:tcPr>
            <w:tcW w:w="0" w:type="auto"/>
            <w:vAlign w:val="center"/>
          </w:tcPr>
          <w:p w14:paraId="5C336C21" w14:textId="77777777" w:rsidR="00E63685" w:rsidRPr="000D3CFB" w:rsidRDefault="00E63685" w:rsidP="00CF1B12">
            <w:pPr>
              <w:pStyle w:val="TAC"/>
            </w:pPr>
            <w:r w:rsidRPr="000D3CFB">
              <w:t>2</w:t>
            </w:r>
          </w:p>
        </w:tc>
        <w:tc>
          <w:tcPr>
            <w:tcW w:w="0" w:type="auto"/>
            <w:vAlign w:val="center"/>
          </w:tcPr>
          <w:p w14:paraId="3BC82054" w14:textId="77777777" w:rsidR="00E63685" w:rsidRPr="000D3CFB" w:rsidRDefault="00E63685" w:rsidP="00CF1B12">
            <w:pPr>
              <w:pStyle w:val="TAC"/>
            </w:pPr>
            <w:r w:rsidRPr="000D3CFB">
              <w:t>2</w:t>
            </w:r>
          </w:p>
        </w:tc>
        <w:tc>
          <w:tcPr>
            <w:tcW w:w="0" w:type="auto"/>
            <w:vAlign w:val="center"/>
          </w:tcPr>
          <w:p w14:paraId="078D176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C77893"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169750B" w14:textId="77777777" w:rsidR="00E63685" w:rsidRPr="000D3CFB" w:rsidRDefault="00E63685" w:rsidP="00CF1B12">
            <w:pPr>
              <w:pStyle w:val="TAC"/>
            </w:pPr>
            <w:r w:rsidRPr="000D3CFB">
              <w:rPr>
                <w:rFonts w:hint="eastAsia"/>
                <w:lang w:eastAsia="ja-JP"/>
              </w:rPr>
              <w:t>1,1</w:t>
            </w:r>
          </w:p>
        </w:tc>
        <w:tc>
          <w:tcPr>
            <w:tcW w:w="0" w:type="auto"/>
            <w:vAlign w:val="center"/>
          </w:tcPr>
          <w:p w14:paraId="25BC18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C025A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5D7E7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AC91FA7" w14:textId="77777777" w:rsidR="00E63685" w:rsidRPr="000D3CFB" w:rsidRDefault="00E63685" w:rsidP="00CF1B12">
            <w:pPr>
              <w:pStyle w:val="TAC"/>
            </w:pPr>
            <w:r w:rsidRPr="000D3CFB">
              <w:rPr>
                <w:rFonts w:hint="eastAsia"/>
                <w:lang w:eastAsia="ja-JP"/>
              </w:rPr>
              <w:t>1,1</w:t>
            </w:r>
          </w:p>
        </w:tc>
        <w:tc>
          <w:tcPr>
            <w:tcW w:w="0" w:type="auto"/>
            <w:vAlign w:val="center"/>
          </w:tcPr>
          <w:p w14:paraId="50D018A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05DBB0B" w14:textId="77777777">
        <w:trPr>
          <w:cantSplit/>
          <w:jc w:val="center"/>
        </w:trPr>
        <w:tc>
          <w:tcPr>
            <w:tcW w:w="0" w:type="auto"/>
            <w:vAlign w:val="center"/>
          </w:tcPr>
          <w:p w14:paraId="05936DCD" w14:textId="77777777" w:rsidR="00E63685" w:rsidRPr="000D3CFB" w:rsidRDefault="00E63685" w:rsidP="00CF1B12">
            <w:pPr>
              <w:pStyle w:val="TAC"/>
            </w:pPr>
            <w:r w:rsidRPr="000D3CFB">
              <w:t>4</w:t>
            </w:r>
          </w:p>
        </w:tc>
        <w:tc>
          <w:tcPr>
            <w:tcW w:w="0" w:type="auto"/>
            <w:vAlign w:val="center"/>
          </w:tcPr>
          <w:p w14:paraId="03E80FBE" w14:textId="77777777" w:rsidR="00E63685" w:rsidRPr="000D3CFB" w:rsidRDefault="00E63685" w:rsidP="00CF1B12">
            <w:pPr>
              <w:pStyle w:val="TAC"/>
            </w:pPr>
            <w:r w:rsidRPr="000D3CFB">
              <w:t>4</w:t>
            </w:r>
          </w:p>
        </w:tc>
        <w:tc>
          <w:tcPr>
            <w:tcW w:w="0" w:type="auto"/>
            <w:vAlign w:val="center"/>
          </w:tcPr>
          <w:p w14:paraId="78B09D53" w14:textId="77777777" w:rsidR="00E63685" w:rsidRPr="000D3CFB" w:rsidRDefault="00E63685" w:rsidP="00CF1B12">
            <w:pPr>
              <w:pStyle w:val="TAC"/>
            </w:pPr>
            <w:r w:rsidRPr="000D3CFB">
              <w:rPr>
                <w:rFonts w:hint="eastAsia"/>
                <w:lang w:eastAsia="ja-JP"/>
              </w:rPr>
              <w:t>3,3</w:t>
            </w:r>
          </w:p>
        </w:tc>
        <w:tc>
          <w:tcPr>
            <w:tcW w:w="0" w:type="auto"/>
            <w:vAlign w:val="center"/>
          </w:tcPr>
          <w:p w14:paraId="2A9066ED" w14:textId="77777777" w:rsidR="00E63685" w:rsidRPr="000D3CFB" w:rsidRDefault="00E63685" w:rsidP="00CF1B12">
            <w:pPr>
              <w:pStyle w:val="TAC"/>
            </w:pPr>
            <w:r w:rsidRPr="000D3CFB">
              <w:rPr>
                <w:rFonts w:hint="eastAsia"/>
                <w:lang w:eastAsia="ja-JP"/>
              </w:rPr>
              <w:t>3,3</w:t>
            </w:r>
          </w:p>
        </w:tc>
        <w:tc>
          <w:tcPr>
            <w:tcW w:w="0" w:type="auto"/>
            <w:vAlign w:val="center"/>
          </w:tcPr>
          <w:p w14:paraId="00C949A0" w14:textId="77777777" w:rsidR="00E63685" w:rsidRPr="000D3CFB" w:rsidRDefault="00E63685" w:rsidP="00CF1B12">
            <w:pPr>
              <w:pStyle w:val="TAC"/>
            </w:pPr>
            <w:r w:rsidRPr="000D3CFB">
              <w:rPr>
                <w:rFonts w:hint="eastAsia"/>
                <w:lang w:eastAsia="ja-JP"/>
              </w:rPr>
              <w:t>1,1</w:t>
            </w:r>
          </w:p>
        </w:tc>
        <w:tc>
          <w:tcPr>
            <w:tcW w:w="0" w:type="auto"/>
            <w:vAlign w:val="center"/>
          </w:tcPr>
          <w:p w14:paraId="451A2317" w14:textId="77777777" w:rsidR="00E63685" w:rsidRPr="000D3CFB" w:rsidRDefault="00E63685" w:rsidP="00CF1B12">
            <w:pPr>
              <w:pStyle w:val="TAC"/>
            </w:pPr>
            <w:r w:rsidRPr="000D3CFB">
              <w:rPr>
                <w:rFonts w:hint="eastAsia"/>
                <w:lang w:eastAsia="ja-JP"/>
              </w:rPr>
              <w:t>1,1</w:t>
            </w:r>
          </w:p>
        </w:tc>
        <w:tc>
          <w:tcPr>
            <w:tcW w:w="0" w:type="auto"/>
            <w:vAlign w:val="center"/>
          </w:tcPr>
          <w:p w14:paraId="16C10A64" w14:textId="77777777" w:rsidR="00E63685" w:rsidRPr="000D3CFB" w:rsidRDefault="00E63685" w:rsidP="00CF1B12">
            <w:pPr>
              <w:pStyle w:val="TAC"/>
            </w:pPr>
            <w:r w:rsidRPr="000D3CFB">
              <w:rPr>
                <w:rFonts w:hint="eastAsia"/>
                <w:lang w:eastAsia="ja-JP"/>
              </w:rPr>
              <w:t>3,3</w:t>
            </w:r>
          </w:p>
        </w:tc>
        <w:tc>
          <w:tcPr>
            <w:tcW w:w="0" w:type="auto"/>
            <w:vAlign w:val="center"/>
          </w:tcPr>
          <w:p w14:paraId="06B865E3" w14:textId="77777777" w:rsidR="00E63685" w:rsidRPr="000D3CFB" w:rsidRDefault="00E63685" w:rsidP="00CF1B12">
            <w:pPr>
              <w:pStyle w:val="TAC"/>
            </w:pPr>
            <w:r w:rsidRPr="000D3CFB">
              <w:rPr>
                <w:rFonts w:hint="eastAsia"/>
                <w:lang w:eastAsia="ja-JP"/>
              </w:rPr>
              <w:t>3,3</w:t>
            </w:r>
          </w:p>
        </w:tc>
        <w:tc>
          <w:tcPr>
            <w:tcW w:w="0" w:type="auto"/>
            <w:vAlign w:val="center"/>
          </w:tcPr>
          <w:p w14:paraId="6B297AD9" w14:textId="77777777" w:rsidR="00E63685" w:rsidRPr="000D3CFB" w:rsidRDefault="00E63685" w:rsidP="00CF1B12">
            <w:pPr>
              <w:pStyle w:val="TAC"/>
            </w:pPr>
            <w:r w:rsidRPr="000D3CFB">
              <w:rPr>
                <w:rFonts w:hint="eastAsia"/>
                <w:lang w:eastAsia="ja-JP"/>
              </w:rPr>
              <w:t>1,1</w:t>
            </w:r>
          </w:p>
        </w:tc>
        <w:tc>
          <w:tcPr>
            <w:tcW w:w="0" w:type="auto"/>
            <w:vAlign w:val="center"/>
          </w:tcPr>
          <w:p w14:paraId="315AB851" w14:textId="77777777" w:rsidR="00E63685" w:rsidRPr="000D3CFB" w:rsidRDefault="00E63685" w:rsidP="00CF1B12">
            <w:pPr>
              <w:pStyle w:val="TAC"/>
            </w:pPr>
            <w:r w:rsidRPr="000D3CFB">
              <w:rPr>
                <w:rFonts w:hint="eastAsia"/>
                <w:lang w:eastAsia="ja-JP"/>
              </w:rPr>
              <w:t>1,1</w:t>
            </w:r>
          </w:p>
        </w:tc>
      </w:tr>
      <w:tr w:rsidR="00E63685" w:rsidRPr="000D3CFB" w14:paraId="56921E51" w14:textId="77777777">
        <w:trPr>
          <w:cantSplit/>
          <w:jc w:val="center"/>
        </w:trPr>
        <w:tc>
          <w:tcPr>
            <w:tcW w:w="0" w:type="auto"/>
            <w:vAlign w:val="center"/>
          </w:tcPr>
          <w:p w14:paraId="26DD50A4" w14:textId="77777777" w:rsidR="00E63685" w:rsidRPr="000D3CFB" w:rsidRDefault="00E63685" w:rsidP="00CF1B12">
            <w:pPr>
              <w:pStyle w:val="TAC"/>
            </w:pPr>
            <w:r w:rsidRPr="000D3CFB">
              <w:t>8</w:t>
            </w:r>
          </w:p>
        </w:tc>
        <w:tc>
          <w:tcPr>
            <w:tcW w:w="0" w:type="auto"/>
            <w:vAlign w:val="center"/>
          </w:tcPr>
          <w:p w14:paraId="136B6D89" w14:textId="77777777" w:rsidR="00E63685" w:rsidRPr="000D3CFB" w:rsidRDefault="00E63685" w:rsidP="00CF1B12">
            <w:pPr>
              <w:pStyle w:val="TAC"/>
            </w:pPr>
            <w:r w:rsidRPr="000D3CFB">
              <w:t>8</w:t>
            </w:r>
          </w:p>
        </w:tc>
        <w:tc>
          <w:tcPr>
            <w:tcW w:w="0" w:type="auto"/>
            <w:vAlign w:val="center"/>
          </w:tcPr>
          <w:p w14:paraId="1B55ED59" w14:textId="77777777" w:rsidR="00E63685" w:rsidRPr="000D3CFB" w:rsidRDefault="00E63685" w:rsidP="00CF1B12">
            <w:pPr>
              <w:pStyle w:val="TAC"/>
            </w:pPr>
            <w:r w:rsidRPr="000D3CFB">
              <w:rPr>
                <w:rFonts w:hint="eastAsia"/>
                <w:lang w:eastAsia="ja-JP"/>
              </w:rPr>
              <w:t>3,3</w:t>
            </w:r>
          </w:p>
        </w:tc>
        <w:tc>
          <w:tcPr>
            <w:tcW w:w="0" w:type="auto"/>
            <w:vAlign w:val="center"/>
          </w:tcPr>
          <w:p w14:paraId="4A7F3B3C" w14:textId="77777777" w:rsidR="00E63685" w:rsidRPr="000D3CFB" w:rsidRDefault="00E63685" w:rsidP="00CF1B12">
            <w:pPr>
              <w:pStyle w:val="TAC"/>
            </w:pPr>
            <w:r w:rsidRPr="000D3CFB">
              <w:rPr>
                <w:rFonts w:hint="eastAsia"/>
                <w:lang w:eastAsia="ja-JP"/>
              </w:rPr>
              <w:t>3,3</w:t>
            </w:r>
          </w:p>
        </w:tc>
        <w:tc>
          <w:tcPr>
            <w:tcW w:w="0" w:type="auto"/>
            <w:vAlign w:val="center"/>
          </w:tcPr>
          <w:p w14:paraId="0E1046B7" w14:textId="77777777" w:rsidR="00E63685" w:rsidRPr="000D3CFB" w:rsidRDefault="00E63685" w:rsidP="00CF1B12">
            <w:pPr>
              <w:pStyle w:val="TAC"/>
            </w:pPr>
            <w:r w:rsidRPr="000D3CFB">
              <w:rPr>
                <w:rFonts w:hint="eastAsia"/>
                <w:lang w:eastAsia="ja-JP"/>
              </w:rPr>
              <w:t>1,1</w:t>
            </w:r>
          </w:p>
        </w:tc>
        <w:tc>
          <w:tcPr>
            <w:tcW w:w="0" w:type="auto"/>
            <w:vAlign w:val="center"/>
          </w:tcPr>
          <w:p w14:paraId="21758CC2" w14:textId="77777777" w:rsidR="00E63685" w:rsidRPr="000D3CFB" w:rsidRDefault="00E63685" w:rsidP="00CF1B12">
            <w:pPr>
              <w:pStyle w:val="TAC"/>
            </w:pPr>
            <w:r w:rsidRPr="000D3CFB">
              <w:rPr>
                <w:rFonts w:hint="eastAsia"/>
                <w:lang w:eastAsia="ja-JP"/>
              </w:rPr>
              <w:t>1,1</w:t>
            </w:r>
          </w:p>
        </w:tc>
        <w:tc>
          <w:tcPr>
            <w:tcW w:w="0" w:type="auto"/>
            <w:vAlign w:val="center"/>
          </w:tcPr>
          <w:p w14:paraId="35A5C3BF" w14:textId="77777777" w:rsidR="00E63685" w:rsidRPr="000D3CFB" w:rsidRDefault="00E63685" w:rsidP="00CF1B12">
            <w:pPr>
              <w:pStyle w:val="TAC"/>
            </w:pPr>
            <w:r w:rsidRPr="000D3CFB">
              <w:rPr>
                <w:rFonts w:hint="eastAsia"/>
                <w:lang w:eastAsia="ja-JP"/>
              </w:rPr>
              <w:t>3,3</w:t>
            </w:r>
          </w:p>
        </w:tc>
        <w:tc>
          <w:tcPr>
            <w:tcW w:w="0" w:type="auto"/>
            <w:vAlign w:val="center"/>
          </w:tcPr>
          <w:p w14:paraId="335344FD" w14:textId="77777777" w:rsidR="00E63685" w:rsidRPr="000D3CFB" w:rsidRDefault="00E63685" w:rsidP="00CF1B12">
            <w:pPr>
              <w:pStyle w:val="TAC"/>
            </w:pPr>
            <w:r w:rsidRPr="000D3CFB">
              <w:rPr>
                <w:rFonts w:hint="eastAsia"/>
                <w:lang w:eastAsia="ja-JP"/>
              </w:rPr>
              <w:t>3,3</w:t>
            </w:r>
          </w:p>
        </w:tc>
        <w:tc>
          <w:tcPr>
            <w:tcW w:w="0" w:type="auto"/>
            <w:vAlign w:val="center"/>
          </w:tcPr>
          <w:p w14:paraId="1C8A6625" w14:textId="77777777" w:rsidR="00E63685" w:rsidRPr="000D3CFB" w:rsidRDefault="00E63685" w:rsidP="00CF1B12">
            <w:pPr>
              <w:pStyle w:val="TAC"/>
            </w:pPr>
            <w:r w:rsidRPr="000D3CFB">
              <w:rPr>
                <w:rFonts w:hint="eastAsia"/>
                <w:lang w:eastAsia="ja-JP"/>
              </w:rPr>
              <w:t>1,1</w:t>
            </w:r>
          </w:p>
        </w:tc>
        <w:tc>
          <w:tcPr>
            <w:tcW w:w="0" w:type="auto"/>
            <w:vAlign w:val="center"/>
          </w:tcPr>
          <w:p w14:paraId="047D50D1" w14:textId="77777777" w:rsidR="00E63685" w:rsidRPr="000D3CFB" w:rsidRDefault="00E63685" w:rsidP="00CF1B12">
            <w:pPr>
              <w:pStyle w:val="TAC"/>
            </w:pPr>
            <w:r w:rsidRPr="000D3CFB">
              <w:rPr>
                <w:rFonts w:hint="eastAsia"/>
                <w:lang w:eastAsia="ja-JP"/>
              </w:rPr>
              <w:t>1,1</w:t>
            </w:r>
          </w:p>
        </w:tc>
      </w:tr>
      <w:tr w:rsidR="00E63685" w:rsidRPr="000D3CFB" w14:paraId="4F74ACFE" w14:textId="77777777">
        <w:trPr>
          <w:cantSplit/>
          <w:jc w:val="center"/>
        </w:trPr>
        <w:tc>
          <w:tcPr>
            <w:tcW w:w="0" w:type="auto"/>
            <w:vAlign w:val="center"/>
          </w:tcPr>
          <w:p w14:paraId="3EA1F2B3" w14:textId="77777777" w:rsidR="00E63685" w:rsidRPr="000D3CFB" w:rsidRDefault="00E63685" w:rsidP="00CF1B12">
            <w:pPr>
              <w:pStyle w:val="TAC"/>
            </w:pPr>
            <w:r w:rsidRPr="000D3CFB">
              <w:t>4</w:t>
            </w:r>
          </w:p>
        </w:tc>
        <w:tc>
          <w:tcPr>
            <w:tcW w:w="0" w:type="auto"/>
            <w:vAlign w:val="center"/>
          </w:tcPr>
          <w:p w14:paraId="65E89EBB" w14:textId="77777777" w:rsidR="00E63685" w:rsidRPr="000D3CFB" w:rsidRDefault="00E63685" w:rsidP="00CF1B12">
            <w:pPr>
              <w:pStyle w:val="TAC"/>
            </w:pPr>
            <w:r w:rsidRPr="000D3CFB">
              <w:t>2</w:t>
            </w:r>
          </w:p>
        </w:tc>
        <w:tc>
          <w:tcPr>
            <w:tcW w:w="0" w:type="auto"/>
            <w:vAlign w:val="center"/>
          </w:tcPr>
          <w:p w14:paraId="281E66BE" w14:textId="77777777" w:rsidR="00E63685" w:rsidRPr="000D3CFB" w:rsidRDefault="00E63685" w:rsidP="00CF1B12">
            <w:pPr>
              <w:pStyle w:val="TAC"/>
            </w:pPr>
            <w:r w:rsidRPr="000D3CFB">
              <w:rPr>
                <w:lang w:eastAsia="ja-JP"/>
              </w:rPr>
              <w:t>4,3</w:t>
            </w:r>
          </w:p>
        </w:tc>
        <w:tc>
          <w:tcPr>
            <w:tcW w:w="0" w:type="auto"/>
            <w:vAlign w:val="center"/>
          </w:tcPr>
          <w:p w14:paraId="315855B3" w14:textId="77777777" w:rsidR="00E63685" w:rsidRPr="000D3CFB" w:rsidRDefault="00E63685" w:rsidP="00CF1B12">
            <w:pPr>
              <w:pStyle w:val="TAC"/>
            </w:pPr>
            <w:r w:rsidRPr="000D3CFB">
              <w:rPr>
                <w:lang w:eastAsia="ja-JP"/>
              </w:rPr>
              <w:t>4,2</w:t>
            </w:r>
          </w:p>
        </w:tc>
        <w:tc>
          <w:tcPr>
            <w:tcW w:w="0" w:type="auto"/>
            <w:vAlign w:val="center"/>
          </w:tcPr>
          <w:p w14:paraId="24DC833B" w14:textId="77777777" w:rsidR="00E63685" w:rsidRPr="000D3CFB" w:rsidRDefault="00E63685" w:rsidP="00CF1B12">
            <w:pPr>
              <w:pStyle w:val="TAC"/>
            </w:pPr>
            <w:r w:rsidRPr="000D3CFB">
              <w:rPr>
                <w:rFonts w:hint="eastAsia"/>
                <w:lang w:eastAsia="ja-JP"/>
              </w:rPr>
              <w:t>1,1</w:t>
            </w:r>
          </w:p>
        </w:tc>
        <w:tc>
          <w:tcPr>
            <w:tcW w:w="0" w:type="auto"/>
            <w:vAlign w:val="center"/>
          </w:tcPr>
          <w:p w14:paraId="3AA321AF"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F5019B5" w14:textId="77777777" w:rsidR="00E63685" w:rsidRPr="000D3CFB" w:rsidRDefault="00E63685" w:rsidP="00CF1B12">
            <w:pPr>
              <w:pStyle w:val="TAC"/>
            </w:pPr>
            <w:r w:rsidRPr="000D3CFB">
              <w:rPr>
                <w:lang w:eastAsia="ja-JP"/>
              </w:rPr>
              <w:t>4,3</w:t>
            </w:r>
          </w:p>
        </w:tc>
        <w:tc>
          <w:tcPr>
            <w:tcW w:w="0" w:type="auto"/>
            <w:vAlign w:val="center"/>
          </w:tcPr>
          <w:p w14:paraId="5EF6F424" w14:textId="77777777" w:rsidR="00E63685" w:rsidRPr="000D3CFB" w:rsidRDefault="00E63685" w:rsidP="00CF1B12">
            <w:pPr>
              <w:pStyle w:val="TAC"/>
            </w:pPr>
            <w:r w:rsidRPr="000D3CFB">
              <w:rPr>
                <w:lang w:eastAsia="ja-JP"/>
              </w:rPr>
              <w:t>4,2</w:t>
            </w:r>
          </w:p>
        </w:tc>
        <w:tc>
          <w:tcPr>
            <w:tcW w:w="0" w:type="auto"/>
            <w:vAlign w:val="center"/>
          </w:tcPr>
          <w:p w14:paraId="4300FC8B" w14:textId="77777777" w:rsidR="00E63685" w:rsidRPr="000D3CFB" w:rsidRDefault="00E63685" w:rsidP="00CF1B12">
            <w:pPr>
              <w:pStyle w:val="TAC"/>
            </w:pPr>
            <w:r w:rsidRPr="000D3CFB">
              <w:rPr>
                <w:rFonts w:hint="eastAsia"/>
                <w:lang w:eastAsia="ja-JP"/>
              </w:rPr>
              <w:t>1,1</w:t>
            </w:r>
          </w:p>
        </w:tc>
        <w:tc>
          <w:tcPr>
            <w:tcW w:w="0" w:type="auto"/>
            <w:vAlign w:val="center"/>
          </w:tcPr>
          <w:p w14:paraId="17E536D1"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6482637" w14:textId="77777777">
        <w:trPr>
          <w:cantSplit/>
          <w:jc w:val="center"/>
        </w:trPr>
        <w:tc>
          <w:tcPr>
            <w:tcW w:w="0" w:type="auto"/>
            <w:vAlign w:val="center"/>
          </w:tcPr>
          <w:p w14:paraId="4A1D6789" w14:textId="77777777" w:rsidR="00E63685" w:rsidRPr="000D3CFB" w:rsidRDefault="00E63685" w:rsidP="00CF1B12">
            <w:pPr>
              <w:pStyle w:val="TAC"/>
            </w:pPr>
            <w:r w:rsidRPr="000D3CFB">
              <w:t>8</w:t>
            </w:r>
          </w:p>
        </w:tc>
        <w:tc>
          <w:tcPr>
            <w:tcW w:w="0" w:type="auto"/>
            <w:vAlign w:val="center"/>
          </w:tcPr>
          <w:p w14:paraId="6519D5BF" w14:textId="77777777" w:rsidR="00E63685" w:rsidRPr="000D3CFB" w:rsidRDefault="00E63685" w:rsidP="00CF1B12">
            <w:pPr>
              <w:pStyle w:val="TAC"/>
            </w:pPr>
            <w:r w:rsidRPr="000D3CFB">
              <w:t>2</w:t>
            </w:r>
          </w:p>
        </w:tc>
        <w:tc>
          <w:tcPr>
            <w:tcW w:w="0" w:type="auto"/>
            <w:vAlign w:val="center"/>
          </w:tcPr>
          <w:p w14:paraId="2B29FE91" w14:textId="77777777" w:rsidR="00E63685" w:rsidRPr="000D3CFB" w:rsidRDefault="00E63685" w:rsidP="00CF1B12">
            <w:pPr>
              <w:pStyle w:val="TAC"/>
            </w:pPr>
            <w:r w:rsidRPr="000D3CFB">
              <w:rPr>
                <w:lang w:eastAsia="ja-JP"/>
              </w:rPr>
              <w:t>5,2</w:t>
            </w:r>
          </w:p>
        </w:tc>
        <w:tc>
          <w:tcPr>
            <w:tcW w:w="0" w:type="auto"/>
            <w:vAlign w:val="center"/>
          </w:tcPr>
          <w:p w14:paraId="0517D606" w14:textId="77777777" w:rsidR="00E63685" w:rsidRPr="000D3CFB" w:rsidRDefault="00E63685" w:rsidP="00CF1B12">
            <w:pPr>
              <w:pStyle w:val="TAC"/>
            </w:pPr>
            <w:r w:rsidRPr="000D3CFB">
              <w:rPr>
                <w:lang w:eastAsia="ja-JP"/>
              </w:rPr>
              <w:t>4,2</w:t>
            </w:r>
          </w:p>
        </w:tc>
        <w:tc>
          <w:tcPr>
            <w:tcW w:w="0" w:type="auto"/>
            <w:vAlign w:val="center"/>
          </w:tcPr>
          <w:p w14:paraId="7E7A5362" w14:textId="77777777" w:rsidR="00E63685" w:rsidRPr="000D3CFB" w:rsidRDefault="00E63685" w:rsidP="00CF1B12">
            <w:pPr>
              <w:pStyle w:val="TAC"/>
            </w:pPr>
            <w:r w:rsidRPr="000D3CFB">
              <w:rPr>
                <w:rFonts w:hint="eastAsia"/>
                <w:lang w:eastAsia="ja-JP"/>
              </w:rPr>
              <w:t>1,1</w:t>
            </w:r>
          </w:p>
        </w:tc>
        <w:tc>
          <w:tcPr>
            <w:tcW w:w="0" w:type="auto"/>
            <w:vAlign w:val="center"/>
          </w:tcPr>
          <w:p w14:paraId="35DDC113"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744D417" w14:textId="77777777" w:rsidR="00E63685" w:rsidRPr="000D3CFB" w:rsidRDefault="00E63685" w:rsidP="00CF1B12">
            <w:pPr>
              <w:pStyle w:val="TAC"/>
            </w:pPr>
            <w:r w:rsidRPr="000D3CFB">
              <w:rPr>
                <w:lang w:eastAsia="ja-JP"/>
              </w:rPr>
              <w:t>5,2</w:t>
            </w:r>
          </w:p>
        </w:tc>
        <w:tc>
          <w:tcPr>
            <w:tcW w:w="0" w:type="auto"/>
            <w:vAlign w:val="center"/>
          </w:tcPr>
          <w:p w14:paraId="46893632" w14:textId="77777777" w:rsidR="00E63685" w:rsidRPr="000D3CFB" w:rsidRDefault="00E63685" w:rsidP="00CF1B12">
            <w:pPr>
              <w:pStyle w:val="TAC"/>
            </w:pPr>
            <w:r w:rsidRPr="000D3CFB">
              <w:rPr>
                <w:lang w:eastAsia="ja-JP"/>
              </w:rPr>
              <w:t>4,2</w:t>
            </w:r>
          </w:p>
        </w:tc>
        <w:tc>
          <w:tcPr>
            <w:tcW w:w="0" w:type="auto"/>
            <w:vAlign w:val="center"/>
          </w:tcPr>
          <w:p w14:paraId="18F0ECB7" w14:textId="77777777" w:rsidR="00E63685" w:rsidRPr="000D3CFB" w:rsidRDefault="00E63685" w:rsidP="00CF1B12">
            <w:pPr>
              <w:pStyle w:val="TAC"/>
            </w:pPr>
            <w:r w:rsidRPr="000D3CFB">
              <w:rPr>
                <w:rFonts w:hint="eastAsia"/>
                <w:lang w:eastAsia="ja-JP"/>
              </w:rPr>
              <w:t>1,1</w:t>
            </w:r>
          </w:p>
        </w:tc>
        <w:tc>
          <w:tcPr>
            <w:tcW w:w="0" w:type="auto"/>
            <w:vAlign w:val="center"/>
          </w:tcPr>
          <w:p w14:paraId="6DB5E612"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9769BFC" w14:textId="77777777">
        <w:trPr>
          <w:cantSplit/>
          <w:jc w:val="center"/>
        </w:trPr>
        <w:tc>
          <w:tcPr>
            <w:tcW w:w="0" w:type="auto"/>
            <w:vAlign w:val="center"/>
          </w:tcPr>
          <w:p w14:paraId="48EEF88D" w14:textId="77777777" w:rsidR="00E63685" w:rsidRPr="000D3CFB" w:rsidRDefault="00E63685" w:rsidP="00CF1B12">
            <w:pPr>
              <w:pStyle w:val="TAC"/>
            </w:pPr>
            <w:r w:rsidRPr="000D3CFB">
              <w:t>8</w:t>
            </w:r>
          </w:p>
        </w:tc>
        <w:tc>
          <w:tcPr>
            <w:tcW w:w="0" w:type="auto"/>
            <w:vAlign w:val="center"/>
          </w:tcPr>
          <w:p w14:paraId="12C21AB5" w14:textId="77777777" w:rsidR="00E63685" w:rsidRPr="000D3CFB" w:rsidRDefault="00E63685" w:rsidP="00CF1B12">
            <w:pPr>
              <w:pStyle w:val="TAC"/>
            </w:pPr>
            <w:r w:rsidRPr="000D3CFB">
              <w:t>4</w:t>
            </w:r>
          </w:p>
        </w:tc>
        <w:tc>
          <w:tcPr>
            <w:tcW w:w="0" w:type="auto"/>
            <w:vAlign w:val="center"/>
          </w:tcPr>
          <w:p w14:paraId="3B87514B" w14:textId="77777777" w:rsidR="00E63685" w:rsidRPr="000D3CFB" w:rsidRDefault="00E63685" w:rsidP="00CF1B12">
            <w:pPr>
              <w:pStyle w:val="TAC"/>
            </w:pPr>
            <w:r w:rsidRPr="000D3CFB">
              <w:rPr>
                <w:rFonts w:hint="eastAsia"/>
                <w:lang w:eastAsia="ja-JP"/>
              </w:rPr>
              <w:t>3,3</w:t>
            </w:r>
          </w:p>
        </w:tc>
        <w:tc>
          <w:tcPr>
            <w:tcW w:w="0" w:type="auto"/>
            <w:vAlign w:val="center"/>
          </w:tcPr>
          <w:p w14:paraId="51468549" w14:textId="77777777" w:rsidR="00E63685" w:rsidRPr="000D3CFB" w:rsidRDefault="00E63685" w:rsidP="00CF1B12">
            <w:pPr>
              <w:pStyle w:val="TAC"/>
            </w:pPr>
            <w:r w:rsidRPr="000D3CFB">
              <w:rPr>
                <w:rFonts w:hint="eastAsia"/>
                <w:lang w:eastAsia="ja-JP"/>
              </w:rPr>
              <w:t>3,3</w:t>
            </w:r>
          </w:p>
        </w:tc>
        <w:tc>
          <w:tcPr>
            <w:tcW w:w="0" w:type="auto"/>
            <w:vAlign w:val="center"/>
          </w:tcPr>
          <w:p w14:paraId="19740F99" w14:textId="77777777" w:rsidR="00E63685" w:rsidRPr="000D3CFB" w:rsidRDefault="00E63685" w:rsidP="00CF1B12">
            <w:pPr>
              <w:pStyle w:val="TAC"/>
            </w:pPr>
            <w:r w:rsidRPr="000D3CFB">
              <w:rPr>
                <w:rFonts w:hint="eastAsia"/>
                <w:lang w:eastAsia="ja-JP"/>
              </w:rPr>
              <w:t>1,1</w:t>
            </w:r>
          </w:p>
        </w:tc>
        <w:tc>
          <w:tcPr>
            <w:tcW w:w="0" w:type="auto"/>
            <w:vAlign w:val="center"/>
          </w:tcPr>
          <w:p w14:paraId="14871E67" w14:textId="77777777" w:rsidR="00E63685" w:rsidRPr="000D3CFB" w:rsidRDefault="00E63685" w:rsidP="00CF1B12">
            <w:pPr>
              <w:pStyle w:val="TAC"/>
            </w:pPr>
            <w:r w:rsidRPr="000D3CFB">
              <w:rPr>
                <w:rFonts w:hint="eastAsia"/>
                <w:lang w:eastAsia="ja-JP"/>
              </w:rPr>
              <w:t>1,1</w:t>
            </w:r>
          </w:p>
        </w:tc>
        <w:tc>
          <w:tcPr>
            <w:tcW w:w="0" w:type="auto"/>
            <w:vAlign w:val="center"/>
          </w:tcPr>
          <w:p w14:paraId="1EA60347" w14:textId="77777777" w:rsidR="00E63685" w:rsidRPr="000D3CFB" w:rsidRDefault="00E63685" w:rsidP="00CF1B12">
            <w:pPr>
              <w:pStyle w:val="TAC"/>
            </w:pPr>
            <w:r w:rsidRPr="000D3CFB">
              <w:rPr>
                <w:rFonts w:hint="eastAsia"/>
                <w:lang w:eastAsia="ja-JP"/>
              </w:rPr>
              <w:t>3,3</w:t>
            </w:r>
          </w:p>
        </w:tc>
        <w:tc>
          <w:tcPr>
            <w:tcW w:w="0" w:type="auto"/>
            <w:vAlign w:val="center"/>
          </w:tcPr>
          <w:p w14:paraId="61D87490" w14:textId="77777777" w:rsidR="00E63685" w:rsidRPr="000D3CFB" w:rsidRDefault="00E63685" w:rsidP="00CF1B12">
            <w:pPr>
              <w:pStyle w:val="TAC"/>
            </w:pPr>
            <w:r w:rsidRPr="000D3CFB">
              <w:rPr>
                <w:rFonts w:hint="eastAsia"/>
                <w:lang w:eastAsia="ja-JP"/>
              </w:rPr>
              <w:t>3,3</w:t>
            </w:r>
          </w:p>
        </w:tc>
        <w:tc>
          <w:tcPr>
            <w:tcW w:w="0" w:type="auto"/>
            <w:vAlign w:val="center"/>
          </w:tcPr>
          <w:p w14:paraId="47FC93E0" w14:textId="77777777" w:rsidR="00E63685" w:rsidRPr="000D3CFB" w:rsidRDefault="00E63685" w:rsidP="00CF1B12">
            <w:pPr>
              <w:pStyle w:val="TAC"/>
            </w:pPr>
            <w:r w:rsidRPr="000D3CFB">
              <w:rPr>
                <w:rFonts w:hint="eastAsia"/>
                <w:lang w:eastAsia="ja-JP"/>
              </w:rPr>
              <w:t>1,1</w:t>
            </w:r>
          </w:p>
        </w:tc>
        <w:tc>
          <w:tcPr>
            <w:tcW w:w="0" w:type="auto"/>
            <w:vAlign w:val="center"/>
          </w:tcPr>
          <w:p w14:paraId="3FC1D0DE" w14:textId="77777777" w:rsidR="00E63685" w:rsidRPr="000D3CFB" w:rsidRDefault="00E63685" w:rsidP="00CF1B12">
            <w:pPr>
              <w:pStyle w:val="TAC"/>
            </w:pPr>
            <w:r w:rsidRPr="000D3CFB">
              <w:rPr>
                <w:rFonts w:hint="eastAsia"/>
                <w:lang w:eastAsia="ja-JP"/>
              </w:rPr>
              <w:t>1,1</w:t>
            </w:r>
          </w:p>
        </w:tc>
      </w:tr>
    </w:tbl>
    <w:p w14:paraId="264AC307" w14:textId="77777777" w:rsidR="00C9649E" w:rsidRPr="000D3CFB" w:rsidRDefault="00C9649E" w:rsidP="00CF1B12"/>
    <w:p w14:paraId="1D28AB07"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081B3C61" w14:textId="77777777">
        <w:trPr>
          <w:cantSplit/>
          <w:jc w:val="center"/>
        </w:trPr>
        <w:tc>
          <w:tcPr>
            <w:tcW w:w="0" w:type="auto"/>
            <w:vMerge w:val="restart"/>
            <w:shd w:val="clear" w:color="auto" w:fill="E0E0E0"/>
            <w:vAlign w:val="center"/>
          </w:tcPr>
          <w:p w14:paraId="3C35E9F5" w14:textId="77777777" w:rsidR="00C9649E" w:rsidRPr="000D3CFB" w:rsidRDefault="00664FED" w:rsidP="00CF1B12">
            <w:pPr>
              <w:pStyle w:val="TAH"/>
            </w:pPr>
            <w:r w:rsidRPr="000D3CFB">
              <w:rPr>
                <w:noProof/>
                <w:position w:val="-10"/>
                <w:lang w:val="en-US" w:eastAsia="en-US"/>
              </w:rPr>
              <w:drawing>
                <wp:inline distT="0" distB="0" distL="0" distR="0" wp14:anchorId="73FF0996" wp14:editId="1A1FA7B8">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7B5D419A"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4B720ACB" wp14:editId="7114FC7D">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43AABCD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4D273315" wp14:editId="73DF8737">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55BDF2B5" w14:textId="77777777">
        <w:trPr>
          <w:cantSplit/>
          <w:jc w:val="center"/>
        </w:trPr>
        <w:tc>
          <w:tcPr>
            <w:tcW w:w="0" w:type="auto"/>
            <w:vMerge/>
            <w:shd w:val="clear" w:color="auto" w:fill="E0E0E0"/>
            <w:vAlign w:val="center"/>
          </w:tcPr>
          <w:p w14:paraId="17E81887"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3E01AADD" w14:textId="77777777" w:rsidR="00E63685" w:rsidRPr="000D3CFB" w:rsidRDefault="00E63685" w:rsidP="00CF1B12">
            <w:pPr>
              <w:pStyle w:val="TAH"/>
              <w:rPr>
                <w:rFonts w:ascii="Tahoma" w:hAnsi="Tahoma" w:cs="Tahoma"/>
              </w:rPr>
            </w:pPr>
          </w:p>
        </w:tc>
        <w:tc>
          <w:tcPr>
            <w:tcW w:w="0" w:type="auto"/>
            <w:shd w:val="clear" w:color="auto" w:fill="E0E0E0"/>
            <w:vAlign w:val="center"/>
          </w:tcPr>
          <w:p w14:paraId="6104C67C"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0F3F79F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11368FF6"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753D8FAE"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25A87211" w14:textId="77777777">
        <w:trPr>
          <w:cantSplit/>
          <w:jc w:val="center"/>
        </w:trPr>
        <w:tc>
          <w:tcPr>
            <w:tcW w:w="0" w:type="auto"/>
            <w:vAlign w:val="center"/>
          </w:tcPr>
          <w:p w14:paraId="7314E431" w14:textId="77777777" w:rsidR="00E63685" w:rsidRPr="000D3CFB" w:rsidRDefault="00E63685" w:rsidP="00CF1B12">
            <w:pPr>
              <w:pStyle w:val="TAC"/>
            </w:pPr>
            <w:r w:rsidRPr="000D3CFB">
              <w:t>2</w:t>
            </w:r>
          </w:p>
        </w:tc>
        <w:tc>
          <w:tcPr>
            <w:tcW w:w="0" w:type="auto"/>
            <w:vAlign w:val="center"/>
          </w:tcPr>
          <w:p w14:paraId="03830EDC" w14:textId="77777777" w:rsidR="00E63685" w:rsidRPr="000D3CFB" w:rsidRDefault="00E63685" w:rsidP="00CF1B12">
            <w:pPr>
              <w:pStyle w:val="TAC"/>
            </w:pPr>
            <w:r w:rsidRPr="000D3CFB">
              <w:t>2</w:t>
            </w:r>
          </w:p>
        </w:tc>
        <w:tc>
          <w:tcPr>
            <w:tcW w:w="0" w:type="auto"/>
            <w:vAlign w:val="center"/>
          </w:tcPr>
          <w:p w14:paraId="55DDC67E" w14:textId="77777777" w:rsidR="00E63685" w:rsidRPr="000D3CFB" w:rsidRDefault="00E63685" w:rsidP="00CF1B12">
            <w:pPr>
              <w:pStyle w:val="TAC"/>
            </w:pPr>
            <w:r w:rsidRPr="000D3CFB">
              <w:rPr>
                <w:rFonts w:hint="eastAsia"/>
                <w:lang w:eastAsia="ja-JP"/>
              </w:rPr>
              <w:t>3,3</w:t>
            </w:r>
          </w:p>
        </w:tc>
        <w:tc>
          <w:tcPr>
            <w:tcW w:w="0" w:type="auto"/>
            <w:vAlign w:val="center"/>
          </w:tcPr>
          <w:p w14:paraId="3814AEEF" w14:textId="77777777" w:rsidR="00E63685" w:rsidRPr="000D3CFB" w:rsidRDefault="00E63685" w:rsidP="00CF1B12">
            <w:pPr>
              <w:pStyle w:val="TAC"/>
            </w:pPr>
            <w:r w:rsidRPr="000D3CFB">
              <w:rPr>
                <w:rFonts w:hint="eastAsia"/>
                <w:lang w:eastAsia="ja-JP"/>
              </w:rPr>
              <w:t>3,3</w:t>
            </w:r>
          </w:p>
        </w:tc>
        <w:tc>
          <w:tcPr>
            <w:tcW w:w="0" w:type="auto"/>
            <w:vAlign w:val="center"/>
          </w:tcPr>
          <w:p w14:paraId="0C87D487" w14:textId="77777777" w:rsidR="00E63685" w:rsidRPr="000D3CFB" w:rsidRDefault="00E63685" w:rsidP="00CF1B12">
            <w:pPr>
              <w:pStyle w:val="TAC"/>
            </w:pPr>
            <w:r w:rsidRPr="000D3CFB">
              <w:rPr>
                <w:rFonts w:hint="eastAsia"/>
                <w:lang w:eastAsia="ja-JP"/>
              </w:rPr>
              <w:t>1,1</w:t>
            </w:r>
          </w:p>
        </w:tc>
        <w:tc>
          <w:tcPr>
            <w:tcW w:w="0" w:type="auto"/>
            <w:vAlign w:val="center"/>
          </w:tcPr>
          <w:p w14:paraId="51F10061" w14:textId="77777777" w:rsidR="00E63685" w:rsidRPr="000D3CFB" w:rsidRDefault="00E63685" w:rsidP="00CF1B12">
            <w:pPr>
              <w:pStyle w:val="TAC"/>
            </w:pPr>
            <w:r w:rsidRPr="000D3CFB">
              <w:rPr>
                <w:rFonts w:hint="eastAsia"/>
                <w:lang w:eastAsia="ja-JP"/>
              </w:rPr>
              <w:t>1,1</w:t>
            </w:r>
          </w:p>
        </w:tc>
      </w:tr>
      <w:tr w:rsidR="00E63685" w:rsidRPr="000D3CFB" w14:paraId="499292AB" w14:textId="77777777">
        <w:trPr>
          <w:cantSplit/>
          <w:jc w:val="center"/>
        </w:trPr>
        <w:tc>
          <w:tcPr>
            <w:tcW w:w="0" w:type="auto"/>
            <w:vAlign w:val="center"/>
          </w:tcPr>
          <w:p w14:paraId="4A2CAE12" w14:textId="77777777" w:rsidR="00E63685" w:rsidRPr="000D3CFB" w:rsidRDefault="00E63685" w:rsidP="00CF1B12">
            <w:pPr>
              <w:pStyle w:val="TAC"/>
            </w:pPr>
            <w:r w:rsidRPr="000D3CFB">
              <w:t>4</w:t>
            </w:r>
          </w:p>
        </w:tc>
        <w:tc>
          <w:tcPr>
            <w:tcW w:w="0" w:type="auto"/>
            <w:vAlign w:val="center"/>
          </w:tcPr>
          <w:p w14:paraId="2F1ED5B6" w14:textId="77777777" w:rsidR="00E63685" w:rsidRPr="000D3CFB" w:rsidRDefault="00E63685" w:rsidP="00CF1B12">
            <w:pPr>
              <w:pStyle w:val="TAC"/>
            </w:pPr>
            <w:r w:rsidRPr="000D3CFB">
              <w:t>4</w:t>
            </w:r>
          </w:p>
        </w:tc>
        <w:tc>
          <w:tcPr>
            <w:tcW w:w="0" w:type="auto"/>
            <w:vAlign w:val="center"/>
          </w:tcPr>
          <w:p w14:paraId="4CF9738B" w14:textId="77777777" w:rsidR="00E63685" w:rsidRPr="000D3CFB" w:rsidRDefault="00E63685" w:rsidP="00CF1B12">
            <w:pPr>
              <w:pStyle w:val="TAC"/>
            </w:pPr>
            <w:r w:rsidRPr="000D3CFB">
              <w:rPr>
                <w:rFonts w:hint="eastAsia"/>
                <w:lang w:eastAsia="ja-JP"/>
              </w:rPr>
              <w:t>3,3</w:t>
            </w:r>
          </w:p>
        </w:tc>
        <w:tc>
          <w:tcPr>
            <w:tcW w:w="0" w:type="auto"/>
            <w:vAlign w:val="center"/>
          </w:tcPr>
          <w:p w14:paraId="18D27FD4" w14:textId="77777777" w:rsidR="00E63685" w:rsidRPr="000D3CFB" w:rsidRDefault="00E63685" w:rsidP="00CF1B12">
            <w:pPr>
              <w:pStyle w:val="TAC"/>
            </w:pPr>
            <w:r w:rsidRPr="000D3CFB">
              <w:rPr>
                <w:rFonts w:hint="eastAsia"/>
                <w:lang w:eastAsia="ja-JP"/>
              </w:rPr>
              <w:t>3,3</w:t>
            </w:r>
          </w:p>
        </w:tc>
        <w:tc>
          <w:tcPr>
            <w:tcW w:w="0" w:type="auto"/>
            <w:vAlign w:val="center"/>
          </w:tcPr>
          <w:p w14:paraId="5E7EA3CF" w14:textId="77777777" w:rsidR="00E63685" w:rsidRPr="000D3CFB" w:rsidRDefault="00E63685" w:rsidP="00CF1B12">
            <w:pPr>
              <w:pStyle w:val="TAC"/>
            </w:pPr>
            <w:r w:rsidRPr="000D3CFB">
              <w:rPr>
                <w:rFonts w:hint="eastAsia"/>
                <w:lang w:eastAsia="ja-JP"/>
              </w:rPr>
              <w:t>1,1</w:t>
            </w:r>
          </w:p>
        </w:tc>
        <w:tc>
          <w:tcPr>
            <w:tcW w:w="0" w:type="auto"/>
            <w:vAlign w:val="center"/>
          </w:tcPr>
          <w:p w14:paraId="3B5F1417" w14:textId="77777777" w:rsidR="00E63685" w:rsidRPr="000D3CFB" w:rsidRDefault="00E63685" w:rsidP="00CF1B12">
            <w:pPr>
              <w:pStyle w:val="TAC"/>
            </w:pPr>
            <w:r w:rsidRPr="000D3CFB">
              <w:rPr>
                <w:rFonts w:hint="eastAsia"/>
                <w:lang w:eastAsia="ja-JP"/>
              </w:rPr>
              <w:t>1,1</w:t>
            </w:r>
          </w:p>
        </w:tc>
      </w:tr>
      <w:tr w:rsidR="00E63685" w:rsidRPr="000D3CFB" w14:paraId="657AB9F8" w14:textId="77777777">
        <w:trPr>
          <w:cantSplit/>
          <w:jc w:val="center"/>
        </w:trPr>
        <w:tc>
          <w:tcPr>
            <w:tcW w:w="0" w:type="auto"/>
            <w:vAlign w:val="center"/>
          </w:tcPr>
          <w:p w14:paraId="17117B92" w14:textId="77777777" w:rsidR="00E63685" w:rsidRPr="000D3CFB" w:rsidRDefault="00E63685" w:rsidP="00CF1B12">
            <w:pPr>
              <w:pStyle w:val="TAC"/>
            </w:pPr>
            <w:r w:rsidRPr="000D3CFB">
              <w:t>8</w:t>
            </w:r>
          </w:p>
        </w:tc>
        <w:tc>
          <w:tcPr>
            <w:tcW w:w="0" w:type="auto"/>
            <w:vAlign w:val="center"/>
          </w:tcPr>
          <w:p w14:paraId="14BE5487" w14:textId="77777777" w:rsidR="00E63685" w:rsidRPr="000D3CFB" w:rsidRDefault="00E63685" w:rsidP="00CF1B12">
            <w:pPr>
              <w:pStyle w:val="TAC"/>
            </w:pPr>
            <w:r w:rsidRPr="000D3CFB">
              <w:t>8</w:t>
            </w:r>
          </w:p>
        </w:tc>
        <w:tc>
          <w:tcPr>
            <w:tcW w:w="0" w:type="auto"/>
            <w:vAlign w:val="center"/>
          </w:tcPr>
          <w:p w14:paraId="64BD7344" w14:textId="77777777" w:rsidR="00E63685" w:rsidRPr="000D3CFB" w:rsidRDefault="00E63685" w:rsidP="00CF1B12">
            <w:pPr>
              <w:pStyle w:val="TAC"/>
            </w:pPr>
            <w:r w:rsidRPr="000D3CFB">
              <w:rPr>
                <w:rFonts w:hint="eastAsia"/>
                <w:lang w:eastAsia="ja-JP"/>
              </w:rPr>
              <w:t>3,3</w:t>
            </w:r>
          </w:p>
        </w:tc>
        <w:tc>
          <w:tcPr>
            <w:tcW w:w="0" w:type="auto"/>
            <w:vAlign w:val="center"/>
          </w:tcPr>
          <w:p w14:paraId="52FBE8B2" w14:textId="77777777" w:rsidR="00E63685" w:rsidRPr="000D3CFB" w:rsidRDefault="00E63685" w:rsidP="00CF1B12">
            <w:pPr>
              <w:pStyle w:val="TAC"/>
            </w:pPr>
            <w:r w:rsidRPr="000D3CFB">
              <w:rPr>
                <w:rFonts w:hint="eastAsia"/>
                <w:lang w:eastAsia="ja-JP"/>
              </w:rPr>
              <w:t>3,3</w:t>
            </w:r>
          </w:p>
        </w:tc>
        <w:tc>
          <w:tcPr>
            <w:tcW w:w="0" w:type="auto"/>
            <w:vAlign w:val="center"/>
          </w:tcPr>
          <w:p w14:paraId="251ACB35" w14:textId="77777777" w:rsidR="00E63685" w:rsidRPr="000D3CFB" w:rsidRDefault="00E63685" w:rsidP="00CF1B12">
            <w:pPr>
              <w:pStyle w:val="TAC"/>
            </w:pPr>
            <w:r w:rsidRPr="000D3CFB">
              <w:rPr>
                <w:rFonts w:hint="eastAsia"/>
                <w:lang w:eastAsia="ja-JP"/>
              </w:rPr>
              <w:t>1,1</w:t>
            </w:r>
          </w:p>
        </w:tc>
        <w:tc>
          <w:tcPr>
            <w:tcW w:w="0" w:type="auto"/>
            <w:vAlign w:val="center"/>
          </w:tcPr>
          <w:p w14:paraId="0FF2823B" w14:textId="77777777" w:rsidR="00E63685" w:rsidRPr="000D3CFB" w:rsidRDefault="00E63685" w:rsidP="00CF1B12">
            <w:pPr>
              <w:pStyle w:val="TAC"/>
            </w:pPr>
            <w:r w:rsidRPr="000D3CFB">
              <w:rPr>
                <w:rFonts w:hint="eastAsia"/>
                <w:lang w:eastAsia="ja-JP"/>
              </w:rPr>
              <w:t>1,1</w:t>
            </w:r>
          </w:p>
        </w:tc>
      </w:tr>
      <w:tr w:rsidR="00E63685" w:rsidRPr="000D3CFB" w14:paraId="0655A840" w14:textId="77777777">
        <w:trPr>
          <w:cantSplit/>
          <w:jc w:val="center"/>
        </w:trPr>
        <w:tc>
          <w:tcPr>
            <w:tcW w:w="0" w:type="auto"/>
            <w:vAlign w:val="center"/>
          </w:tcPr>
          <w:p w14:paraId="303D4333" w14:textId="77777777" w:rsidR="00E63685" w:rsidRPr="000D3CFB" w:rsidRDefault="00E63685" w:rsidP="00CF1B12">
            <w:pPr>
              <w:pStyle w:val="TAC"/>
            </w:pPr>
            <w:r w:rsidRPr="000D3CFB">
              <w:t>4</w:t>
            </w:r>
          </w:p>
        </w:tc>
        <w:tc>
          <w:tcPr>
            <w:tcW w:w="0" w:type="auto"/>
            <w:vAlign w:val="center"/>
          </w:tcPr>
          <w:p w14:paraId="3947C8C7" w14:textId="77777777" w:rsidR="00E63685" w:rsidRPr="000D3CFB" w:rsidRDefault="00E63685" w:rsidP="00CF1B12">
            <w:pPr>
              <w:pStyle w:val="TAC"/>
            </w:pPr>
            <w:r w:rsidRPr="000D3CFB">
              <w:t>2</w:t>
            </w:r>
          </w:p>
        </w:tc>
        <w:tc>
          <w:tcPr>
            <w:tcW w:w="0" w:type="auto"/>
            <w:vAlign w:val="center"/>
          </w:tcPr>
          <w:p w14:paraId="11EE5E8D" w14:textId="77777777" w:rsidR="00E63685" w:rsidRPr="000D3CFB" w:rsidRDefault="00E63685" w:rsidP="00CF1B12">
            <w:pPr>
              <w:pStyle w:val="TAC"/>
            </w:pPr>
            <w:r w:rsidRPr="000D3CFB">
              <w:rPr>
                <w:lang w:eastAsia="ja-JP"/>
              </w:rPr>
              <w:t>4,2</w:t>
            </w:r>
          </w:p>
        </w:tc>
        <w:tc>
          <w:tcPr>
            <w:tcW w:w="0" w:type="auto"/>
            <w:vAlign w:val="center"/>
          </w:tcPr>
          <w:p w14:paraId="00ADFC0D" w14:textId="77777777" w:rsidR="00E63685" w:rsidRPr="000D3CFB" w:rsidRDefault="00E63685" w:rsidP="00CF1B12">
            <w:pPr>
              <w:pStyle w:val="TAC"/>
            </w:pPr>
            <w:r w:rsidRPr="000D3CFB">
              <w:rPr>
                <w:lang w:eastAsia="ja-JP"/>
              </w:rPr>
              <w:t>4,2</w:t>
            </w:r>
          </w:p>
        </w:tc>
        <w:tc>
          <w:tcPr>
            <w:tcW w:w="0" w:type="auto"/>
            <w:vAlign w:val="center"/>
          </w:tcPr>
          <w:p w14:paraId="2DAB345F" w14:textId="77777777" w:rsidR="00E63685" w:rsidRPr="000D3CFB" w:rsidRDefault="00E63685" w:rsidP="00CF1B12">
            <w:pPr>
              <w:pStyle w:val="TAC"/>
            </w:pPr>
            <w:r w:rsidRPr="000D3CFB">
              <w:rPr>
                <w:rFonts w:hint="eastAsia"/>
                <w:lang w:eastAsia="ja-JP"/>
              </w:rPr>
              <w:t>1,1</w:t>
            </w:r>
          </w:p>
        </w:tc>
        <w:tc>
          <w:tcPr>
            <w:tcW w:w="0" w:type="auto"/>
            <w:vAlign w:val="center"/>
          </w:tcPr>
          <w:p w14:paraId="1C04FC74" w14:textId="77777777" w:rsidR="00E63685" w:rsidRPr="000D3CFB" w:rsidRDefault="00E63685" w:rsidP="00CF1B12">
            <w:pPr>
              <w:pStyle w:val="TAC"/>
            </w:pPr>
            <w:r w:rsidRPr="000D3CFB">
              <w:rPr>
                <w:rFonts w:hint="eastAsia"/>
                <w:lang w:eastAsia="ja-JP"/>
              </w:rPr>
              <w:t>1,1</w:t>
            </w:r>
          </w:p>
        </w:tc>
      </w:tr>
      <w:tr w:rsidR="00E63685" w:rsidRPr="000D3CFB" w14:paraId="5D67A129" w14:textId="77777777">
        <w:trPr>
          <w:cantSplit/>
          <w:jc w:val="center"/>
        </w:trPr>
        <w:tc>
          <w:tcPr>
            <w:tcW w:w="0" w:type="auto"/>
            <w:vAlign w:val="center"/>
          </w:tcPr>
          <w:p w14:paraId="1F2460A1" w14:textId="77777777" w:rsidR="00E63685" w:rsidRPr="000D3CFB" w:rsidRDefault="00E63685" w:rsidP="00CF1B12">
            <w:pPr>
              <w:pStyle w:val="TAC"/>
            </w:pPr>
            <w:r w:rsidRPr="000D3CFB">
              <w:t>8</w:t>
            </w:r>
          </w:p>
        </w:tc>
        <w:tc>
          <w:tcPr>
            <w:tcW w:w="0" w:type="auto"/>
            <w:vAlign w:val="center"/>
          </w:tcPr>
          <w:p w14:paraId="519BB340" w14:textId="77777777" w:rsidR="00E63685" w:rsidRPr="000D3CFB" w:rsidRDefault="00E63685" w:rsidP="00CF1B12">
            <w:pPr>
              <w:pStyle w:val="TAC"/>
            </w:pPr>
            <w:r w:rsidRPr="000D3CFB">
              <w:t>2</w:t>
            </w:r>
          </w:p>
        </w:tc>
        <w:tc>
          <w:tcPr>
            <w:tcW w:w="0" w:type="auto"/>
            <w:vAlign w:val="center"/>
          </w:tcPr>
          <w:p w14:paraId="5D388DA1" w14:textId="77777777" w:rsidR="00E63685" w:rsidRPr="000D3CFB" w:rsidRDefault="00E63685" w:rsidP="00CF1B12">
            <w:pPr>
              <w:pStyle w:val="TAC"/>
            </w:pPr>
            <w:r w:rsidRPr="000D3CFB">
              <w:rPr>
                <w:lang w:eastAsia="ja-JP"/>
              </w:rPr>
              <w:t>4,2</w:t>
            </w:r>
          </w:p>
        </w:tc>
        <w:tc>
          <w:tcPr>
            <w:tcW w:w="0" w:type="auto"/>
            <w:vAlign w:val="center"/>
          </w:tcPr>
          <w:p w14:paraId="5D9E46E2" w14:textId="77777777" w:rsidR="00E63685" w:rsidRPr="000D3CFB" w:rsidRDefault="00E63685" w:rsidP="00CF1B12">
            <w:pPr>
              <w:pStyle w:val="TAC"/>
            </w:pPr>
            <w:r w:rsidRPr="000D3CFB">
              <w:rPr>
                <w:lang w:eastAsia="ja-JP"/>
              </w:rPr>
              <w:t>4,2</w:t>
            </w:r>
          </w:p>
        </w:tc>
        <w:tc>
          <w:tcPr>
            <w:tcW w:w="0" w:type="auto"/>
            <w:vAlign w:val="center"/>
          </w:tcPr>
          <w:p w14:paraId="1C122D70" w14:textId="77777777" w:rsidR="00E63685" w:rsidRPr="000D3CFB" w:rsidRDefault="00E63685" w:rsidP="00CF1B12">
            <w:pPr>
              <w:pStyle w:val="TAC"/>
            </w:pPr>
            <w:r w:rsidRPr="000D3CFB">
              <w:rPr>
                <w:rFonts w:hint="eastAsia"/>
                <w:lang w:eastAsia="ja-JP"/>
              </w:rPr>
              <w:t>1,1</w:t>
            </w:r>
          </w:p>
        </w:tc>
        <w:tc>
          <w:tcPr>
            <w:tcW w:w="0" w:type="auto"/>
            <w:vAlign w:val="center"/>
          </w:tcPr>
          <w:p w14:paraId="0065D34B" w14:textId="77777777" w:rsidR="00E63685" w:rsidRPr="000D3CFB" w:rsidRDefault="00E63685" w:rsidP="00CF1B12">
            <w:pPr>
              <w:pStyle w:val="TAC"/>
            </w:pPr>
            <w:r w:rsidRPr="000D3CFB">
              <w:rPr>
                <w:rFonts w:hint="eastAsia"/>
                <w:lang w:eastAsia="ja-JP"/>
              </w:rPr>
              <w:t>1,1</w:t>
            </w:r>
          </w:p>
        </w:tc>
      </w:tr>
      <w:tr w:rsidR="00E63685" w:rsidRPr="000D3CFB" w14:paraId="1A58AC15" w14:textId="77777777">
        <w:trPr>
          <w:cantSplit/>
          <w:jc w:val="center"/>
        </w:trPr>
        <w:tc>
          <w:tcPr>
            <w:tcW w:w="0" w:type="auto"/>
            <w:vAlign w:val="center"/>
          </w:tcPr>
          <w:p w14:paraId="6B9E9595" w14:textId="77777777" w:rsidR="00E63685" w:rsidRPr="000D3CFB" w:rsidRDefault="00E63685" w:rsidP="00CF1B12">
            <w:pPr>
              <w:pStyle w:val="TAC"/>
            </w:pPr>
            <w:r w:rsidRPr="000D3CFB">
              <w:t>8</w:t>
            </w:r>
          </w:p>
        </w:tc>
        <w:tc>
          <w:tcPr>
            <w:tcW w:w="0" w:type="auto"/>
            <w:vAlign w:val="center"/>
          </w:tcPr>
          <w:p w14:paraId="3DDD6EBD" w14:textId="77777777" w:rsidR="00E63685" w:rsidRPr="000D3CFB" w:rsidRDefault="00E63685" w:rsidP="00CF1B12">
            <w:pPr>
              <w:pStyle w:val="TAC"/>
            </w:pPr>
            <w:r w:rsidRPr="000D3CFB">
              <w:t>4</w:t>
            </w:r>
          </w:p>
        </w:tc>
        <w:tc>
          <w:tcPr>
            <w:tcW w:w="0" w:type="auto"/>
            <w:vAlign w:val="center"/>
          </w:tcPr>
          <w:p w14:paraId="72EE1B01" w14:textId="77777777" w:rsidR="00E63685" w:rsidRPr="000D3CFB" w:rsidRDefault="00E63685" w:rsidP="00CF1B12">
            <w:pPr>
              <w:pStyle w:val="TAC"/>
            </w:pPr>
            <w:r w:rsidRPr="000D3CFB">
              <w:rPr>
                <w:rFonts w:hint="eastAsia"/>
                <w:lang w:eastAsia="ja-JP"/>
              </w:rPr>
              <w:t>3,3</w:t>
            </w:r>
          </w:p>
        </w:tc>
        <w:tc>
          <w:tcPr>
            <w:tcW w:w="0" w:type="auto"/>
            <w:vAlign w:val="center"/>
          </w:tcPr>
          <w:p w14:paraId="338EE71B" w14:textId="77777777" w:rsidR="00E63685" w:rsidRPr="000D3CFB" w:rsidRDefault="00E63685" w:rsidP="00CF1B12">
            <w:pPr>
              <w:pStyle w:val="TAC"/>
            </w:pPr>
            <w:r w:rsidRPr="000D3CFB">
              <w:rPr>
                <w:rFonts w:hint="eastAsia"/>
                <w:lang w:eastAsia="ja-JP"/>
              </w:rPr>
              <w:t>3,3</w:t>
            </w:r>
          </w:p>
        </w:tc>
        <w:tc>
          <w:tcPr>
            <w:tcW w:w="0" w:type="auto"/>
            <w:vAlign w:val="center"/>
          </w:tcPr>
          <w:p w14:paraId="0C44C676" w14:textId="77777777" w:rsidR="00E63685" w:rsidRPr="000D3CFB" w:rsidRDefault="00E63685" w:rsidP="00CF1B12">
            <w:pPr>
              <w:pStyle w:val="TAC"/>
            </w:pPr>
            <w:r w:rsidRPr="000D3CFB">
              <w:rPr>
                <w:rFonts w:hint="eastAsia"/>
                <w:lang w:eastAsia="ja-JP"/>
              </w:rPr>
              <w:t>1,1</w:t>
            </w:r>
          </w:p>
        </w:tc>
        <w:tc>
          <w:tcPr>
            <w:tcW w:w="0" w:type="auto"/>
            <w:vAlign w:val="center"/>
          </w:tcPr>
          <w:p w14:paraId="457E5391" w14:textId="77777777" w:rsidR="00E63685" w:rsidRPr="000D3CFB" w:rsidRDefault="00E63685" w:rsidP="00CF1B12">
            <w:pPr>
              <w:pStyle w:val="TAC"/>
            </w:pPr>
            <w:r w:rsidRPr="000D3CFB">
              <w:rPr>
                <w:rFonts w:hint="eastAsia"/>
                <w:lang w:eastAsia="ja-JP"/>
              </w:rPr>
              <w:t>1,1</w:t>
            </w:r>
          </w:p>
        </w:tc>
      </w:tr>
    </w:tbl>
    <w:p w14:paraId="56CE6344" w14:textId="77777777" w:rsidR="00C9649E" w:rsidRPr="000D3CFB" w:rsidRDefault="00C9649E" w:rsidP="00CF1B12"/>
    <w:p w14:paraId="46C3060A"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64782513" w14:textId="77777777">
        <w:trPr>
          <w:cantSplit/>
          <w:jc w:val="center"/>
        </w:trPr>
        <w:tc>
          <w:tcPr>
            <w:tcW w:w="0" w:type="auto"/>
            <w:vMerge w:val="restart"/>
            <w:shd w:val="clear" w:color="auto" w:fill="E0E0E0"/>
            <w:vAlign w:val="center"/>
          </w:tcPr>
          <w:p w14:paraId="42CB7B69" w14:textId="77777777" w:rsidR="00C9649E" w:rsidRPr="000D3CFB" w:rsidRDefault="00664FED" w:rsidP="00CF1B12">
            <w:pPr>
              <w:pStyle w:val="TAH"/>
            </w:pPr>
            <w:r w:rsidRPr="000D3CFB">
              <w:rPr>
                <w:noProof/>
                <w:position w:val="-10"/>
                <w:lang w:val="en-US" w:eastAsia="en-US"/>
              </w:rPr>
              <w:drawing>
                <wp:inline distT="0" distB="0" distL="0" distR="0" wp14:anchorId="615339F8" wp14:editId="50E3DC00">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34A3374"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507BBDF9" wp14:editId="3633C85C">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0A4A77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7B9A2F29" wp14:editId="65102B82">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7B9F851"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eastAsia="en-US"/>
              </w:rPr>
              <w:drawing>
                <wp:inline distT="0" distB="0" distL="0" distR="0" wp14:anchorId="3861FE8E" wp14:editId="226F6FBE">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74FFA81D" w14:textId="77777777">
        <w:trPr>
          <w:cantSplit/>
          <w:jc w:val="center"/>
        </w:trPr>
        <w:tc>
          <w:tcPr>
            <w:tcW w:w="0" w:type="auto"/>
            <w:vMerge/>
            <w:shd w:val="clear" w:color="auto" w:fill="E0E0E0"/>
            <w:vAlign w:val="center"/>
          </w:tcPr>
          <w:p w14:paraId="70332816"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595BA31"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C14E0B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7FD8A2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4A99A1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89265E"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0D91BF0A"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2B5AA2C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F234BF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826FC6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CFC6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95C4C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24867DB8" w14:textId="77777777">
        <w:trPr>
          <w:cantSplit/>
          <w:jc w:val="center"/>
        </w:trPr>
        <w:tc>
          <w:tcPr>
            <w:tcW w:w="0" w:type="auto"/>
            <w:vAlign w:val="center"/>
          </w:tcPr>
          <w:p w14:paraId="0EE14B16" w14:textId="77777777" w:rsidR="00E63685" w:rsidRPr="000D3CFB" w:rsidRDefault="00E63685" w:rsidP="00CF1B12">
            <w:pPr>
              <w:pStyle w:val="TAC"/>
            </w:pPr>
            <w:r w:rsidRPr="000D3CFB">
              <w:t>2</w:t>
            </w:r>
          </w:p>
        </w:tc>
        <w:tc>
          <w:tcPr>
            <w:tcW w:w="0" w:type="auto"/>
            <w:vAlign w:val="center"/>
          </w:tcPr>
          <w:p w14:paraId="740A49DB" w14:textId="77777777" w:rsidR="00E63685" w:rsidRPr="000D3CFB" w:rsidRDefault="00E63685" w:rsidP="00CF1B12">
            <w:pPr>
              <w:pStyle w:val="TAC"/>
            </w:pPr>
            <w:r w:rsidRPr="000D3CFB">
              <w:t>2</w:t>
            </w:r>
          </w:p>
        </w:tc>
        <w:tc>
          <w:tcPr>
            <w:tcW w:w="0" w:type="auto"/>
            <w:vAlign w:val="center"/>
          </w:tcPr>
          <w:p w14:paraId="49C03F9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F55109F"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2D6B928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2E04AB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9E040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0D3BF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4C227C8"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477CEE36"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CB5D3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AC2F6E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DBCA09A" w14:textId="77777777">
        <w:trPr>
          <w:cantSplit/>
          <w:jc w:val="center"/>
        </w:trPr>
        <w:tc>
          <w:tcPr>
            <w:tcW w:w="0" w:type="auto"/>
            <w:vAlign w:val="center"/>
          </w:tcPr>
          <w:p w14:paraId="5691BD1B" w14:textId="77777777" w:rsidR="00E63685" w:rsidRPr="000D3CFB" w:rsidRDefault="00E63685" w:rsidP="00CF1B12">
            <w:pPr>
              <w:pStyle w:val="TAC"/>
            </w:pPr>
            <w:r w:rsidRPr="000D3CFB">
              <w:t>4</w:t>
            </w:r>
          </w:p>
        </w:tc>
        <w:tc>
          <w:tcPr>
            <w:tcW w:w="0" w:type="auto"/>
            <w:vAlign w:val="center"/>
          </w:tcPr>
          <w:p w14:paraId="301096AB" w14:textId="77777777" w:rsidR="00E63685" w:rsidRPr="000D3CFB" w:rsidRDefault="00E63685" w:rsidP="00CF1B12">
            <w:pPr>
              <w:pStyle w:val="TAC"/>
            </w:pPr>
            <w:r w:rsidRPr="000D3CFB">
              <w:t>4</w:t>
            </w:r>
          </w:p>
        </w:tc>
        <w:tc>
          <w:tcPr>
            <w:tcW w:w="0" w:type="auto"/>
            <w:vAlign w:val="center"/>
          </w:tcPr>
          <w:p w14:paraId="0770DA24" w14:textId="77777777" w:rsidR="00E63685" w:rsidRPr="000D3CFB" w:rsidRDefault="00E63685" w:rsidP="00CF1B12">
            <w:pPr>
              <w:pStyle w:val="TAC"/>
              <w:rPr>
                <w:lang w:eastAsia="ja-JP"/>
              </w:rPr>
            </w:pPr>
            <w:r w:rsidRPr="000D3CFB">
              <w:rPr>
                <w:lang w:eastAsia="ja-JP"/>
              </w:rPr>
              <w:t>4,2</w:t>
            </w:r>
          </w:p>
        </w:tc>
        <w:tc>
          <w:tcPr>
            <w:tcW w:w="0" w:type="auto"/>
            <w:vAlign w:val="center"/>
          </w:tcPr>
          <w:p w14:paraId="0F6D5D84" w14:textId="77777777" w:rsidR="00E63685" w:rsidRPr="000D3CFB" w:rsidRDefault="00E63685" w:rsidP="00CF1B12">
            <w:pPr>
              <w:pStyle w:val="TAC"/>
              <w:rPr>
                <w:lang w:eastAsia="ja-JP"/>
              </w:rPr>
            </w:pPr>
            <w:r w:rsidRPr="000D3CFB">
              <w:rPr>
                <w:lang w:eastAsia="ja-JP"/>
              </w:rPr>
              <w:t>4,3</w:t>
            </w:r>
          </w:p>
        </w:tc>
        <w:tc>
          <w:tcPr>
            <w:tcW w:w="0" w:type="auto"/>
            <w:vAlign w:val="center"/>
          </w:tcPr>
          <w:p w14:paraId="71A93A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3792B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303E3D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747E6BA" w14:textId="77777777" w:rsidR="00E63685" w:rsidRPr="000D3CFB" w:rsidRDefault="00E63685" w:rsidP="00CF1B12">
            <w:pPr>
              <w:pStyle w:val="TAC"/>
              <w:rPr>
                <w:lang w:eastAsia="ja-JP"/>
              </w:rPr>
            </w:pPr>
            <w:r w:rsidRPr="000D3CFB">
              <w:rPr>
                <w:lang w:eastAsia="ja-JP"/>
              </w:rPr>
              <w:t>4,2</w:t>
            </w:r>
          </w:p>
        </w:tc>
        <w:tc>
          <w:tcPr>
            <w:tcW w:w="0" w:type="auto"/>
            <w:vAlign w:val="center"/>
          </w:tcPr>
          <w:p w14:paraId="0C6B3594" w14:textId="77777777" w:rsidR="00E63685" w:rsidRPr="000D3CFB" w:rsidRDefault="00E63685" w:rsidP="00CF1B12">
            <w:pPr>
              <w:pStyle w:val="TAC"/>
              <w:rPr>
                <w:lang w:eastAsia="ja-JP"/>
              </w:rPr>
            </w:pPr>
            <w:r w:rsidRPr="000D3CFB">
              <w:rPr>
                <w:lang w:eastAsia="ja-JP"/>
              </w:rPr>
              <w:t>4,3</w:t>
            </w:r>
          </w:p>
        </w:tc>
        <w:tc>
          <w:tcPr>
            <w:tcW w:w="0" w:type="auto"/>
            <w:vAlign w:val="center"/>
          </w:tcPr>
          <w:p w14:paraId="07F337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8A8B15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AA8186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0856264" w14:textId="77777777">
        <w:trPr>
          <w:cantSplit/>
          <w:jc w:val="center"/>
        </w:trPr>
        <w:tc>
          <w:tcPr>
            <w:tcW w:w="0" w:type="auto"/>
            <w:vAlign w:val="center"/>
          </w:tcPr>
          <w:p w14:paraId="0869F97C" w14:textId="77777777" w:rsidR="00E63685" w:rsidRPr="000D3CFB" w:rsidRDefault="00E63685" w:rsidP="00CF1B12">
            <w:pPr>
              <w:pStyle w:val="TAC"/>
            </w:pPr>
            <w:r w:rsidRPr="000D3CFB">
              <w:t>8</w:t>
            </w:r>
          </w:p>
        </w:tc>
        <w:tc>
          <w:tcPr>
            <w:tcW w:w="0" w:type="auto"/>
            <w:vAlign w:val="center"/>
          </w:tcPr>
          <w:p w14:paraId="6494ACBD" w14:textId="77777777" w:rsidR="00E63685" w:rsidRPr="000D3CFB" w:rsidRDefault="00E63685" w:rsidP="00CF1B12">
            <w:pPr>
              <w:pStyle w:val="TAC"/>
            </w:pPr>
            <w:r w:rsidRPr="000D3CFB">
              <w:t>8</w:t>
            </w:r>
          </w:p>
        </w:tc>
        <w:tc>
          <w:tcPr>
            <w:tcW w:w="0" w:type="auto"/>
            <w:vAlign w:val="center"/>
          </w:tcPr>
          <w:p w14:paraId="36B3AC5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5E6A19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BD171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D0780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D7470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4CC47B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BE8C4A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BCBF2F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A35849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22D579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B64B0C1" w14:textId="77777777">
        <w:trPr>
          <w:cantSplit/>
          <w:jc w:val="center"/>
        </w:trPr>
        <w:tc>
          <w:tcPr>
            <w:tcW w:w="0" w:type="auto"/>
            <w:vAlign w:val="center"/>
          </w:tcPr>
          <w:p w14:paraId="081C74D1" w14:textId="77777777" w:rsidR="00E63685" w:rsidRPr="000D3CFB" w:rsidRDefault="00E63685" w:rsidP="00CF1B12">
            <w:pPr>
              <w:pStyle w:val="TAC"/>
            </w:pPr>
            <w:r w:rsidRPr="000D3CFB">
              <w:t>2</w:t>
            </w:r>
          </w:p>
        </w:tc>
        <w:tc>
          <w:tcPr>
            <w:tcW w:w="0" w:type="auto"/>
            <w:vAlign w:val="center"/>
          </w:tcPr>
          <w:p w14:paraId="46BA2B46" w14:textId="77777777" w:rsidR="00E63685" w:rsidRPr="000D3CFB" w:rsidRDefault="00E63685" w:rsidP="00CF1B12">
            <w:pPr>
              <w:pStyle w:val="TAC"/>
            </w:pPr>
            <w:r w:rsidRPr="000D3CFB">
              <w:t>4</w:t>
            </w:r>
          </w:p>
        </w:tc>
        <w:tc>
          <w:tcPr>
            <w:tcW w:w="0" w:type="auto"/>
            <w:vAlign w:val="center"/>
          </w:tcPr>
          <w:p w14:paraId="6F1B02D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A49710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8157D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31354D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7AA29B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10716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FDB87A3"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43EF3E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C3A96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7EB1F08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398C408" w14:textId="77777777">
        <w:trPr>
          <w:cantSplit/>
          <w:jc w:val="center"/>
        </w:trPr>
        <w:tc>
          <w:tcPr>
            <w:tcW w:w="0" w:type="auto"/>
            <w:vAlign w:val="center"/>
          </w:tcPr>
          <w:p w14:paraId="30DD839A" w14:textId="77777777" w:rsidR="00E63685" w:rsidRPr="000D3CFB" w:rsidRDefault="00E63685" w:rsidP="00CF1B12">
            <w:pPr>
              <w:pStyle w:val="TAC"/>
            </w:pPr>
            <w:r w:rsidRPr="000D3CFB">
              <w:t>2</w:t>
            </w:r>
          </w:p>
        </w:tc>
        <w:tc>
          <w:tcPr>
            <w:tcW w:w="0" w:type="auto"/>
            <w:vAlign w:val="center"/>
          </w:tcPr>
          <w:p w14:paraId="3D0E7A38" w14:textId="77777777" w:rsidR="00E63685" w:rsidRPr="000D3CFB" w:rsidRDefault="00E63685" w:rsidP="00CF1B12">
            <w:pPr>
              <w:pStyle w:val="TAC"/>
            </w:pPr>
            <w:r w:rsidRPr="000D3CFB">
              <w:t>8</w:t>
            </w:r>
          </w:p>
        </w:tc>
        <w:tc>
          <w:tcPr>
            <w:tcW w:w="0" w:type="auto"/>
            <w:vAlign w:val="center"/>
          </w:tcPr>
          <w:p w14:paraId="6F7396EC" w14:textId="77777777" w:rsidR="00E63685" w:rsidRPr="000D3CFB" w:rsidRDefault="00E63685" w:rsidP="00CF1B12">
            <w:pPr>
              <w:pStyle w:val="TAC"/>
              <w:rPr>
                <w:lang w:eastAsia="ja-JP"/>
              </w:rPr>
            </w:pPr>
            <w:r w:rsidRPr="000D3CFB">
              <w:rPr>
                <w:lang w:eastAsia="ja-JP"/>
              </w:rPr>
              <w:t>4,1</w:t>
            </w:r>
          </w:p>
        </w:tc>
        <w:tc>
          <w:tcPr>
            <w:tcW w:w="0" w:type="auto"/>
            <w:vAlign w:val="center"/>
          </w:tcPr>
          <w:p w14:paraId="4071E11B"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6BD5AEEF" w14:textId="77777777" w:rsidR="00E63685" w:rsidRPr="000D3CFB" w:rsidRDefault="00E63685" w:rsidP="00CF1B12">
            <w:pPr>
              <w:pStyle w:val="TAC"/>
              <w:rPr>
                <w:lang w:eastAsia="ja-JP"/>
              </w:rPr>
            </w:pPr>
            <w:r w:rsidRPr="000D3CFB">
              <w:rPr>
                <w:lang w:eastAsia="ja-JP"/>
              </w:rPr>
              <w:t>0,4</w:t>
            </w:r>
          </w:p>
        </w:tc>
        <w:tc>
          <w:tcPr>
            <w:tcW w:w="0" w:type="auto"/>
            <w:vAlign w:val="center"/>
          </w:tcPr>
          <w:p w14:paraId="7FA4F6C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69BA5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C2639E9" w14:textId="77777777" w:rsidR="00E63685" w:rsidRPr="000D3CFB" w:rsidRDefault="00E63685" w:rsidP="00CF1B12">
            <w:pPr>
              <w:pStyle w:val="TAC"/>
              <w:rPr>
                <w:lang w:eastAsia="ja-JP"/>
              </w:rPr>
            </w:pPr>
            <w:r w:rsidRPr="000D3CFB">
              <w:rPr>
                <w:lang w:eastAsia="ja-JP"/>
              </w:rPr>
              <w:t>4,1</w:t>
            </w:r>
          </w:p>
        </w:tc>
        <w:tc>
          <w:tcPr>
            <w:tcW w:w="0" w:type="auto"/>
            <w:vAlign w:val="center"/>
          </w:tcPr>
          <w:p w14:paraId="71888E76"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1ECE3783" w14:textId="77777777" w:rsidR="00E63685" w:rsidRPr="000D3CFB" w:rsidRDefault="00E63685" w:rsidP="00CF1B12">
            <w:pPr>
              <w:pStyle w:val="TAC"/>
              <w:rPr>
                <w:lang w:eastAsia="ja-JP"/>
              </w:rPr>
            </w:pPr>
            <w:r w:rsidRPr="000D3CFB">
              <w:rPr>
                <w:lang w:eastAsia="ja-JP"/>
              </w:rPr>
              <w:t>0,4</w:t>
            </w:r>
          </w:p>
        </w:tc>
        <w:tc>
          <w:tcPr>
            <w:tcW w:w="0" w:type="auto"/>
            <w:vAlign w:val="center"/>
          </w:tcPr>
          <w:p w14:paraId="68344CC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71F3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94E22BC" w14:textId="77777777">
        <w:trPr>
          <w:cantSplit/>
          <w:jc w:val="center"/>
        </w:trPr>
        <w:tc>
          <w:tcPr>
            <w:tcW w:w="0" w:type="auto"/>
            <w:vAlign w:val="center"/>
          </w:tcPr>
          <w:p w14:paraId="76A54B02" w14:textId="77777777" w:rsidR="00E63685" w:rsidRPr="000D3CFB" w:rsidRDefault="00E63685" w:rsidP="00CF1B12">
            <w:pPr>
              <w:pStyle w:val="TAC"/>
            </w:pPr>
            <w:r w:rsidRPr="000D3CFB">
              <w:t>4</w:t>
            </w:r>
          </w:p>
        </w:tc>
        <w:tc>
          <w:tcPr>
            <w:tcW w:w="0" w:type="auto"/>
            <w:vAlign w:val="center"/>
          </w:tcPr>
          <w:p w14:paraId="3E3B7F57" w14:textId="77777777" w:rsidR="00E63685" w:rsidRPr="000D3CFB" w:rsidRDefault="00E63685" w:rsidP="00CF1B12">
            <w:pPr>
              <w:pStyle w:val="TAC"/>
            </w:pPr>
            <w:r w:rsidRPr="000D3CFB">
              <w:t>2</w:t>
            </w:r>
          </w:p>
        </w:tc>
        <w:tc>
          <w:tcPr>
            <w:tcW w:w="0" w:type="auto"/>
            <w:vAlign w:val="center"/>
          </w:tcPr>
          <w:p w14:paraId="0B9110F0" w14:textId="77777777" w:rsidR="00E63685" w:rsidRPr="000D3CFB" w:rsidRDefault="00E63685" w:rsidP="00CF1B12">
            <w:pPr>
              <w:pStyle w:val="TAC"/>
              <w:rPr>
                <w:lang w:eastAsia="ja-JP"/>
              </w:rPr>
            </w:pPr>
            <w:r w:rsidRPr="000D3CFB">
              <w:rPr>
                <w:lang w:eastAsia="ja-JP"/>
              </w:rPr>
              <w:t>5,2</w:t>
            </w:r>
          </w:p>
        </w:tc>
        <w:tc>
          <w:tcPr>
            <w:tcW w:w="0" w:type="auto"/>
            <w:vAlign w:val="center"/>
          </w:tcPr>
          <w:p w14:paraId="574382F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5404AF1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52BD4837"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28837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C33B71" w14:textId="77777777" w:rsidR="00E63685" w:rsidRPr="000D3CFB" w:rsidRDefault="00E63685" w:rsidP="00CF1B12">
            <w:pPr>
              <w:pStyle w:val="TAC"/>
              <w:rPr>
                <w:lang w:eastAsia="ja-JP"/>
              </w:rPr>
            </w:pPr>
            <w:r w:rsidRPr="000D3CFB">
              <w:rPr>
                <w:lang w:eastAsia="ja-JP"/>
              </w:rPr>
              <w:t>5,2</w:t>
            </w:r>
          </w:p>
        </w:tc>
        <w:tc>
          <w:tcPr>
            <w:tcW w:w="0" w:type="auto"/>
            <w:vAlign w:val="center"/>
          </w:tcPr>
          <w:p w14:paraId="22CC5F0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65741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0228DAF"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78A266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270E867" w14:textId="77777777">
        <w:trPr>
          <w:cantSplit/>
          <w:jc w:val="center"/>
        </w:trPr>
        <w:tc>
          <w:tcPr>
            <w:tcW w:w="0" w:type="auto"/>
            <w:vAlign w:val="center"/>
          </w:tcPr>
          <w:p w14:paraId="15974790" w14:textId="77777777" w:rsidR="00E63685" w:rsidRPr="000D3CFB" w:rsidRDefault="00E63685" w:rsidP="00CF1B12">
            <w:pPr>
              <w:pStyle w:val="TAC"/>
            </w:pPr>
            <w:r w:rsidRPr="000D3CFB">
              <w:t>4</w:t>
            </w:r>
          </w:p>
        </w:tc>
        <w:tc>
          <w:tcPr>
            <w:tcW w:w="0" w:type="auto"/>
            <w:vAlign w:val="center"/>
          </w:tcPr>
          <w:p w14:paraId="67A11ACE" w14:textId="77777777" w:rsidR="00E63685" w:rsidRPr="000D3CFB" w:rsidRDefault="00E63685" w:rsidP="00CF1B12">
            <w:pPr>
              <w:pStyle w:val="TAC"/>
            </w:pPr>
            <w:r w:rsidRPr="000D3CFB">
              <w:t>8</w:t>
            </w:r>
          </w:p>
        </w:tc>
        <w:tc>
          <w:tcPr>
            <w:tcW w:w="0" w:type="auto"/>
            <w:vAlign w:val="center"/>
          </w:tcPr>
          <w:p w14:paraId="2A8E333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C4FB1C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863EF3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CDDF01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50A90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6704E9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D83349F"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D867BB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B45386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C8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4AB50693" w14:textId="77777777">
        <w:trPr>
          <w:cantSplit/>
          <w:jc w:val="center"/>
        </w:trPr>
        <w:tc>
          <w:tcPr>
            <w:tcW w:w="0" w:type="auto"/>
            <w:vAlign w:val="center"/>
          </w:tcPr>
          <w:p w14:paraId="40907BAE" w14:textId="77777777" w:rsidR="00E63685" w:rsidRPr="000D3CFB" w:rsidRDefault="00E63685" w:rsidP="00CF1B12">
            <w:pPr>
              <w:pStyle w:val="TAC"/>
            </w:pPr>
            <w:r w:rsidRPr="000D3CFB">
              <w:t>8</w:t>
            </w:r>
          </w:p>
        </w:tc>
        <w:tc>
          <w:tcPr>
            <w:tcW w:w="0" w:type="auto"/>
            <w:vAlign w:val="center"/>
          </w:tcPr>
          <w:p w14:paraId="01E587E7" w14:textId="77777777" w:rsidR="00E63685" w:rsidRPr="000D3CFB" w:rsidRDefault="00E63685" w:rsidP="00CF1B12">
            <w:pPr>
              <w:pStyle w:val="TAC"/>
            </w:pPr>
            <w:r w:rsidRPr="000D3CFB">
              <w:t>2</w:t>
            </w:r>
          </w:p>
        </w:tc>
        <w:tc>
          <w:tcPr>
            <w:tcW w:w="0" w:type="auto"/>
            <w:vAlign w:val="center"/>
          </w:tcPr>
          <w:p w14:paraId="5D9B4A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979DFCB"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38B3CBF"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FA64899"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393BEDE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B23567E"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5B9FEDC"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7304A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3686667E"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5D16B1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D95B58C" w14:textId="77777777">
        <w:trPr>
          <w:cantSplit/>
          <w:jc w:val="center"/>
        </w:trPr>
        <w:tc>
          <w:tcPr>
            <w:tcW w:w="0" w:type="auto"/>
            <w:vAlign w:val="center"/>
          </w:tcPr>
          <w:p w14:paraId="1DCA0CB2" w14:textId="77777777" w:rsidR="00E63685" w:rsidRPr="000D3CFB" w:rsidRDefault="00E63685" w:rsidP="00CF1B12">
            <w:pPr>
              <w:pStyle w:val="TAC"/>
            </w:pPr>
            <w:r w:rsidRPr="000D3CFB">
              <w:t>8</w:t>
            </w:r>
          </w:p>
        </w:tc>
        <w:tc>
          <w:tcPr>
            <w:tcW w:w="0" w:type="auto"/>
            <w:vAlign w:val="center"/>
          </w:tcPr>
          <w:p w14:paraId="6B55D397" w14:textId="77777777" w:rsidR="00E63685" w:rsidRPr="000D3CFB" w:rsidRDefault="00E63685" w:rsidP="00CF1B12">
            <w:pPr>
              <w:pStyle w:val="TAC"/>
            </w:pPr>
            <w:r w:rsidRPr="000D3CFB">
              <w:t>4</w:t>
            </w:r>
          </w:p>
        </w:tc>
        <w:tc>
          <w:tcPr>
            <w:tcW w:w="0" w:type="auto"/>
            <w:vAlign w:val="center"/>
          </w:tcPr>
          <w:p w14:paraId="56A33A45" w14:textId="77777777" w:rsidR="00E63685" w:rsidRPr="000D3CFB" w:rsidRDefault="00E63685" w:rsidP="00CF1B12">
            <w:pPr>
              <w:pStyle w:val="TAC"/>
              <w:rPr>
                <w:lang w:eastAsia="ja-JP"/>
              </w:rPr>
            </w:pPr>
            <w:r w:rsidRPr="000D3CFB">
              <w:rPr>
                <w:lang w:eastAsia="ja-JP"/>
              </w:rPr>
              <w:t>6,1</w:t>
            </w:r>
          </w:p>
        </w:tc>
        <w:tc>
          <w:tcPr>
            <w:tcW w:w="0" w:type="auto"/>
            <w:vAlign w:val="center"/>
          </w:tcPr>
          <w:p w14:paraId="4EFF50F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3D2F7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F73207A" w14:textId="77777777" w:rsidR="00E63685" w:rsidRPr="000D3CFB" w:rsidRDefault="00E63685" w:rsidP="00CF1B12">
            <w:pPr>
              <w:pStyle w:val="TAC"/>
              <w:rPr>
                <w:lang w:eastAsia="ja-JP"/>
              </w:rPr>
            </w:pPr>
            <w:r w:rsidRPr="000D3CFB">
              <w:rPr>
                <w:lang w:eastAsia="ja-JP"/>
              </w:rPr>
              <w:t>0,1</w:t>
            </w:r>
          </w:p>
        </w:tc>
        <w:tc>
          <w:tcPr>
            <w:tcW w:w="0" w:type="auto"/>
            <w:vAlign w:val="center"/>
          </w:tcPr>
          <w:p w14:paraId="3EB1B04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C36F7A" w14:textId="77777777" w:rsidR="00E63685" w:rsidRPr="000D3CFB" w:rsidRDefault="00E63685" w:rsidP="00CF1B12">
            <w:pPr>
              <w:pStyle w:val="TAC"/>
              <w:rPr>
                <w:lang w:eastAsia="ja-JP"/>
              </w:rPr>
            </w:pPr>
            <w:r w:rsidRPr="000D3CFB">
              <w:rPr>
                <w:lang w:eastAsia="ja-JP"/>
              </w:rPr>
              <w:t>6,1</w:t>
            </w:r>
          </w:p>
        </w:tc>
        <w:tc>
          <w:tcPr>
            <w:tcW w:w="0" w:type="auto"/>
            <w:vAlign w:val="center"/>
          </w:tcPr>
          <w:p w14:paraId="0198683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EE22DF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6093FFB" w14:textId="77777777" w:rsidR="00E63685" w:rsidRPr="000D3CFB" w:rsidRDefault="00E63685" w:rsidP="00CF1B12">
            <w:pPr>
              <w:pStyle w:val="TAC"/>
              <w:rPr>
                <w:lang w:eastAsia="ja-JP"/>
              </w:rPr>
            </w:pPr>
            <w:r w:rsidRPr="000D3CFB">
              <w:rPr>
                <w:lang w:eastAsia="ja-JP"/>
              </w:rPr>
              <w:t>0,1</w:t>
            </w:r>
          </w:p>
        </w:tc>
        <w:tc>
          <w:tcPr>
            <w:tcW w:w="0" w:type="auto"/>
            <w:vAlign w:val="center"/>
          </w:tcPr>
          <w:p w14:paraId="3BE865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25EBCE0" w14:textId="77777777">
        <w:trPr>
          <w:cantSplit/>
          <w:jc w:val="center"/>
        </w:trPr>
        <w:tc>
          <w:tcPr>
            <w:tcW w:w="0" w:type="auto"/>
            <w:gridSpan w:val="12"/>
            <w:vAlign w:val="center"/>
          </w:tcPr>
          <w:p w14:paraId="53629A6B" w14:textId="77777777" w:rsidR="00CF1B12" w:rsidRPr="000D3CFB" w:rsidRDefault="00CF1B12" w:rsidP="00CF1B12">
            <w:pPr>
              <w:pStyle w:val="TAN"/>
              <w:rPr>
                <w:lang w:eastAsia="ja-JP"/>
              </w:rPr>
            </w:pPr>
          </w:p>
          <w:p w14:paraId="08CADD8E"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eastAsia="en-US"/>
              </w:rPr>
              <w:drawing>
                <wp:inline distT="0" distB="0" distL="0" distR="0" wp14:anchorId="281EA3EB" wp14:editId="3A832452">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eastAsia="en-US"/>
              </w:rPr>
              <w:drawing>
                <wp:inline distT="0" distB="0" distL="0" distR="0" wp14:anchorId="54152F3C" wp14:editId="4BC1FBA5">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69A24C87" w14:textId="77777777" w:rsidR="00CF1B12" w:rsidRPr="000D3CFB" w:rsidRDefault="00CF1B12" w:rsidP="00CF1B12">
            <w:pPr>
              <w:pStyle w:val="TAN"/>
              <w:rPr>
                <w:lang w:eastAsia="ja-JP"/>
              </w:rPr>
            </w:pPr>
          </w:p>
        </w:tc>
      </w:tr>
    </w:tbl>
    <w:p w14:paraId="57808B15" w14:textId="77777777" w:rsidR="00C9649E" w:rsidRPr="000D3CFB" w:rsidRDefault="00C9649E" w:rsidP="00CF1B12"/>
    <w:p w14:paraId="796476D2"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512C0707" w14:textId="77777777">
        <w:trPr>
          <w:cantSplit/>
          <w:jc w:val="center"/>
        </w:trPr>
        <w:tc>
          <w:tcPr>
            <w:tcW w:w="0" w:type="auto"/>
            <w:vMerge w:val="restart"/>
            <w:shd w:val="clear" w:color="auto" w:fill="E0E0E0"/>
            <w:vAlign w:val="center"/>
          </w:tcPr>
          <w:p w14:paraId="1E2F6076" w14:textId="77777777" w:rsidR="00C9649E" w:rsidRPr="000D3CFB" w:rsidRDefault="00664FED" w:rsidP="00CF1B12">
            <w:pPr>
              <w:pStyle w:val="TAH"/>
            </w:pPr>
            <w:r w:rsidRPr="000D3CFB">
              <w:rPr>
                <w:noProof/>
                <w:position w:val="-10"/>
                <w:lang w:val="en-US" w:eastAsia="en-US"/>
              </w:rPr>
              <w:drawing>
                <wp:inline distT="0" distB="0" distL="0" distR="0" wp14:anchorId="6BDFC387" wp14:editId="025D030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A94403F"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454A46D0" wp14:editId="4D8B6B89">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717F4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78A94CAB" wp14:editId="11EF3D8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0E4FFB80" w14:textId="77777777">
        <w:trPr>
          <w:cantSplit/>
          <w:jc w:val="center"/>
        </w:trPr>
        <w:tc>
          <w:tcPr>
            <w:tcW w:w="0" w:type="auto"/>
            <w:vMerge/>
            <w:shd w:val="clear" w:color="auto" w:fill="E0E0E0"/>
            <w:vAlign w:val="center"/>
          </w:tcPr>
          <w:p w14:paraId="211681A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7785235"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DF6AF1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BA7FEA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6E19C85"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83E6F3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E3D3CBC"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6615A1C2" w14:textId="77777777">
        <w:trPr>
          <w:cantSplit/>
          <w:jc w:val="center"/>
        </w:trPr>
        <w:tc>
          <w:tcPr>
            <w:tcW w:w="0" w:type="auto"/>
            <w:vAlign w:val="center"/>
          </w:tcPr>
          <w:p w14:paraId="2D701313" w14:textId="77777777" w:rsidR="00E63685" w:rsidRPr="000D3CFB" w:rsidRDefault="00E63685" w:rsidP="00CF1B12">
            <w:pPr>
              <w:pStyle w:val="TAC"/>
            </w:pPr>
            <w:r w:rsidRPr="000D3CFB">
              <w:t>2</w:t>
            </w:r>
          </w:p>
        </w:tc>
        <w:tc>
          <w:tcPr>
            <w:tcW w:w="0" w:type="auto"/>
            <w:vAlign w:val="center"/>
          </w:tcPr>
          <w:p w14:paraId="3F9894DF" w14:textId="77777777" w:rsidR="00E63685" w:rsidRPr="000D3CFB" w:rsidRDefault="00E63685" w:rsidP="00CF1B12">
            <w:pPr>
              <w:pStyle w:val="TAC"/>
            </w:pPr>
            <w:r w:rsidRPr="000D3CFB">
              <w:t>2</w:t>
            </w:r>
          </w:p>
        </w:tc>
        <w:tc>
          <w:tcPr>
            <w:tcW w:w="0" w:type="auto"/>
            <w:vAlign w:val="center"/>
          </w:tcPr>
          <w:p w14:paraId="5B94081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907A629" w14:textId="77777777" w:rsidR="00E63685" w:rsidRPr="000D3CFB" w:rsidRDefault="00E63685" w:rsidP="00CF1B12">
            <w:pPr>
              <w:pStyle w:val="TAC"/>
            </w:pPr>
            <w:r w:rsidRPr="000D3CFB">
              <w:rPr>
                <w:lang w:eastAsia="ja-JP"/>
              </w:rPr>
              <w:t>4,2</w:t>
            </w:r>
          </w:p>
        </w:tc>
        <w:tc>
          <w:tcPr>
            <w:tcW w:w="0" w:type="auto"/>
            <w:vAlign w:val="center"/>
          </w:tcPr>
          <w:p w14:paraId="157E4F2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AE95D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9B6D4F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C3FE885" w14:textId="77777777">
        <w:trPr>
          <w:cantSplit/>
          <w:jc w:val="center"/>
        </w:trPr>
        <w:tc>
          <w:tcPr>
            <w:tcW w:w="0" w:type="auto"/>
            <w:vAlign w:val="center"/>
          </w:tcPr>
          <w:p w14:paraId="66EB83FD" w14:textId="77777777" w:rsidR="00E63685" w:rsidRPr="000D3CFB" w:rsidRDefault="00E63685" w:rsidP="00CF1B12">
            <w:pPr>
              <w:pStyle w:val="TAC"/>
            </w:pPr>
            <w:r w:rsidRPr="000D3CFB">
              <w:t>4</w:t>
            </w:r>
          </w:p>
        </w:tc>
        <w:tc>
          <w:tcPr>
            <w:tcW w:w="0" w:type="auto"/>
            <w:vAlign w:val="center"/>
          </w:tcPr>
          <w:p w14:paraId="74336C0E" w14:textId="77777777" w:rsidR="00E63685" w:rsidRPr="000D3CFB" w:rsidRDefault="00E63685" w:rsidP="00CF1B12">
            <w:pPr>
              <w:pStyle w:val="TAC"/>
            </w:pPr>
            <w:r w:rsidRPr="000D3CFB">
              <w:t>4</w:t>
            </w:r>
          </w:p>
        </w:tc>
        <w:tc>
          <w:tcPr>
            <w:tcW w:w="0" w:type="auto"/>
            <w:vAlign w:val="center"/>
          </w:tcPr>
          <w:p w14:paraId="73C54B8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2F01A7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033402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93045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BE7F21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39913080" w14:textId="77777777">
        <w:trPr>
          <w:cantSplit/>
          <w:jc w:val="center"/>
        </w:trPr>
        <w:tc>
          <w:tcPr>
            <w:tcW w:w="0" w:type="auto"/>
            <w:vAlign w:val="center"/>
          </w:tcPr>
          <w:p w14:paraId="6AC83A0A" w14:textId="77777777" w:rsidR="00E63685" w:rsidRPr="000D3CFB" w:rsidRDefault="00E63685" w:rsidP="00CF1B12">
            <w:pPr>
              <w:pStyle w:val="TAC"/>
            </w:pPr>
            <w:r w:rsidRPr="000D3CFB">
              <w:t>8</w:t>
            </w:r>
          </w:p>
        </w:tc>
        <w:tc>
          <w:tcPr>
            <w:tcW w:w="0" w:type="auto"/>
            <w:vAlign w:val="center"/>
          </w:tcPr>
          <w:p w14:paraId="1E677810" w14:textId="77777777" w:rsidR="00E63685" w:rsidRPr="000D3CFB" w:rsidRDefault="00E63685" w:rsidP="00CF1B12">
            <w:pPr>
              <w:pStyle w:val="TAC"/>
            </w:pPr>
            <w:r w:rsidRPr="000D3CFB">
              <w:t>8</w:t>
            </w:r>
          </w:p>
        </w:tc>
        <w:tc>
          <w:tcPr>
            <w:tcW w:w="0" w:type="auto"/>
            <w:vAlign w:val="center"/>
          </w:tcPr>
          <w:p w14:paraId="0275BCF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DFA16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3EE8E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F7A78A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87487F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87F629" w14:textId="77777777">
        <w:trPr>
          <w:cantSplit/>
          <w:jc w:val="center"/>
        </w:trPr>
        <w:tc>
          <w:tcPr>
            <w:tcW w:w="0" w:type="auto"/>
            <w:vAlign w:val="center"/>
          </w:tcPr>
          <w:p w14:paraId="11FE7E90" w14:textId="77777777" w:rsidR="00E63685" w:rsidRPr="000D3CFB" w:rsidRDefault="00E63685" w:rsidP="00CF1B12">
            <w:pPr>
              <w:pStyle w:val="TAC"/>
            </w:pPr>
            <w:r w:rsidRPr="000D3CFB">
              <w:t>2</w:t>
            </w:r>
          </w:p>
        </w:tc>
        <w:tc>
          <w:tcPr>
            <w:tcW w:w="0" w:type="auto"/>
            <w:vAlign w:val="center"/>
          </w:tcPr>
          <w:p w14:paraId="6B4A088A" w14:textId="77777777" w:rsidR="00E63685" w:rsidRPr="000D3CFB" w:rsidRDefault="00E63685" w:rsidP="00CF1B12">
            <w:pPr>
              <w:pStyle w:val="TAC"/>
            </w:pPr>
            <w:r w:rsidRPr="000D3CFB">
              <w:t>4</w:t>
            </w:r>
          </w:p>
        </w:tc>
        <w:tc>
          <w:tcPr>
            <w:tcW w:w="0" w:type="auto"/>
            <w:vAlign w:val="center"/>
          </w:tcPr>
          <w:p w14:paraId="1236991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39C8E2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805625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9AF2C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7060C58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018EF082" w14:textId="77777777">
        <w:trPr>
          <w:cantSplit/>
          <w:jc w:val="center"/>
        </w:trPr>
        <w:tc>
          <w:tcPr>
            <w:tcW w:w="0" w:type="auto"/>
            <w:vAlign w:val="center"/>
          </w:tcPr>
          <w:p w14:paraId="39FB5C6F" w14:textId="77777777" w:rsidR="00E63685" w:rsidRPr="000D3CFB" w:rsidRDefault="00E63685" w:rsidP="00CF1B12">
            <w:pPr>
              <w:pStyle w:val="TAC"/>
            </w:pPr>
            <w:r w:rsidRPr="000D3CFB">
              <w:t>2</w:t>
            </w:r>
          </w:p>
        </w:tc>
        <w:tc>
          <w:tcPr>
            <w:tcW w:w="0" w:type="auto"/>
            <w:vAlign w:val="center"/>
          </w:tcPr>
          <w:p w14:paraId="7B15EA7C" w14:textId="77777777" w:rsidR="00E63685" w:rsidRPr="000D3CFB" w:rsidRDefault="00E63685" w:rsidP="00CF1B12">
            <w:pPr>
              <w:pStyle w:val="TAC"/>
            </w:pPr>
            <w:r w:rsidRPr="000D3CFB">
              <w:t>8</w:t>
            </w:r>
          </w:p>
        </w:tc>
        <w:tc>
          <w:tcPr>
            <w:tcW w:w="0" w:type="auto"/>
            <w:vAlign w:val="center"/>
          </w:tcPr>
          <w:p w14:paraId="12D180E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A4BAA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DA2A9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3A03D5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55D263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8809416" w14:textId="77777777">
        <w:trPr>
          <w:cantSplit/>
          <w:jc w:val="center"/>
        </w:trPr>
        <w:tc>
          <w:tcPr>
            <w:tcW w:w="0" w:type="auto"/>
            <w:vAlign w:val="center"/>
          </w:tcPr>
          <w:p w14:paraId="63AD625F" w14:textId="77777777" w:rsidR="00E63685" w:rsidRPr="000D3CFB" w:rsidRDefault="00E63685" w:rsidP="00CF1B12">
            <w:pPr>
              <w:pStyle w:val="TAC"/>
            </w:pPr>
            <w:r w:rsidRPr="000D3CFB">
              <w:t>4</w:t>
            </w:r>
          </w:p>
        </w:tc>
        <w:tc>
          <w:tcPr>
            <w:tcW w:w="0" w:type="auto"/>
            <w:vAlign w:val="center"/>
          </w:tcPr>
          <w:p w14:paraId="0DA3CABB" w14:textId="77777777" w:rsidR="00E63685" w:rsidRPr="000D3CFB" w:rsidRDefault="00E63685" w:rsidP="00CF1B12">
            <w:pPr>
              <w:pStyle w:val="TAC"/>
            </w:pPr>
            <w:r w:rsidRPr="000D3CFB">
              <w:t>2</w:t>
            </w:r>
          </w:p>
        </w:tc>
        <w:tc>
          <w:tcPr>
            <w:tcW w:w="0" w:type="auto"/>
            <w:vAlign w:val="center"/>
          </w:tcPr>
          <w:p w14:paraId="5FA51C4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C3BDB43"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578E0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CEF8F15"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6D5106D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4B6C946D" w14:textId="77777777">
        <w:trPr>
          <w:cantSplit/>
          <w:jc w:val="center"/>
        </w:trPr>
        <w:tc>
          <w:tcPr>
            <w:tcW w:w="0" w:type="auto"/>
            <w:vAlign w:val="center"/>
          </w:tcPr>
          <w:p w14:paraId="57BE0780" w14:textId="77777777" w:rsidR="00E63685" w:rsidRPr="000D3CFB" w:rsidRDefault="00E63685" w:rsidP="00CF1B12">
            <w:pPr>
              <w:pStyle w:val="TAC"/>
            </w:pPr>
            <w:r w:rsidRPr="000D3CFB">
              <w:t>4</w:t>
            </w:r>
          </w:p>
        </w:tc>
        <w:tc>
          <w:tcPr>
            <w:tcW w:w="0" w:type="auto"/>
            <w:vAlign w:val="center"/>
          </w:tcPr>
          <w:p w14:paraId="3032AED7" w14:textId="77777777" w:rsidR="00E63685" w:rsidRPr="000D3CFB" w:rsidRDefault="00E63685" w:rsidP="00CF1B12">
            <w:pPr>
              <w:pStyle w:val="TAC"/>
            </w:pPr>
            <w:r w:rsidRPr="000D3CFB">
              <w:t>8</w:t>
            </w:r>
          </w:p>
        </w:tc>
        <w:tc>
          <w:tcPr>
            <w:tcW w:w="0" w:type="auto"/>
            <w:vAlign w:val="center"/>
          </w:tcPr>
          <w:p w14:paraId="236A32D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C2C450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9620EB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1DB5A2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1E2B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98F6197" w14:textId="77777777">
        <w:trPr>
          <w:cantSplit/>
          <w:jc w:val="center"/>
        </w:trPr>
        <w:tc>
          <w:tcPr>
            <w:tcW w:w="0" w:type="auto"/>
            <w:vAlign w:val="center"/>
          </w:tcPr>
          <w:p w14:paraId="1F870353" w14:textId="77777777" w:rsidR="00E63685" w:rsidRPr="000D3CFB" w:rsidRDefault="00E63685" w:rsidP="00CF1B12">
            <w:pPr>
              <w:pStyle w:val="TAC"/>
            </w:pPr>
            <w:r w:rsidRPr="000D3CFB">
              <w:t>8</w:t>
            </w:r>
          </w:p>
        </w:tc>
        <w:tc>
          <w:tcPr>
            <w:tcW w:w="0" w:type="auto"/>
            <w:vAlign w:val="center"/>
          </w:tcPr>
          <w:p w14:paraId="199745F2" w14:textId="77777777" w:rsidR="00E63685" w:rsidRPr="000D3CFB" w:rsidRDefault="00E63685" w:rsidP="00CF1B12">
            <w:pPr>
              <w:pStyle w:val="TAC"/>
            </w:pPr>
            <w:r w:rsidRPr="000D3CFB">
              <w:t>2</w:t>
            </w:r>
          </w:p>
        </w:tc>
        <w:tc>
          <w:tcPr>
            <w:tcW w:w="0" w:type="auto"/>
            <w:vAlign w:val="center"/>
          </w:tcPr>
          <w:p w14:paraId="5B6310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81E7C7"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4CA5775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02E0FBDD"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0C2B05E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3B33A7C" w14:textId="77777777">
        <w:trPr>
          <w:cantSplit/>
          <w:jc w:val="center"/>
        </w:trPr>
        <w:tc>
          <w:tcPr>
            <w:tcW w:w="0" w:type="auto"/>
            <w:vAlign w:val="center"/>
          </w:tcPr>
          <w:p w14:paraId="3C9FBE6E" w14:textId="77777777" w:rsidR="00E63685" w:rsidRPr="000D3CFB" w:rsidRDefault="00E63685" w:rsidP="00CF1B12">
            <w:pPr>
              <w:pStyle w:val="TAC"/>
            </w:pPr>
            <w:r w:rsidRPr="000D3CFB">
              <w:t>8</w:t>
            </w:r>
          </w:p>
        </w:tc>
        <w:tc>
          <w:tcPr>
            <w:tcW w:w="0" w:type="auto"/>
            <w:vAlign w:val="center"/>
          </w:tcPr>
          <w:p w14:paraId="575951AF" w14:textId="77777777" w:rsidR="00E63685" w:rsidRPr="000D3CFB" w:rsidRDefault="00E63685" w:rsidP="00CF1B12">
            <w:pPr>
              <w:pStyle w:val="TAC"/>
            </w:pPr>
            <w:r w:rsidRPr="000D3CFB">
              <w:t>4</w:t>
            </w:r>
          </w:p>
        </w:tc>
        <w:tc>
          <w:tcPr>
            <w:tcW w:w="0" w:type="auto"/>
            <w:vAlign w:val="center"/>
          </w:tcPr>
          <w:p w14:paraId="189F8A9B" w14:textId="77777777" w:rsidR="00E63685" w:rsidRPr="000D3CFB" w:rsidRDefault="00E63685" w:rsidP="00CF1B12">
            <w:pPr>
              <w:pStyle w:val="TAC"/>
            </w:pPr>
            <w:r w:rsidRPr="000D3CFB">
              <w:rPr>
                <w:lang w:eastAsia="ja-JP"/>
              </w:rPr>
              <w:t>4,1</w:t>
            </w:r>
          </w:p>
        </w:tc>
        <w:tc>
          <w:tcPr>
            <w:tcW w:w="0" w:type="auto"/>
            <w:vAlign w:val="center"/>
          </w:tcPr>
          <w:p w14:paraId="3B952298" w14:textId="77777777" w:rsidR="00E63685" w:rsidRPr="000D3CFB" w:rsidRDefault="00E63685" w:rsidP="00CF1B12">
            <w:pPr>
              <w:pStyle w:val="TAC"/>
            </w:pPr>
            <w:r w:rsidRPr="000D3CFB">
              <w:rPr>
                <w:lang w:eastAsia="ja-JP"/>
              </w:rPr>
              <w:t>4,1</w:t>
            </w:r>
          </w:p>
        </w:tc>
        <w:tc>
          <w:tcPr>
            <w:tcW w:w="0" w:type="auto"/>
            <w:vAlign w:val="center"/>
          </w:tcPr>
          <w:p w14:paraId="635CE33B" w14:textId="77777777" w:rsidR="00E63685" w:rsidRPr="000D3CFB" w:rsidRDefault="00E63685" w:rsidP="00CF1B12">
            <w:pPr>
              <w:pStyle w:val="TAC"/>
            </w:pPr>
            <w:r w:rsidRPr="000D3CFB">
              <w:rPr>
                <w:lang w:eastAsia="ja-JP"/>
              </w:rPr>
              <w:t>2,2</w:t>
            </w:r>
          </w:p>
        </w:tc>
        <w:tc>
          <w:tcPr>
            <w:tcW w:w="0" w:type="auto"/>
            <w:vAlign w:val="center"/>
          </w:tcPr>
          <w:p w14:paraId="7D86293E" w14:textId="77777777" w:rsidR="00E63685" w:rsidRPr="000D3CFB" w:rsidRDefault="00E63685" w:rsidP="00CF1B12">
            <w:pPr>
              <w:pStyle w:val="TAC"/>
            </w:pPr>
            <w:r w:rsidRPr="000D3CFB">
              <w:rPr>
                <w:lang w:eastAsia="ja-JP"/>
              </w:rPr>
              <w:t>0,1</w:t>
            </w:r>
          </w:p>
        </w:tc>
        <w:tc>
          <w:tcPr>
            <w:tcW w:w="0" w:type="auto"/>
            <w:vAlign w:val="center"/>
          </w:tcPr>
          <w:p w14:paraId="1EE9356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463F443D" w14:textId="77777777">
        <w:trPr>
          <w:cantSplit/>
          <w:jc w:val="center"/>
        </w:trPr>
        <w:tc>
          <w:tcPr>
            <w:tcW w:w="0" w:type="auto"/>
            <w:gridSpan w:val="7"/>
            <w:vAlign w:val="center"/>
          </w:tcPr>
          <w:p w14:paraId="3DD7A779" w14:textId="77777777" w:rsidR="00CF1B12" w:rsidRPr="000D3CFB" w:rsidRDefault="00CF1B12" w:rsidP="00CF1B12">
            <w:pPr>
              <w:pStyle w:val="TAN"/>
              <w:rPr>
                <w:lang w:eastAsia="ja-JP"/>
              </w:rPr>
            </w:pPr>
          </w:p>
          <w:p w14:paraId="1540B3B0"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eastAsia="en-US"/>
              </w:rPr>
              <w:drawing>
                <wp:inline distT="0" distB="0" distL="0" distR="0" wp14:anchorId="22180BD5" wp14:editId="0F8AAF2B">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eastAsia="en-US"/>
              </w:rPr>
              <w:drawing>
                <wp:inline distT="0" distB="0" distL="0" distR="0" wp14:anchorId="566EAE5B" wp14:editId="6F23B990">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E3A1B89" w14:textId="77777777" w:rsidR="00975C2E" w:rsidRPr="000D3CFB" w:rsidRDefault="00975C2E" w:rsidP="00CF1B12">
            <w:pPr>
              <w:pStyle w:val="TAN"/>
              <w:rPr>
                <w:lang w:eastAsia="ja-JP"/>
              </w:rPr>
            </w:pPr>
          </w:p>
        </w:tc>
      </w:tr>
    </w:tbl>
    <w:p w14:paraId="0429C08A" w14:textId="77777777" w:rsidR="00C9649E" w:rsidRPr="000D3CFB" w:rsidRDefault="00C9649E" w:rsidP="00C9649E"/>
    <w:p w14:paraId="50CC2295"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2578DAA"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33E27CF0"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12DFD649"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02C72DB"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43F0836"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712AD27C"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12D9DB35"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4ABB32FB"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0A9F9FE7"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8C616CB" w14:textId="77777777" w:rsidR="00C9649E" w:rsidRPr="000D3CFB" w:rsidRDefault="00E63685" w:rsidP="00E63685">
      <w:r w:rsidRPr="000D3CFB">
        <w:lastRenderedPageBreak/>
        <w:t xml:space="preserve">A UE may assume the same </w:t>
      </w:r>
      <w:r w:rsidR="00664FED" w:rsidRPr="000D3CFB">
        <w:rPr>
          <w:noProof/>
          <w:position w:val="-12"/>
          <w:lang w:val="en-US" w:eastAsia="en-US"/>
        </w:rPr>
        <w:drawing>
          <wp:inline distT="0" distB="0" distL="0" distR="0" wp14:anchorId="4892C7B7" wp14:editId="4204A1CE">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eastAsia="en-US"/>
        </w:rPr>
        <w:drawing>
          <wp:inline distT="0" distB="0" distL="0" distR="0" wp14:anchorId="46C02C02" wp14:editId="55653034">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52653439" w14:textId="77777777" w:rsidR="00C9649E" w:rsidRPr="000D3CFB" w:rsidRDefault="00C9649E" w:rsidP="00C9649E">
      <w:pPr>
        <w:pStyle w:val="Heading4"/>
      </w:pPr>
      <w:bookmarkStart w:id="141" w:name="_Toc415085509"/>
      <w:r w:rsidRPr="000D3CFB">
        <w:t>9.1.4.1</w:t>
      </w:r>
      <w:r w:rsidRPr="000D3CFB">
        <w:tab/>
        <w:t>EPDCCH starting position</w:t>
      </w:r>
      <w:bookmarkEnd w:id="141"/>
    </w:p>
    <w:p w14:paraId="0F915DAE"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56C3900F"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277A83F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25F70ED0" wp14:editId="120005D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22255F84" w14:textId="77777777" w:rsidR="00C9649E" w:rsidRPr="000D3CFB" w:rsidRDefault="00C9649E" w:rsidP="00F167B7">
      <w:pPr>
        <w:numPr>
          <w:ilvl w:val="0"/>
          <w:numId w:val="11"/>
        </w:numPr>
        <w:spacing w:after="120"/>
        <w:rPr>
          <w:lang w:val="en-US"/>
        </w:rPr>
      </w:pPr>
      <w:r w:rsidRPr="000D3CFB">
        <w:rPr>
          <w:lang w:val="en-US"/>
        </w:rPr>
        <w:t xml:space="preserve">otherwise </w:t>
      </w:r>
    </w:p>
    <w:p w14:paraId="0ECE1B0E"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25EC3556" wp14:editId="71C6FB3B">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eastAsia="en-US"/>
        </w:rPr>
        <w:drawing>
          <wp:inline distT="0" distB="0" distL="0" distR="0" wp14:anchorId="79A10236" wp14:editId="30DED485">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eastAsia="en-US"/>
        </w:rPr>
        <w:drawing>
          <wp:inline distT="0" distB="0" distL="0" distR="0" wp14:anchorId="6F8BB261" wp14:editId="5D4718B1">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eastAsia="en-US"/>
        </w:rPr>
        <w:drawing>
          <wp:inline distT="0" distB="0" distL="0" distR="0" wp14:anchorId="0B8B160C" wp14:editId="71D9725E">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13F0A23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eastAsia="en-US"/>
        </w:rPr>
        <w:drawing>
          <wp:inline distT="0" distB="0" distL="0" distR="0" wp14:anchorId="3E058034" wp14:editId="74140EB3">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118C897A"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5782D134" w14:textId="77777777" w:rsidR="005B4392" w:rsidRPr="000D3CFB" w:rsidRDefault="00664FED" w:rsidP="00F167B7">
      <w:pPr>
        <w:numPr>
          <w:ilvl w:val="1"/>
          <w:numId w:val="11"/>
        </w:numPr>
        <w:rPr>
          <w:lang w:val="en-US"/>
        </w:rPr>
      </w:pPr>
      <w:r w:rsidRPr="000D3CFB">
        <w:rPr>
          <w:noProof/>
          <w:position w:val="-12"/>
          <w:lang w:val="en-US" w:eastAsia="en-US"/>
        </w:rPr>
        <w:drawing>
          <wp:inline distT="0" distB="0" distL="0" distR="0" wp14:anchorId="4084D1A1" wp14:editId="426AD6D8">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0A0A775"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3E451F1A" w14:textId="77777777" w:rsidR="00C9649E" w:rsidRPr="000D3CFB" w:rsidRDefault="00664FED" w:rsidP="00F167B7">
      <w:pPr>
        <w:numPr>
          <w:ilvl w:val="1"/>
          <w:numId w:val="11"/>
        </w:numPr>
        <w:rPr>
          <w:lang w:val="en-US"/>
        </w:rPr>
      </w:pPr>
      <w:r w:rsidRPr="000D3CFB">
        <w:rPr>
          <w:noProof/>
          <w:position w:val="-12"/>
          <w:lang w:val="en-US" w:eastAsia="en-US"/>
        </w:rPr>
        <w:drawing>
          <wp:inline distT="0" distB="0" distL="0" distR="0" wp14:anchorId="17C0EFA4" wp14:editId="5FB631E1">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eastAsia="en-US"/>
        </w:rPr>
        <w:drawing>
          <wp:inline distT="0" distB="0" distL="0" distR="0" wp14:anchorId="6BA473A1" wp14:editId="1EF4E119">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eastAsia="en-US"/>
        </w:rPr>
        <w:drawing>
          <wp:inline distT="0" distB="0" distL="0" distR="0" wp14:anchorId="336C4E6E" wp14:editId="5D099D56">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eastAsia="en-US"/>
        </w:rPr>
        <w:drawing>
          <wp:inline distT="0" distB="0" distL="0" distR="0" wp14:anchorId="54E5E21A" wp14:editId="121FF4F0">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eastAsia="en-US"/>
        </w:rPr>
        <w:drawing>
          <wp:inline distT="0" distB="0" distL="0" distR="0" wp14:anchorId="6F044778" wp14:editId="1236ADD9">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eastAsia="en-US"/>
        </w:rPr>
        <w:drawing>
          <wp:inline distT="0" distB="0" distL="0" distR="0" wp14:anchorId="56B81CFF" wp14:editId="703D4132">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7CC6FBFD"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eastAsia="en-US"/>
        </w:rPr>
        <w:drawing>
          <wp:inline distT="0" distB="0" distL="0" distR="0" wp14:anchorId="78FAFDD7" wp14:editId="4FE929D9">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eastAsia="en-US"/>
        </w:rPr>
        <w:drawing>
          <wp:inline distT="0" distB="0" distL="0" distR="0" wp14:anchorId="3EF756B4" wp14:editId="31C60E4F">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78BE070D"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161FBB27" wp14:editId="5A5B8176">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2D217E87" w14:textId="77777777" w:rsidR="00C9649E" w:rsidRPr="000D3CFB" w:rsidRDefault="00C9649E" w:rsidP="00F167B7">
      <w:pPr>
        <w:numPr>
          <w:ilvl w:val="0"/>
          <w:numId w:val="11"/>
        </w:numPr>
        <w:rPr>
          <w:rFonts w:eastAsia="MS Mincho"/>
        </w:rPr>
      </w:pPr>
      <w:r w:rsidRPr="000D3CFB">
        <w:t xml:space="preserve">otherwise </w:t>
      </w:r>
    </w:p>
    <w:p w14:paraId="78FFBDCF"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038271D9" wp14:editId="3E564D7A">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062193F5" w14:textId="77777777" w:rsidR="00B07B98" w:rsidRPr="000D3CFB" w:rsidRDefault="00B07B98" w:rsidP="00B07B98">
      <w:pPr>
        <w:rPr>
          <w:lang w:eastAsia="zh-CN"/>
        </w:rPr>
      </w:pPr>
      <w:bookmarkStart w:id="142"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5135C4E4"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0FE70B47" wp14:editId="2DA860FC">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6CF431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2F9D743F" wp14:editId="4681606A">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284D57D2" w14:textId="77777777" w:rsidR="00B07B98" w:rsidRPr="000D3CFB" w:rsidRDefault="00B07B98" w:rsidP="00B07B98">
      <w:pPr>
        <w:rPr>
          <w:lang w:val="en-US"/>
        </w:rPr>
      </w:pPr>
      <w:r w:rsidRPr="000D3CFB">
        <w:rPr>
          <w:lang w:val="en-US"/>
        </w:rPr>
        <w:t>otherwise</w:t>
      </w:r>
    </w:p>
    <w:p w14:paraId="3A2EC8F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6C5C9FF1" wp14:editId="3870CDCC">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2FDF7B2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42"/>
    </w:p>
    <w:p w14:paraId="2B834F98"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6791534E"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4D35D66A"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256F7CBF"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411175DE"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55E38E41"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15D52DD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2E4BEC2B" w14:textId="77777777" w:rsidR="00C9649E" w:rsidRPr="000D3CFB" w:rsidRDefault="00C9649E" w:rsidP="005B4392">
      <w:pPr>
        <w:pStyle w:val="Heading4"/>
      </w:pPr>
      <w:bookmarkStart w:id="143" w:name="_Toc415085511"/>
      <w:r w:rsidRPr="000D3CFB">
        <w:t>9.1.</w:t>
      </w:r>
      <w:r w:rsidRPr="000D3CFB">
        <w:rPr>
          <w:lang w:eastAsia="ja-JP"/>
        </w:rPr>
        <w:t>4.3</w:t>
      </w:r>
      <w:r w:rsidRPr="000D3CFB">
        <w:tab/>
        <w:t>Resource mapping parameters for EPDCCH</w:t>
      </w:r>
      <w:bookmarkEnd w:id="143"/>
    </w:p>
    <w:p w14:paraId="31AFF268"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5F34FE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224C4B4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63EF87E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773E795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32C2148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A9AB77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7C7C4490"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eastAsia="en-US"/>
        </w:rPr>
        <w:drawing>
          <wp:inline distT="0" distB="0" distL="0" distR="0" wp14:anchorId="5A93DEA7" wp14:editId="75D19ACF">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eastAsia="en-US"/>
        </w:rPr>
        <w:drawing>
          <wp:inline distT="0" distB="0" distL="0" distR="0" wp14:anchorId="052CF7DB" wp14:editId="292D3B64">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465F3256" w14:textId="77777777" w:rsidR="00C9649E" w:rsidRPr="000D3CFB" w:rsidRDefault="00C9649E" w:rsidP="00D04502">
      <w:pPr>
        <w:pStyle w:val="Heading4"/>
      </w:pPr>
      <w:bookmarkStart w:id="144" w:name="_Toc415085512"/>
      <w:r w:rsidRPr="000D3CFB">
        <w:t>9.1.</w:t>
      </w:r>
      <w:r w:rsidRPr="000D3CFB">
        <w:rPr>
          <w:lang w:eastAsia="ja-JP"/>
        </w:rPr>
        <w:t>4.4</w:t>
      </w:r>
      <w:r w:rsidRPr="000D3CFB">
        <w:tab/>
        <w:t>PRB-pair indication for EPDCCH</w:t>
      </w:r>
      <w:bookmarkEnd w:id="144"/>
    </w:p>
    <w:p w14:paraId="4D1AE7FB"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1C4260C0"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474C32F6">
          <v:shape id="_x0000_i1563" type="#_x0000_t75" style="width:25.65pt;height:18.55pt" o:ole="">
            <v:imagedata r:id="rId1049" o:title=""/>
          </v:shape>
          <o:OLEObject Type="Embed" ProgID="Equation.3" ShapeID="_x0000_i1563" DrawAspect="Content" ObjectID="_1587034285" r:id="rId1050"/>
        </w:object>
      </w:r>
      <w:r w:rsidRPr="000D3CFB">
        <w:t xml:space="preserve"> is used in place of </w:t>
      </w:r>
      <w:r w:rsidRPr="000D3CFB">
        <w:rPr>
          <w:position w:val="-10"/>
        </w:rPr>
        <w:object w:dxaOrig="480" w:dyaOrig="380" w14:anchorId="514BD3B8">
          <v:shape id="_x0000_i1564" type="#_x0000_t75" style="width:23.45pt;height:18.55pt" o:ole="">
            <v:imagedata r:id="rId1051" o:title=""/>
          </v:shape>
          <o:OLEObject Type="Embed" ProgID="Equation.3" ShapeID="_x0000_i1564" DrawAspect="Content" ObjectID="_1587034286" r:id="rId1052"/>
        </w:object>
      </w:r>
      <w:r w:rsidRPr="000D3CFB">
        <w:t>.</w:t>
      </w:r>
    </w:p>
    <w:p w14:paraId="3986740D"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65061734">
          <v:shape id="_x0000_i1565" type="#_x0000_t75" style="width:25.65pt;height:18.55pt" o:ole="">
            <v:imagedata r:id="rId1049" o:title=""/>
          </v:shape>
          <o:OLEObject Type="Embed" ProgID="Equation.3" ShapeID="_x0000_i1565" DrawAspect="Content" ObjectID="_1587034287" r:id="rId1053"/>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eastAsia="en-US"/>
        </w:rPr>
        <w:drawing>
          <wp:inline distT="0" distB="0" distL="0" distR="0" wp14:anchorId="35B50C2B" wp14:editId="7DA0A522">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16EC0F8D">
          <v:shape id="_x0000_i1566" type="#_x0000_t75" style="width:25.65pt;height:18.55pt" o:ole="">
            <v:imagedata r:id="rId1049" o:title=""/>
          </v:shape>
          <o:OLEObject Type="Embed" ProgID="Equation.3" ShapeID="_x0000_i1566" DrawAspect="Content" ObjectID="_1587034288" r:id="rId1054"/>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791D53FC">
          <v:shape id="_x0000_i1567" type="#_x0000_t75" style="width:25.65pt;height:18.55pt" o:ole="">
            <v:imagedata r:id="rId1049" o:title=""/>
          </v:shape>
          <o:OLEObject Type="Embed" ProgID="Equation.3" ShapeID="_x0000_i1567" DrawAspect="Content" ObjectID="_1587034289" r:id="rId1055"/>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761EE971"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752BDA7D">
          <v:shape id="_x0000_i1568" type="#_x0000_t75" style="width:23.45pt;height:18pt" o:ole="">
            <v:imagedata r:id="rId1056" o:title=""/>
          </v:shape>
          <o:OLEObject Type="Embed" ProgID="Equation.3" ShapeID="_x0000_i1568" DrawAspect="Content" ObjectID="_1587034290" r:id="rId1057"/>
        </w:object>
      </w:r>
      <w:r w:rsidRPr="000D3CFB">
        <w:t xml:space="preserve"> is set to 6.</w:t>
      </w:r>
    </w:p>
    <w:p w14:paraId="1AEE8246"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eastAsia="en-US"/>
        </w:rPr>
        <w:drawing>
          <wp:inline distT="0" distB="0" distL="0" distR="0" wp14:anchorId="2E69D5A3" wp14:editId="2D359B2B">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7C8E8900" wp14:editId="032AB0AD">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lang w:val="en-US" w:eastAsia="en-US"/>
        </w:rPr>
        <w:drawing>
          <wp:inline distT="0" distB="0" distL="0" distR="0" wp14:anchorId="17C89113" wp14:editId="0472508A">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30885EF4" wp14:editId="7AAF7F8B">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39BCED95" wp14:editId="1FF35129">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547D582D" wp14:editId="67AC9EB8">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6451FA05" wp14:editId="37F1715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eastAsia="en-US"/>
        </w:rPr>
        <w:drawing>
          <wp:inline distT="0" distB="0" distL="0" distR="0" wp14:anchorId="449653E0" wp14:editId="561C8B78">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201F654B" wp14:editId="6F7DBAE5">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4577DC6D" wp14:editId="2250178B">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B087266" w14:textId="77777777" w:rsidR="00DD2E99" w:rsidRPr="000D3CFB" w:rsidRDefault="00DD2E99" w:rsidP="00D04502">
      <w:pPr>
        <w:rPr>
          <w:position w:val="-36"/>
        </w:rPr>
      </w:pPr>
    </w:p>
    <w:p w14:paraId="1E198B06"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54F72218"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27E3E669" w14:textId="77777777" w:rsidR="00C1336F" w:rsidRPr="000D3CFB" w:rsidRDefault="00C1336F" w:rsidP="00C1336F">
      <w:r w:rsidRPr="000D3CFB">
        <w:t>A UE that is not a BL/CE UE is not required to monitor MPDCCH.</w:t>
      </w:r>
    </w:p>
    <w:p w14:paraId="6D0B0F00"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75A3F015">
          <v:shape id="_x0000_i1569" type="#_x0000_t75" style="width:30pt;height:16.35pt" o:ole="">
            <v:imagedata r:id="rId1065" o:title=""/>
          </v:shape>
          <o:OLEObject Type="Embed" ProgID="Equation.3" ShapeID="_x0000_i1569" DrawAspect="Content" ObjectID="_1587034291" r:id="rId1066"/>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2D3E4580">
          <v:shape id="_x0000_i1570" type="#_x0000_t75" style="width:61.1pt;height:19.1pt" o:ole="">
            <v:imagedata r:id="rId1067" o:title=""/>
          </v:shape>
          <o:OLEObject Type="Embed" ProgID="Equation.3" ShapeID="_x0000_i1570" DrawAspect="Content" ObjectID="_1587034292" r:id="rId1068"/>
        </w:object>
      </w:r>
      <w:r w:rsidR="00C1336F" w:rsidRPr="000D3CFB">
        <w:t xml:space="preserve">where </w:t>
      </w:r>
      <w:r w:rsidR="00C1336F" w:rsidRPr="000D3CFB">
        <w:rPr>
          <w:position w:val="-14"/>
        </w:rPr>
        <w:object w:dxaOrig="960" w:dyaOrig="380" w14:anchorId="48FCFA52">
          <v:shape id="_x0000_i1571" type="#_x0000_t75" style="width:49.1pt;height:19.1pt" o:ole="">
            <v:imagedata r:id="rId1069" o:title=""/>
          </v:shape>
          <o:OLEObject Type="Embed" ProgID="Equation.3" ShapeID="_x0000_i1571" DrawAspect="Content" ObjectID="_1587034293" r:id="rId1070"/>
        </w:object>
      </w:r>
      <w:r w:rsidR="00C1336F" w:rsidRPr="000D3CFB">
        <w:t xml:space="preserve">is the number of ECCEs in MPDCCH-PRB-set </w:t>
      </w:r>
      <w:r w:rsidR="00664FED" w:rsidRPr="000D3CFB">
        <w:rPr>
          <w:noProof/>
          <w:position w:val="-10"/>
          <w:lang w:val="en-US" w:eastAsia="en-US"/>
        </w:rPr>
        <w:drawing>
          <wp:inline distT="0" distB="0" distL="0" distR="0" wp14:anchorId="2C1BE5D2" wp14:editId="454C6E73">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lang w:val="en-US" w:eastAsia="en-US"/>
        </w:rPr>
        <w:drawing>
          <wp:inline distT="0" distB="0" distL="0" distR="0" wp14:anchorId="2035FE5B" wp14:editId="526BB4F6">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5C4B706E"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5525087F" w14:textId="77777777" w:rsidR="00C1336F" w:rsidRPr="000D3CFB" w:rsidRDefault="00C1336F" w:rsidP="00C1336F">
      <w:r w:rsidRPr="000D3CFB">
        <w:t>The set of MPDCCH candidates to monitor are defined in terms of MPDCCH search spaces.</w:t>
      </w:r>
    </w:p>
    <w:p w14:paraId="08C3D67E" w14:textId="77777777" w:rsidR="00C1336F" w:rsidRPr="000D3CFB" w:rsidRDefault="00C1336F" w:rsidP="00C1336F">
      <w:r w:rsidRPr="000D3CFB">
        <w:t>The BL/CE UE shall monitor one or more of the following search spaces</w:t>
      </w:r>
    </w:p>
    <w:p w14:paraId="5C0857E5"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p>
    <w:p w14:paraId="4720C7E7"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4FA1CF58" w14:textId="77777777" w:rsidR="00C1336F" w:rsidRPr="000D3CFB" w:rsidRDefault="00E5733E" w:rsidP="00E5733E">
      <w:pPr>
        <w:pStyle w:val="B1"/>
      </w:pPr>
      <w:r w:rsidRPr="000D3CFB">
        <w:rPr>
          <w:lang w:val="en-US"/>
        </w:rPr>
        <w:t>-</w:t>
      </w:r>
      <w:r w:rsidRPr="000D3CFB">
        <w:rPr>
          <w:lang w:val="en-US"/>
        </w:rPr>
        <w:tab/>
        <w:t>a Type1A-MPDCCH common search space,</w:t>
      </w:r>
    </w:p>
    <w:p w14:paraId="0D9C48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3F932ED3"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0C783B75" w14:textId="77777777" w:rsidR="00C1336F" w:rsidRPr="000D3CFB" w:rsidRDefault="00A96163" w:rsidP="00A96163">
      <w:pPr>
        <w:pStyle w:val="B1"/>
      </w:pPr>
      <w:r w:rsidRPr="000D3CFB">
        <w:t>-</w:t>
      </w:r>
      <w:r w:rsidRPr="000D3CFB">
        <w:tab/>
      </w:r>
      <w:r w:rsidR="00C1336F" w:rsidRPr="000D3CFB">
        <w:t xml:space="preserve">a MPDCCH UE-specific search space. </w:t>
      </w:r>
    </w:p>
    <w:p w14:paraId="7B8DB312" w14:textId="77777777" w:rsidR="00C1336F" w:rsidRPr="000D3CFB" w:rsidRDefault="00C1336F" w:rsidP="00C1336F">
      <w:r w:rsidRPr="000D3CFB">
        <w:t>A BL/CE UE configured with CEModeB is not required to monitor Type0-MPDCCH common search space.</w:t>
      </w:r>
    </w:p>
    <w:p w14:paraId="061BA2E4" w14:textId="77777777" w:rsidR="00C1336F" w:rsidRPr="000D3CFB" w:rsidRDefault="00C1336F" w:rsidP="00C1336F">
      <w:r w:rsidRPr="000D3CFB">
        <w:t>The BL/CE UE is not required to simultaneously monitor MPDCCH UE-specific search space and Type1-MPDCCH common search space.</w:t>
      </w:r>
    </w:p>
    <w:p w14:paraId="6D44C749"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29E4026"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0C0F9267" w14:textId="77777777" w:rsidR="00E5733E" w:rsidRPr="000D3CFB" w:rsidRDefault="00E5733E" w:rsidP="00E5733E">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4C702D6C" w14:textId="77777777" w:rsidR="00E5733E" w:rsidRPr="000D3CFB" w:rsidRDefault="00C1336F" w:rsidP="00C1336F">
      <w:r w:rsidRPr="000D3CFB">
        <w:lastRenderedPageBreak/>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068B54F5" w14:textId="77777777" w:rsidR="00C1336F" w:rsidRPr="000D3CFB" w:rsidRDefault="00DD2E99" w:rsidP="00C1336F">
      <w:r w:rsidRPr="000D3CFB">
        <w:t xml:space="preserve">For aggregation level </w:t>
      </w:r>
      <w:r w:rsidRPr="000D3CFB">
        <w:rPr>
          <w:position w:val="-4"/>
        </w:rPr>
        <w:object w:dxaOrig="720" w:dyaOrig="260" w14:anchorId="090A1B49">
          <v:shape id="_x0000_i1572" type="#_x0000_t75" style="width:34.35pt;height:12pt" o:ole="">
            <v:imagedata r:id="rId1071" o:title=""/>
          </v:shape>
          <o:OLEObject Type="Embed" ProgID="Equation.3" ShapeID="_x0000_i1572" DrawAspect="Content" ObjectID="_1587034294" r:id="rId1072"/>
        </w:object>
      </w:r>
      <w:r w:rsidRPr="000D3CFB">
        <w:t xml:space="preserve"> </w:t>
      </w:r>
      <w:r w:rsidR="00E83C8F" w:rsidRPr="000D3CFB">
        <w:rPr>
          <w:rFonts w:hint="eastAsia"/>
          <w:lang w:eastAsia="zh-CN"/>
        </w:rPr>
        <w:t xml:space="preserve">or </w:t>
      </w:r>
      <w:r w:rsidR="00E83C8F" w:rsidRPr="000D3CFB">
        <w:rPr>
          <w:position w:val="-4"/>
        </w:rPr>
        <w:object w:dxaOrig="740" w:dyaOrig="260" w14:anchorId="63C571CB">
          <v:shape id="_x0000_i1573" type="#_x0000_t75" style="width:31.1pt;height:10.9pt" o:ole="">
            <v:imagedata r:id="rId1073" o:title=""/>
          </v:shape>
          <o:OLEObject Type="Embed" ProgID="Equation.DSMT4" ShapeID="_x0000_i1573" DrawAspect="Content" ObjectID="_1587034295" r:id="rId1074"/>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28AB7461">
          <v:shape id="_x0000_i1574" type="#_x0000_t75" style="width:40.9pt;height:19.1pt" o:ole="">
            <v:imagedata r:id="rId1075" o:title=""/>
          </v:shape>
          <o:OLEObject Type="Embed" ProgID="Equation.3" ShapeID="_x0000_i1574" DrawAspect="Content" ObjectID="_1587034296" r:id="rId1076"/>
        </w:object>
      </w:r>
      <w:r w:rsidR="00C1336F" w:rsidRPr="000D3CFB">
        <w:t xml:space="preserve">at aggregation level </w:t>
      </w:r>
      <w:r w:rsidR="00E83C8F" w:rsidRPr="000D3CFB">
        <w:rPr>
          <w:position w:val="-14"/>
        </w:rPr>
        <w:object w:dxaOrig="2299" w:dyaOrig="400" w14:anchorId="549C7BD6">
          <v:shape id="_x0000_i1575" type="#_x0000_t75" style="width:109.65pt;height:18.55pt" o:ole="">
            <v:imagedata r:id="rId1077" o:title=""/>
          </v:shape>
          <o:OLEObject Type="Embed" ProgID="Equation.DSMT4" ShapeID="_x0000_i1575" DrawAspect="Content" ObjectID="_1587034297" r:id="rId1078"/>
        </w:object>
      </w:r>
      <w:r w:rsidR="00C1336F" w:rsidRPr="000D3CFB">
        <w:t xml:space="preserve"> and repetition level </w:t>
      </w:r>
      <w:r w:rsidR="00C1336F" w:rsidRPr="000D3CFB">
        <w:rPr>
          <w:position w:val="-10"/>
        </w:rPr>
        <w:object w:dxaOrig="2880" w:dyaOrig="340" w14:anchorId="1247AF57">
          <v:shape id="_x0000_i1576" type="#_x0000_t75" style="width:139.1pt;height:15.8pt" o:ole="">
            <v:imagedata r:id="rId1079" o:title=""/>
          </v:shape>
          <o:OLEObject Type="Embed" ProgID="Equation.3" ShapeID="_x0000_i1576" DrawAspect="Content" ObjectID="_1587034298" r:id="rId1080"/>
        </w:object>
      </w:r>
      <w:r w:rsidR="00C1336F" w:rsidRPr="000D3CFB">
        <w:t xml:space="preserve">is defined by a set of MPDCCH candidates where each candidate is repeated in a set of </w:t>
      </w:r>
      <w:r w:rsidR="00C1336F" w:rsidRPr="000D3CFB">
        <w:rPr>
          <w:position w:val="-4"/>
        </w:rPr>
        <w:object w:dxaOrig="240" w:dyaOrig="240" w14:anchorId="631E53FA">
          <v:shape id="_x0000_i1577" type="#_x0000_t75" style="width:10.9pt;height:10.9pt" o:ole="">
            <v:imagedata r:id="rId1081" o:title=""/>
          </v:shape>
          <o:OLEObject Type="Embed" ProgID="Equation.3" ShapeID="_x0000_i1577" DrawAspect="Content" ObjectID="_1587034299" r:id="rId1082"/>
        </w:object>
      </w:r>
      <w:r w:rsidR="00C1336F" w:rsidRPr="000D3CFB">
        <w:t xml:space="preserve"> consecutive BL/CE downlink subframes starting with subframe </w:t>
      </w:r>
      <w:r w:rsidR="00C1336F" w:rsidRPr="000D3CFB">
        <w:rPr>
          <w:position w:val="-6"/>
        </w:rPr>
        <w:object w:dxaOrig="200" w:dyaOrig="279" w14:anchorId="1D888094">
          <v:shape id="_x0000_i1578" type="#_x0000_t75" style="width:10.35pt;height:13.1pt" o:ole="">
            <v:imagedata r:id="rId1083" o:title=""/>
          </v:shape>
          <o:OLEObject Type="Embed" ProgID="Equation.3" ShapeID="_x0000_i1578" DrawAspect="Content" ObjectID="_1587034300" r:id="rId1084"/>
        </w:object>
      </w:r>
      <w:r w:rsidR="00C1336F" w:rsidRPr="000D3CFB">
        <w:t xml:space="preserve">. For an MPDCCH-PRB-set </w:t>
      </w:r>
      <w:r w:rsidR="00664FED" w:rsidRPr="000D3CFB">
        <w:rPr>
          <w:noProof/>
          <w:position w:val="-10"/>
          <w:lang w:val="en-US" w:eastAsia="en-US"/>
        </w:rPr>
        <w:drawing>
          <wp:inline distT="0" distB="0" distL="0" distR="0" wp14:anchorId="18B970AE" wp14:editId="1D247E8E">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1C17E208">
          <v:shape id="_x0000_i1579" type="#_x0000_t75" style="width:40.9pt;height:19.1pt" o:ole="">
            <v:imagedata r:id="rId1085" o:title=""/>
          </v:shape>
          <o:OLEObject Type="Embed" ProgID="Equation.3" ShapeID="_x0000_i1579" DrawAspect="Content" ObjectID="_1587034301" r:id="rId1086"/>
        </w:object>
      </w:r>
      <w:r w:rsidR="00C1336F" w:rsidRPr="000D3CFB">
        <w:rPr>
          <w:rFonts w:hint="eastAsia"/>
        </w:rPr>
        <w:t xml:space="preserve"> are</w:t>
      </w:r>
      <w:r w:rsidR="00C1336F" w:rsidRPr="000D3CFB">
        <w:t xml:space="preserve"> given by </w:t>
      </w:r>
    </w:p>
    <w:p w14:paraId="2A46DF32" w14:textId="77777777" w:rsidR="00C1336F" w:rsidRPr="000D3CFB" w:rsidRDefault="00816E8E" w:rsidP="00C1336F">
      <w:pPr>
        <w:pStyle w:val="EQ"/>
        <w:jc w:val="center"/>
      </w:pPr>
      <w:r w:rsidRPr="000D3CFB">
        <w:rPr>
          <w:position w:val="-36"/>
        </w:rPr>
        <w:object w:dxaOrig="4980" w:dyaOrig="840" w14:anchorId="5B471B94">
          <v:shape id="_x0000_i1580" type="#_x0000_t75" style="width:240.55pt;height:41.45pt" o:ole="">
            <v:imagedata r:id="rId1087" o:title=""/>
          </v:shape>
          <o:OLEObject Type="Embed" ProgID="Equation.3" ShapeID="_x0000_i1580" DrawAspect="Content" ObjectID="_1587034302" r:id="rId1088"/>
        </w:object>
      </w:r>
    </w:p>
    <w:p w14:paraId="7BED50BC" w14:textId="77777777" w:rsidR="00C1336F" w:rsidRPr="000D3CFB" w:rsidRDefault="00C1336F" w:rsidP="00C1336F">
      <w:r w:rsidRPr="000D3CFB">
        <w:t>where</w:t>
      </w:r>
    </w:p>
    <w:p w14:paraId="5A3F38C0" w14:textId="77777777" w:rsidR="00C1336F" w:rsidRPr="000D3CFB" w:rsidRDefault="00C1336F" w:rsidP="00C1336F">
      <w:r w:rsidRPr="000D3CFB">
        <w:rPr>
          <w:position w:val="-8"/>
        </w:rPr>
        <w:object w:dxaOrig="1320" w:dyaOrig="300" w14:anchorId="51F9F254">
          <v:shape id="_x0000_i1581" type="#_x0000_t75" style="width:67.1pt;height:15.25pt" o:ole="">
            <v:imagedata r:id="rId1089" o:title=""/>
          </v:shape>
          <o:OLEObject Type="Embed" ProgID="Equation.3" ShapeID="_x0000_i1581" DrawAspect="Content" ObjectID="_1587034303" r:id="rId1090"/>
        </w:object>
      </w:r>
    </w:p>
    <w:p w14:paraId="467112B7" w14:textId="77777777" w:rsidR="00C1336F" w:rsidRPr="000D3CFB" w:rsidRDefault="00C1336F" w:rsidP="00C1336F">
      <w:r w:rsidRPr="000D3CFB">
        <w:rPr>
          <w:position w:val="-14"/>
        </w:rPr>
        <w:object w:dxaOrig="1840" w:dyaOrig="400" w14:anchorId="7CD25A20">
          <v:shape id="_x0000_i1582" type="#_x0000_t75" style="width:85.65pt;height:18.55pt" o:ole="">
            <v:imagedata r:id="rId1091" o:title=""/>
          </v:shape>
          <o:OLEObject Type="Embed" ProgID="Equation.3" ShapeID="_x0000_i1582" DrawAspect="Content" ObjectID="_1587034304" r:id="rId1092"/>
        </w:object>
      </w:r>
      <w:r w:rsidRPr="000D3CFB">
        <w:t>,</w:t>
      </w:r>
    </w:p>
    <w:p w14:paraId="7AE7BEB5" w14:textId="77777777" w:rsidR="00C1336F" w:rsidRPr="000D3CFB" w:rsidRDefault="00C1336F" w:rsidP="00C1336F">
      <w:r w:rsidRPr="000D3CFB">
        <w:rPr>
          <w:position w:val="-14"/>
        </w:rPr>
        <w:object w:dxaOrig="600" w:dyaOrig="400" w14:anchorId="2CD8871F">
          <v:shape id="_x0000_i1583" type="#_x0000_t75" style="width:27.8pt;height:18.55pt" o:ole="">
            <v:imagedata r:id="rId1093" o:title=""/>
          </v:shape>
          <o:OLEObject Type="Embed" ProgID="Equation.3" ShapeID="_x0000_i1583" DrawAspect="Content" ObjectID="_1587034305" r:id="rId1094"/>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09C46FBB">
          <v:shape id="_x0000_i1584" type="#_x0000_t75" style="width:13.1pt;height:13.1pt" o:ole="">
            <v:imagedata r:id="rId1095" o:title=""/>
          </v:shape>
          <o:OLEObject Type="Embed" ProgID="Equation.3" ShapeID="_x0000_i1584" DrawAspect="Content" ObjectID="_1587034306" r:id="rId1096"/>
        </w:object>
      </w:r>
      <w:r w:rsidR="00EA4E3A" w:rsidRPr="000D3CFB">
        <w:t xml:space="preserve"> </w:t>
      </w:r>
      <w:r w:rsidRPr="000D3CFB">
        <w:t xml:space="preserve">in MPDCCH-PRB-set </w:t>
      </w:r>
      <w:r w:rsidR="00664FED" w:rsidRPr="000D3CFB">
        <w:rPr>
          <w:noProof/>
          <w:position w:val="-10"/>
          <w:lang w:val="en-US" w:eastAsia="en-US"/>
        </w:rPr>
        <w:drawing>
          <wp:inline distT="0" distB="0" distL="0" distR="0" wp14:anchorId="4FFF06A4" wp14:editId="05AE93C7">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1567F6BD">
          <v:shape id="_x0000_i1585" type="#_x0000_t75" style="width:10.9pt;height:10.9pt" o:ole="">
            <v:imagedata r:id="rId1081" o:title=""/>
          </v:shape>
          <o:OLEObject Type="Embed" ProgID="Equation.3" ShapeID="_x0000_i1585" DrawAspect="Content" ObjectID="_1587034307" r:id="rId1097"/>
        </w:object>
      </w:r>
      <w:r w:rsidRPr="000D3CFB">
        <w:t xml:space="preserve"> consecutive subframes. </w:t>
      </w:r>
    </w:p>
    <w:p w14:paraId="278C29DB" w14:textId="77777777" w:rsidR="00442652" w:rsidRPr="000D3CFB" w:rsidRDefault="00C1336F" w:rsidP="00442652">
      <w:r w:rsidRPr="000D3CFB">
        <w:rPr>
          <w:position w:val="-14"/>
        </w:rPr>
        <w:object w:dxaOrig="400" w:dyaOrig="380" w14:anchorId="5071620A">
          <v:shape id="_x0000_i1586" type="#_x0000_t75" style="width:19.1pt;height:18.55pt" o:ole="">
            <v:imagedata r:id="rId1098" o:title=""/>
          </v:shape>
          <o:OLEObject Type="Embed" ProgID="Equation.3" ShapeID="_x0000_i1586" DrawAspect="Content" ObjectID="_1587034308" r:id="rId1099"/>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28CAE802">
          <v:shape id="_x0000_i1587" type="#_x0000_t75" style="width:39.25pt;height:18.55pt" o:ole="">
            <v:imagedata r:id="rId1100" o:title=""/>
          </v:shape>
          <o:OLEObject Type="Embed" ProgID="Equation.3" ShapeID="_x0000_i1587" DrawAspect="Content" ObjectID="_1587034309" r:id="rId1101"/>
        </w:object>
      </w:r>
      <w:r w:rsidRPr="000D3CFB">
        <w:t>for Type0-MPDCCH common search space, Type1-MPDCCH common search space and Type2-MPDCCH common search space.</w:t>
      </w:r>
      <w:r w:rsidR="00442652" w:rsidRPr="000D3CFB">
        <w:t xml:space="preserve"> </w:t>
      </w:r>
    </w:p>
    <w:p w14:paraId="472E7307" w14:textId="77777777" w:rsidR="00C1336F" w:rsidRPr="000D3CFB" w:rsidRDefault="00442652" w:rsidP="00442652">
      <w:r w:rsidRPr="000D3CFB">
        <w:t xml:space="preserve">For </w:t>
      </w:r>
      <w:r w:rsidRPr="000D3CFB">
        <w:rPr>
          <w:position w:val="-4"/>
        </w:rPr>
        <w:object w:dxaOrig="560" w:dyaOrig="260" w14:anchorId="0B336E6B">
          <v:shape id="_x0000_i1588" type="#_x0000_t75" style="width:26.75pt;height:12pt" o:ole="">
            <v:imagedata r:id="rId1102" o:title=""/>
          </v:shape>
          <o:OLEObject Type="Embed" ProgID="Equation.3" ShapeID="_x0000_i1588" DrawAspect="Content" ObjectID="_1587034310" r:id="rId1103"/>
        </w:object>
      </w:r>
      <w:r w:rsidRPr="000D3CFB">
        <w:t xml:space="preserve">, if subframe </w:t>
      </w:r>
      <w:r w:rsidRPr="000D3CFB">
        <w:rPr>
          <w:position w:val="-6"/>
        </w:rPr>
        <w:object w:dxaOrig="200" w:dyaOrig="279" w14:anchorId="4F1FC29B">
          <v:shape id="_x0000_i1589" type="#_x0000_t75" style="width:10.35pt;height:13.1pt" o:ole="">
            <v:imagedata r:id="rId1083" o:title=""/>
          </v:shape>
          <o:OLEObject Type="Embed" ProgID="Equation.3" ShapeID="_x0000_i1589" DrawAspect="Content" ObjectID="_1587034311" r:id="rId1104"/>
        </w:object>
      </w:r>
      <w:r w:rsidRPr="000D3CFB">
        <w:t xml:space="preserve">is a special subframe that does not support MPDCCH according to table 6.8B.1-1 in [3], the UE shall calculate </w:t>
      </w:r>
      <w:r w:rsidRPr="000D3CFB">
        <w:rPr>
          <w:position w:val="-14"/>
        </w:rPr>
        <w:object w:dxaOrig="960" w:dyaOrig="380" w14:anchorId="107995F2">
          <v:shape id="_x0000_i1590" type="#_x0000_t75" style="width:48.55pt;height:18.55pt" o:ole="">
            <v:imagedata r:id="rId1105" o:title=""/>
          </v:shape>
          <o:OLEObject Type="Embed" ProgID="Equation.3" ShapeID="_x0000_i1590" DrawAspect="Content" ObjectID="_1587034312" r:id="rId1106"/>
        </w:object>
      </w:r>
      <w:r w:rsidRPr="000D3CFB">
        <w:t xml:space="preserve"> by assuming </w:t>
      </w:r>
      <w:r w:rsidRPr="000D3CFB">
        <w:rPr>
          <w:position w:val="-12"/>
        </w:rPr>
        <w:object w:dxaOrig="1040" w:dyaOrig="380" w14:anchorId="237A0C07">
          <v:shape id="_x0000_i1591" type="#_x0000_t75" style="width:50.2pt;height:18pt" o:ole="">
            <v:imagedata r:id="rId1107" o:title=""/>
          </v:shape>
          <o:OLEObject Type="Embed" ProgID="Equation.3" ShapeID="_x0000_i1591" DrawAspect="Content" ObjectID="_1587034313" r:id="rId1108"/>
        </w:object>
      </w:r>
      <w:r w:rsidRPr="000D3CFB">
        <w:t xml:space="preserve">for normal cyclic prefix and </w:t>
      </w:r>
      <w:r w:rsidRPr="000D3CFB">
        <w:rPr>
          <w:position w:val="-12"/>
        </w:rPr>
        <w:object w:dxaOrig="1020" w:dyaOrig="380" w14:anchorId="1C2C3B57">
          <v:shape id="_x0000_i1592" type="#_x0000_t75" style="width:49.1pt;height:18pt" o:ole="">
            <v:imagedata r:id="rId1109" o:title=""/>
          </v:shape>
          <o:OLEObject Type="Embed" ProgID="Equation.3" ShapeID="_x0000_i1592" DrawAspect="Content" ObjectID="_1587034314" r:id="rId1110"/>
        </w:object>
      </w:r>
      <w:r w:rsidRPr="000D3CFB">
        <w:t>for extended cyclic prefix.</w:t>
      </w:r>
    </w:p>
    <w:p w14:paraId="5BFF9D6C" w14:textId="77777777" w:rsidR="00C1336F" w:rsidRPr="000D3CFB" w:rsidRDefault="00C1336F" w:rsidP="00C1336F">
      <w:r w:rsidRPr="000D3CFB">
        <w:t>A BL/CE UE is not expected to monitor MPDCCH in subframes that are not BL/CE DL subframes.</w:t>
      </w:r>
    </w:p>
    <w:p w14:paraId="784715D1"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5A1CEE1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22E77354" w14:textId="77777777" w:rsidR="00C1336F" w:rsidRPr="000D3CFB" w:rsidRDefault="00C1336F" w:rsidP="00C1336F">
      <w:r w:rsidRPr="000D3CFB">
        <w:t>For MPDCCH UE-specific search space</w:t>
      </w:r>
    </w:p>
    <w:p w14:paraId="2440181D"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67ED476E">
          <v:shape id="_x0000_i1593" type="#_x0000_t75" style="width:25.65pt;height:18.55pt" o:ole="">
            <v:imagedata r:id="rId1049" o:title=""/>
          </v:shape>
          <o:OLEObject Type="Embed" ProgID="Equation.3" ShapeID="_x0000_i1593" DrawAspect="Content" ObjectID="_1587034315" r:id="rId1111"/>
        </w:object>
      </w:r>
      <w:r w:rsidR="00C1336F" w:rsidRPr="000D3CFB">
        <w:t xml:space="preserve">=2 or </w:t>
      </w:r>
      <w:r w:rsidR="00C1336F" w:rsidRPr="000D3CFB">
        <w:rPr>
          <w:position w:val="-10"/>
        </w:rPr>
        <w:object w:dxaOrig="520" w:dyaOrig="380" w14:anchorId="14DA241A">
          <v:shape id="_x0000_i1594" type="#_x0000_t75" style="width:25.65pt;height:18.55pt" o:ole="">
            <v:imagedata r:id="rId1049" o:title=""/>
          </v:shape>
          <o:OLEObject Type="Embed" ProgID="Equation.3" ShapeID="_x0000_i1594" DrawAspect="Content" ObjectID="_1587034316" r:id="rId1112"/>
        </w:object>
      </w:r>
      <w:r w:rsidR="00C1336F" w:rsidRPr="000D3CFB">
        <w:t>=4 PRB-pairs, and</w:t>
      </w:r>
      <w:r w:rsidR="00C1336F" w:rsidRPr="000D3CFB">
        <w:rPr>
          <w:i/>
        </w:rPr>
        <w:t xml:space="preserve"> mPDCCH-NumRepetition</w:t>
      </w:r>
      <w:r w:rsidR="00C1336F" w:rsidRPr="000D3CFB">
        <w:t xml:space="preserve">=1, and </w:t>
      </w:r>
    </w:p>
    <w:p w14:paraId="49E9C5A9"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0FA7A475">
          <v:shape id="_x0000_i1595" type="#_x0000_t75" style="width:10.9pt;height:12pt" o:ole="">
            <v:imagedata r:id="rId1113" o:title=""/>
          </v:shape>
          <o:OLEObject Type="Embed" ProgID="Equation.3" ShapeID="_x0000_i1595" DrawAspect="Content" ObjectID="_1587034317" r:id="rId1114"/>
        </w:object>
      </w:r>
      <w:r w:rsidR="00C1336F" w:rsidRPr="000D3CFB">
        <w:t xml:space="preserve"> is substituted with </w:t>
      </w:r>
      <w:r w:rsidR="00C1336F" w:rsidRPr="000D3CFB">
        <w:rPr>
          <w:position w:val="-4"/>
        </w:rPr>
        <w:object w:dxaOrig="260" w:dyaOrig="260" w14:anchorId="2D5CDA06">
          <v:shape id="_x0000_i1596" type="#_x0000_t75" style="width:13.1pt;height:13.1pt" o:ole="">
            <v:imagedata r:id="rId1095" o:title=""/>
          </v:shape>
          <o:OLEObject Type="Embed" ProgID="Equation.3" ShapeID="_x0000_i1596" DrawAspect="Content" ObjectID="_1587034318" r:id="rId1115"/>
        </w:object>
      </w:r>
      <w:r w:rsidR="008D0B35" w:rsidRPr="000D3CFB">
        <w:t xml:space="preserve"> for </w:t>
      </w:r>
      <w:r w:rsidR="008D0B35" w:rsidRPr="000D3CFB">
        <w:rPr>
          <w:position w:val="-4"/>
        </w:rPr>
        <w:object w:dxaOrig="220" w:dyaOrig="240" w14:anchorId="5E24D086">
          <v:shape id="_x0000_i1597" type="#_x0000_t75" style="width:10.9pt;height:12pt" o:ole="">
            <v:imagedata r:id="rId1113" o:title=""/>
          </v:shape>
          <o:OLEObject Type="Embed" ProgID="Equation.3" ShapeID="_x0000_i1597" DrawAspect="Content" ObjectID="_1587034319" r:id="rId1116"/>
        </w:object>
      </w:r>
      <w:r w:rsidR="008D0B35" w:rsidRPr="000D3CFB">
        <w:t>≤24</w:t>
      </w:r>
      <w:r w:rsidR="00C1336F" w:rsidRPr="000D3CFB">
        <w:t xml:space="preserve">, and </w:t>
      </w:r>
      <w:r w:rsidR="00C1336F" w:rsidRPr="000D3CFB">
        <w:rPr>
          <w:position w:val="-10"/>
        </w:rPr>
        <w:object w:dxaOrig="480" w:dyaOrig="380" w14:anchorId="4560954C">
          <v:shape id="_x0000_i1598" type="#_x0000_t75" style="width:23.45pt;height:18.55pt" o:ole="">
            <v:imagedata r:id="rId1117" o:title=""/>
          </v:shape>
          <o:OLEObject Type="Embed" ProgID="Equation.3" ShapeID="_x0000_i1598" DrawAspect="Content" ObjectID="_1587034320" r:id="rId1118"/>
        </w:object>
      </w:r>
      <w:r w:rsidR="00C1336F" w:rsidRPr="000D3CFB">
        <w:t xml:space="preserve"> is substituted with </w:t>
      </w:r>
      <w:r w:rsidR="00C1336F" w:rsidRPr="000D3CFB">
        <w:rPr>
          <w:position w:val="-10"/>
        </w:rPr>
        <w:object w:dxaOrig="520" w:dyaOrig="380" w14:anchorId="254C5EAD">
          <v:shape id="_x0000_i1599" type="#_x0000_t75" style="width:25.65pt;height:18.55pt" o:ole="">
            <v:imagedata r:id="rId1049" o:title=""/>
          </v:shape>
          <o:OLEObject Type="Embed" ProgID="Equation.3" ShapeID="_x0000_i1599" DrawAspect="Content" ObjectID="_1587034321" r:id="rId1119"/>
        </w:object>
      </w:r>
      <w:r w:rsidR="00C1336F" w:rsidRPr="000D3CFB">
        <w:t>.</w:t>
      </w:r>
    </w:p>
    <w:p w14:paraId="2850B5EB"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7DD8D30F">
          <v:shape id="_x0000_i1600" type="#_x0000_t75" style="width:10.9pt;height:12pt" o:ole="">
            <v:imagedata r:id="rId1113" o:title=""/>
          </v:shape>
          <o:OLEObject Type="Embed" ProgID="Equation.3" ShapeID="_x0000_i1600" DrawAspect="Content" ObjectID="_1587034322" r:id="rId1120"/>
        </w:object>
      </w:r>
      <w:r w:rsidR="00C1336F" w:rsidRPr="000D3CFB">
        <w:t xml:space="preserve"> is substituted with </w:t>
      </w:r>
      <w:r w:rsidR="00C1336F" w:rsidRPr="000D3CFB">
        <w:rPr>
          <w:position w:val="-4"/>
        </w:rPr>
        <w:object w:dxaOrig="260" w:dyaOrig="260" w14:anchorId="0225D9D8">
          <v:shape id="_x0000_i1601" type="#_x0000_t75" style="width:13.1pt;height:13.1pt" o:ole="">
            <v:imagedata r:id="rId1095" o:title=""/>
          </v:shape>
          <o:OLEObject Type="Embed" ProgID="Equation.3" ShapeID="_x0000_i1601" DrawAspect="Content" ObjectID="_1587034323" r:id="rId1121"/>
        </w:object>
      </w:r>
      <w:r w:rsidR="00C1336F" w:rsidRPr="000D3CFB">
        <w:t xml:space="preserve"> and </w:t>
      </w:r>
      <w:r w:rsidR="00C1336F" w:rsidRPr="000D3CFB">
        <w:rPr>
          <w:position w:val="-10"/>
        </w:rPr>
        <w:object w:dxaOrig="480" w:dyaOrig="380" w14:anchorId="0122DC75">
          <v:shape id="_x0000_i1602" type="#_x0000_t75" style="width:23.45pt;height:18.55pt" o:ole="">
            <v:imagedata r:id="rId1117" o:title=""/>
          </v:shape>
          <o:OLEObject Type="Embed" ProgID="Equation.3" ShapeID="_x0000_i1602" DrawAspect="Content" ObjectID="_1587034324" r:id="rId1122"/>
        </w:object>
      </w:r>
      <w:r w:rsidR="00C1336F" w:rsidRPr="000D3CFB">
        <w:t xml:space="preserve"> is substituted with </w:t>
      </w:r>
      <w:r w:rsidR="00C1336F" w:rsidRPr="000D3CFB">
        <w:rPr>
          <w:position w:val="-10"/>
        </w:rPr>
        <w:object w:dxaOrig="520" w:dyaOrig="380" w14:anchorId="317035B2">
          <v:shape id="_x0000_i1603" type="#_x0000_t75" style="width:25.65pt;height:18.55pt" o:ole="">
            <v:imagedata r:id="rId1049" o:title=""/>
          </v:shape>
          <o:OLEObject Type="Embed" ProgID="Equation.3" ShapeID="_x0000_i1603" DrawAspect="Content" ObjectID="_1587034325" r:id="rId1123"/>
        </w:object>
      </w:r>
      <w:r w:rsidR="00C1336F" w:rsidRPr="000D3CFB">
        <w:t>.</w:t>
      </w:r>
    </w:p>
    <w:p w14:paraId="3B5FC3D3" w14:textId="77777777" w:rsidR="00C1336F" w:rsidRPr="000D3CFB" w:rsidRDefault="0090766D" w:rsidP="0090766D">
      <w:pPr>
        <w:pStyle w:val="B1"/>
      </w:pPr>
      <w:r w:rsidRPr="000D3CFB">
        <w:t>-</w:t>
      </w:r>
      <w:r w:rsidRPr="000D3CFB">
        <w:tab/>
      </w:r>
      <w:r w:rsidR="00C1336F" w:rsidRPr="000D3CFB">
        <w:t>otherwise</w:t>
      </w:r>
    </w:p>
    <w:p w14:paraId="63E84C1E"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38C8B930">
          <v:shape id="_x0000_i1604" type="#_x0000_t75" style="width:25.65pt;height:18.55pt" o:ole="">
            <v:imagedata r:id="rId1049" o:title=""/>
          </v:shape>
          <o:OLEObject Type="Embed" ProgID="Equation.3" ShapeID="_x0000_i1604" DrawAspect="Content" ObjectID="_1587034326" r:id="rId1124"/>
        </w:object>
      </w:r>
      <w:r w:rsidR="00C1336F" w:rsidRPr="000D3CFB">
        <w:t xml:space="preserve">=2 or </w:t>
      </w:r>
      <w:r w:rsidR="00C1336F" w:rsidRPr="000D3CFB">
        <w:rPr>
          <w:position w:val="-10"/>
        </w:rPr>
        <w:object w:dxaOrig="520" w:dyaOrig="380" w14:anchorId="077530BC">
          <v:shape id="_x0000_i1605" type="#_x0000_t75" style="width:25.65pt;height:18.55pt" o:ole="">
            <v:imagedata r:id="rId1049" o:title=""/>
          </v:shape>
          <o:OLEObject Type="Embed" ProgID="Equation.3" ShapeID="_x0000_i1605" DrawAspect="Content" ObjectID="_1587034327" r:id="rId1125"/>
        </w:object>
      </w:r>
      <w:r w:rsidR="00C1336F" w:rsidRPr="000D3CFB">
        <w:t>=4, the aggregation and repetition levels defining the search spaces and the number of monitored MPDCCH candidates are listed in Table 9.1.5-1a</w:t>
      </w:r>
    </w:p>
    <w:p w14:paraId="61BD0C43" w14:textId="77777777" w:rsidR="00C1336F" w:rsidRPr="000D3CFB" w:rsidRDefault="0090766D" w:rsidP="0090766D">
      <w:pPr>
        <w:pStyle w:val="B2"/>
      </w:pPr>
      <w:r w:rsidRPr="000D3CFB">
        <w:lastRenderedPageBreak/>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35DB4043">
          <v:shape id="_x0000_i1606" type="#_x0000_t75" style="width:25.65pt;height:18.55pt" o:ole="">
            <v:imagedata r:id="rId1049" o:title=""/>
          </v:shape>
          <o:OLEObject Type="Embed" ProgID="Equation.3" ShapeID="_x0000_i1606" DrawAspect="Content" ObjectID="_1587034328" r:id="rId1126"/>
        </w:object>
      </w:r>
      <w:r w:rsidR="00C1336F" w:rsidRPr="000D3CFB">
        <w:t>=2+4 , the aggregation and repetition levels defining the search spaces and the number of monitored MPDCCH candidates are listed in Table 9.1.5-1b</w:t>
      </w:r>
    </w:p>
    <w:p w14:paraId="2C8C5FBA"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373D2B5F">
          <v:shape id="_x0000_i1607" type="#_x0000_t75" style="width:25.65pt;height:18.55pt" o:ole="">
            <v:imagedata r:id="rId1049" o:title=""/>
          </v:shape>
          <o:OLEObject Type="Embed" ProgID="Equation.3" ShapeID="_x0000_i1607" DrawAspect="Content" ObjectID="_1587034329" r:id="rId1127"/>
        </w:object>
      </w:r>
      <w:r w:rsidR="00C1336F" w:rsidRPr="000D3CFB">
        <w:t xml:space="preserve">=2 or </w:t>
      </w:r>
      <w:r w:rsidR="00C1336F" w:rsidRPr="000D3CFB">
        <w:rPr>
          <w:position w:val="-10"/>
        </w:rPr>
        <w:object w:dxaOrig="520" w:dyaOrig="380" w14:anchorId="40B5BDF8">
          <v:shape id="_x0000_i1608" type="#_x0000_t75" style="width:25.65pt;height:18.55pt" o:ole="">
            <v:imagedata r:id="rId1049" o:title=""/>
          </v:shape>
          <o:OLEObject Type="Embed" ProgID="Equation.3" ShapeID="_x0000_i1608" DrawAspect="Content" ObjectID="_1587034330" r:id="rId1128"/>
        </w:object>
      </w:r>
      <w:r w:rsidR="00C1336F" w:rsidRPr="000D3CFB">
        <w:t>=4, the aggregation and repetition levels defining the search spaces and the number of monitored MPDCCH candidates are listed in Table 9.1.5-2a</w:t>
      </w:r>
    </w:p>
    <w:p w14:paraId="20411FF0"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1745A07F">
          <v:shape id="_x0000_i1609" type="#_x0000_t75" style="width:25.65pt;height:18.55pt" o:ole="">
            <v:imagedata r:id="rId1049" o:title=""/>
          </v:shape>
          <o:OLEObject Type="Embed" ProgID="Equation.3" ShapeID="_x0000_i1609" DrawAspect="Content" ObjectID="_1587034331" r:id="rId1129"/>
        </w:object>
      </w:r>
      <w:r w:rsidR="00C1336F" w:rsidRPr="000D3CFB">
        <w:t>=2+4 , the aggregation and repetition levels defining the search spaces and the number of monitored MPDCCH candidates are listed in Table 9.1.5-2b</w:t>
      </w:r>
    </w:p>
    <w:p w14:paraId="7D730AF5" w14:textId="77777777" w:rsidR="00C1336F" w:rsidRPr="000D3CFB" w:rsidRDefault="00C1336F" w:rsidP="00C1336F">
      <w:r w:rsidRPr="000D3CFB">
        <w:rPr>
          <w:position w:val="-10"/>
        </w:rPr>
        <w:object w:dxaOrig="520" w:dyaOrig="380" w14:anchorId="652AF3F6">
          <v:shape id="_x0000_i1610" type="#_x0000_t75" style="width:25.65pt;height:18.55pt" o:ole="">
            <v:imagedata r:id="rId1049" o:title=""/>
          </v:shape>
          <o:OLEObject Type="Embed" ProgID="Equation.3" ShapeID="_x0000_i1610" DrawAspect="Content" ObjectID="_1587034332" r:id="rId1130"/>
        </w:object>
      </w:r>
      <w:r w:rsidRPr="000D3CFB">
        <w:t>is the number of PRB-pairs configured for MPDCCH UE-specific search space</w:t>
      </w:r>
      <w:r w:rsidR="00CF1500" w:rsidRPr="000D3CFB">
        <w:t xml:space="preserve">. When </w:t>
      </w:r>
      <w:r w:rsidR="00CF1500" w:rsidRPr="000D3CFB">
        <w:rPr>
          <w:position w:val="-10"/>
        </w:rPr>
        <w:object w:dxaOrig="520" w:dyaOrig="380" w14:anchorId="3BDE1DAD">
          <v:shape id="_x0000_i1611" type="#_x0000_t75" style="width:25.65pt;height:18.55pt" o:ole="">
            <v:imagedata r:id="rId1049" o:title=""/>
          </v:shape>
          <o:OLEObject Type="Embed" ProgID="Equation.3" ShapeID="_x0000_i1611" DrawAspect="Content" ObjectID="_1587034333" r:id="rId1131"/>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5325529C">
          <v:shape id="_x0000_i1612" type="#_x0000_t75" style="width:25.65pt;height:18.55pt" o:ole="">
            <v:imagedata r:id="rId1049" o:title=""/>
          </v:shape>
          <o:OLEObject Type="Embed" ProgID="Equation.3" ShapeID="_x0000_i1612" DrawAspect="Content" ObjectID="_1587034334" r:id="rId1132"/>
        </w:object>
      </w:r>
      <w:r w:rsidR="00CF1500" w:rsidRPr="000D3CFB">
        <w:t xml:space="preserve">=2 or </w:t>
      </w:r>
      <w:r w:rsidR="00CF1500" w:rsidRPr="000D3CFB">
        <w:rPr>
          <w:position w:val="-10"/>
        </w:rPr>
        <w:object w:dxaOrig="520" w:dyaOrig="380" w14:anchorId="59DEFF90">
          <v:shape id="_x0000_i1613" type="#_x0000_t75" style="width:25.65pt;height:18.55pt" o:ole="">
            <v:imagedata r:id="rId1049" o:title=""/>
          </v:shape>
          <o:OLEObject Type="Embed" ProgID="Equation.3" ShapeID="_x0000_i1613" DrawAspect="Content" ObjectID="_1587034335" r:id="rId1133"/>
        </w:object>
      </w:r>
      <w:r w:rsidR="00CF1500" w:rsidRPr="000D3CFB">
        <w:t xml:space="preserve">=4, it is given by the higher layer parameter </w:t>
      </w:r>
      <w:r w:rsidR="00CF1500" w:rsidRPr="000D3CFB">
        <w:rPr>
          <w:i/>
        </w:rPr>
        <w:t>numberPRB-Pairs-r11</w:t>
      </w:r>
      <w:r w:rsidRPr="000D3CFB">
        <w:t xml:space="preserve">. </w:t>
      </w:r>
    </w:p>
    <w:p w14:paraId="417851DD" w14:textId="77777777" w:rsidR="00C1336F" w:rsidRPr="000D3CFB" w:rsidRDefault="00C1336F" w:rsidP="00C1336F">
      <w:r w:rsidRPr="000D3CFB">
        <w:rPr>
          <w:position w:val="-4"/>
        </w:rPr>
        <w:object w:dxaOrig="260" w:dyaOrig="260" w14:anchorId="5AFF2FCC">
          <v:shape id="_x0000_i1614" type="#_x0000_t75" style="width:12.55pt;height:12.55pt" o:ole="">
            <v:imagedata r:id="rId1134" o:title=""/>
          </v:shape>
          <o:OLEObject Type="Embed" ProgID="Equation.3" ShapeID="_x0000_i1614" DrawAspect="Content" ObjectID="_1587034336" r:id="rId1135"/>
        </w:object>
      </w:r>
      <w:r w:rsidRPr="000D3CFB">
        <w:t>,</w:t>
      </w:r>
      <w:r w:rsidR="00422DA3" w:rsidRPr="000D3CFB">
        <w:t xml:space="preserve"> </w:t>
      </w:r>
      <w:r w:rsidRPr="000D3CFB">
        <w:rPr>
          <w:position w:val="-4"/>
        </w:rPr>
        <w:object w:dxaOrig="300" w:dyaOrig="260" w14:anchorId="0AD981F3">
          <v:shape id="_x0000_i1615" type="#_x0000_t75" style="width:15.25pt;height:12.55pt" o:ole="">
            <v:imagedata r:id="rId1136" o:title=""/>
          </v:shape>
          <o:OLEObject Type="Embed" ProgID="Equation.3" ShapeID="_x0000_i1615" DrawAspect="Content" ObjectID="_1587034337" r:id="rId1137"/>
        </w:object>
      </w:r>
      <w:r w:rsidRPr="000D3CFB">
        <w:t xml:space="preserve">, </w:t>
      </w:r>
      <w:r w:rsidRPr="000D3CFB">
        <w:rPr>
          <w:position w:val="-6"/>
        </w:rPr>
        <w:object w:dxaOrig="279" w:dyaOrig="279" w14:anchorId="555AFCC6">
          <v:shape id="_x0000_i1616" type="#_x0000_t75" style="width:14.2pt;height:14.2pt" o:ole="">
            <v:imagedata r:id="rId1138" o:title=""/>
          </v:shape>
          <o:OLEObject Type="Embed" ProgID="Equation.3" ShapeID="_x0000_i1616" DrawAspect="Content" ObjectID="_1587034338" r:id="rId1139"/>
        </w:object>
      </w:r>
      <w:r w:rsidRPr="000D3CFB">
        <w:t xml:space="preserve">, </w:t>
      </w:r>
      <w:r w:rsidRPr="000D3CFB">
        <w:rPr>
          <w:position w:val="-4"/>
        </w:rPr>
        <w:object w:dxaOrig="300" w:dyaOrig="260" w14:anchorId="1EA02C4C">
          <v:shape id="_x0000_i1617" type="#_x0000_t75" style="width:15.25pt;height:12.55pt" o:ole="">
            <v:imagedata r:id="rId1140" o:title=""/>
          </v:shape>
          <o:OLEObject Type="Embed" ProgID="Equation.3" ShapeID="_x0000_i1617" DrawAspect="Content" ObjectID="_1587034339" r:id="rId1141"/>
        </w:object>
      </w:r>
      <w:r w:rsidRPr="000D3CFB">
        <w:t xml:space="preserve">are determined from Table 9.1.5-3 by substituting the value of </w:t>
      </w:r>
      <w:r w:rsidRPr="000D3CFB">
        <w:rPr>
          <w:position w:val="-12"/>
        </w:rPr>
        <w:object w:dxaOrig="400" w:dyaOrig="360" w14:anchorId="01D01676">
          <v:shape id="_x0000_i1618" type="#_x0000_t75" style="width:19.1pt;height:16.9pt" o:ole="">
            <v:imagedata r:id="rId1142" o:title=""/>
          </v:shape>
          <o:OLEObject Type="Embed" ProgID="Equation.3" ShapeID="_x0000_i1618" DrawAspect="Content" ObjectID="_1587034340" r:id="rId1143"/>
        </w:object>
      </w:r>
      <w:r w:rsidRPr="000D3CFB">
        <w:t xml:space="preserve"> with the value of higher layer parameter </w:t>
      </w:r>
      <w:r w:rsidRPr="000D3CFB">
        <w:rPr>
          <w:i/>
        </w:rPr>
        <w:t>mPDCCH-NumRepetition</w:t>
      </w:r>
      <w:r w:rsidRPr="000D3CFB">
        <w:t>.</w:t>
      </w:r>
    </w:p>
    <w:p w14:paraId="3FE964AD"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7C80F12" w14:textId="77777777" w:rsidR="00C1336F" w:rsidRPr="000D3CFB" w:rsidRDefault="00C1336F" w:rsidP="00C1336F">
      <w:r w:rsidRPr="000D3CFB">
        <w:t xml:space="preserve">If higher layer configuration </w:t>
      </w:r>
      <w:r w:rsidRPr="000D3CFB">
        <w:rPr>
          <w:i/>
        </w:rPr>
        <w:t>numberPRB-Pairs-r13</w:t>
      </w:r>
      <w:r w:rsidRPr="000D3CFB">
        <w:t xml:space="preserve"> for </w:t>
      </w:r>
      <w:r w:rsidRPr="000D3CFB">
        <w:rPr>
          <w:lang w:val="en-US"/>
        </w:rPr>
        <w:t xml:space="preserve">MPDCCH-PRB-set </w:t>
      </w:r>
      <w:r w:rsidR="00664FED" w:rsidRPr="000D3CFB">
        <w:rPr>
          <w:noProof/>
          <w:position w:val="-10"/>
          <w:lang w:val="en-US" w:eastAsia="en-US"/>
        </w:rPr>
        <w:drawing>
          <wp:inline distT="0" distB="0" distL="0" distR="0" wp14:anchorId="26FA5ED9" wp14:editId="6E15643A">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5B2FB28">
          <v:shape id="_x0000_i1619" type="#_x0000_t75" style="width:25.65pt;height:18.55pt" o:ole="">
            <v:imagedata r:id="rId1049" o:title=""/>
          </v:shape>
          <o:OLEObject Type="Embed" ProgID="Equation.3" ShapeID="_x0000_i1619" DrawAspect="Content" ObjectID="_1587034341" r:id="rId1144"/>
        </w:object>
      </w:r>
      <w:r w:rsidRPr="000D3CFB">
        <w:t>=2+4, and the number of PRB-pairs in a</w:t>
      </w:r>
      <w:r w:rsidRPr="000D3CFB">
        <w:rPr>
          <w:lang w:val="en-US"/>
        </w:rPr>
        <w:t xml:space="preserve">n MPDCCH-PRB-set </w:t>
      </w:r>
      <w:r w:rsidR="00664FED" w:rsidRPr="000D3CFB">
        <w:rPr>
          <w:noProof/>
          <w:position w:val="-10"/>
          <w:lang w:val="en-US" w:eastAsia="en-US"/>
        </w:rPr>
        <w:drawing>
          <wp:inline distT="0" distB="0" distL="0" distR="0" wp14:anchorId="7E5A118F" wp14:editId="6060879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0F717A7"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2535416"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723EBABE" wp14:editId="6B8EF3C5">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41CD917B"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662ACA5E" wp14:editId="12A27774">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0652EC16"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eastAsia="en-US"/>
        </w:rPr>
        <w:drawing>
          <wp:inline distT="0" distB="0" distL="0" distR="0" wp14:anchorId="7DCD67EA" wp14:editId="4C1886D9">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3637B7A6"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936BBD8" w14:textId="77777777" w:rsidTr="00F167B7">
        <w:trPr>
          <w:cantSplit/>
          <w:trHeight w:val="323"/>
          <w:jc w:val="center"/>
        </w:trPr>
        <w:tc>
          <w:tcPr>
            <w:tcW w:w="1047" w:type="dxa"/>
            <w:vMerge w:val="restart"/>
            <w:shd w:val="clear" w:color="auto" w:fill="E0E0E0"/>
            <w:vAlign w:val="center"/>
          </w:tcPr>
          <w:p w14:paraId="128D22DD"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63FA22FF">
                <v:shape id="_x0000_i1620" type="#_x0000_t75" style="width:25.65pt;height:18.55pt" o:ole="">
                  <v:imagedata r:id="rId1049" o:title=""/>
                </v:shape>
                <o:OLEObject Type="Embed" ProgID="Equation.3" ShapeID="_x0000_i1620" DrawAspect="Content" ObjectID="_1587034342" r:id="rId1145"/>
              </w:object>
            </w:r>
          </w:p>
        </w:tc>
        <w:tc>
          <w:tcPr>
            <w:tcW w:w="724" w:type="dxa"/>
            <w:vMerge w:val="restart"/>
            <w:shd w:val="clear" w:color="auto" w:fill="E0E0E0"/>
            <w:vAlign w:val="center"/>
          </w:tcPr>
          <w:p w14:paraId="4B7F3DA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B6DAA9A" w14:textId="77777777" w:rsidR="00C1336F" w:rsidRPr="000D3CFB" w:rsidRDefault="00C1336F" w:rsidP="00F167B7">
            <w:pPr>
              <w:pStyle w:val="TAH"/>
              <w:rPr>
                <w:lang w:eastAsia="en-US"/>
              </w:rPr>
            </w:pPr>
            <w:r w:rsidRPr="000D3CFB">
              <w:rPr>
                <w:position w:val="-14"/>
                <w:lang w:eastAsia="en-US"/>
              </w:rPr>
              <w:object w:dxaOrig="600" w:dyaOrig="400" w14:anchorId="0E1D8D9F">
                <v:shape id="_x0000_i1621" type="#_x0000_t75" style="width:27.8pt;height:18.55pt" o:ole="">
                  <v:imagedata r:id="rId1093" o:title=""/>
                </v:shape>
                <o:OLEObject Type="Embed" ProgID="Equation.3" ShapeID="_x0000_i1621" DrawAspect="Content" ObjectID="_1587034343" r:id="rId1146"/>
              </w:object>
            </w:r>
          </w:p>
        </w:tc>
      </w:tr>
      <w:tr w:rsidR="00C1336F" w:rsidRPr="000D3CFB" w14:paraId="1B739581" w14:textId="77777777" w:rsidTr="00F167B7">
        <w:trPr>
          <w:cantSplit/>
          <w:jc w:val="center"/>
        </w:trPr>
        <w:tc>
          <w:tcPr>
            <w:tcW w:w="1047" w:type="dxa"/>
            <w:vMerge/>
            <w:shd w:val="clear" w:color="auto" w:fill="E0E0E0"/>
            <w:vAlign w:val="center"/>
          </w:tcPr>
          <w:p w14:paraId="73D14ED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3FCB8F16"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3D235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780E2F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68F35F4"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F15BBE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0FD5E30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54185A2" w14:textId="77777777" w:rsidTr="00F167B7">
        <w:trPr>
          <w:cantSplit/>
          <w:jc w:val="center"/>
        </w:trPr>
        <w:tc>
          <w:tcPr>
            <w:tcW w:w="1047" w:type="dxa"/>
            <w:vAlign w:val="center"/>
          </w:tcPr>
          <w:p w14:paraId="3C3B4969"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497C08ED" w14:textId="77777777" w:rsidR="00C1336F" w:rsidRPr="000D3CFB" w:rsidRDefault="00C1336F" w:rsidP="00F167B7">
            <w:pPr>
              <w:pStyle w:val="TAC"/>
              <w:rPr>
                <w:lang w:eastAsia="en-US"/>
              </w:rPr>
            </w:pPr>
            <w:r w:rsidRPr="000D3CFB">
              <w:rPr>
                <w:lang w:eastAsia="en-US"/>
              </w:rPr>
              <w:t>r1</w:t>
            </w:r>
          </w:p>
        </w:tc>
        <w:tc>
          <w:tcPr>
            <w:tcW w:w="835" w:type="dxa"/>
            <w:vAlign w:val="center"/>
          </w:tcPr>
          <w:p w14:paraId="366F4663" w14:textId="77777777" w:rsidR="00C1336F" w:rsidRPr="000D3CFB" w:rsidRDefault="00C1336F" w:rsidP="00F167B7">
            <w:pPr>
              <w:pStyle w:val="TAC"/>
              <w:rPr>
                <w:lang w:eastAsia="en-US"/>
              </w:rPr>
            </w:pPr>
            <w:r w:rsidRPr="000D3CFB">
              <w:rPr>
                <w:lang w:eastAsia="en-US"/>
              </w:rPr>
              <w:t>2</w:t>
            </w:r>
          </w:p>
        </w:tc>
        <w:tc>
          <w:tcPr>
            <w:tcW w:w="754" w:type="dxa"/>
            <w:vAlign w:val="center"/>
          </w:tcPr>
          <w:p w14:paraId="65EC1915" w14:textId="77777777" w:rsidR="00C1336F" w:rsidRPr="000D3CFB" w:rsidRDefault="00C1336F" w:rsidP="00F167B7">
            <w:pPr>
              <w:pStyle w:val="TAC"/>
              <w:rPr>
                <w:lang w:eastAsia="en-US"/>
              </w:rPr>
            </w:pPr>
            <w:r w:rsidRPr="000D3CFB">
              <w:rPr>
                <w:lang w:eastAsia="en-US"/>
              </w:rPr>
              <w:t>1</w:t>
            </w:r>
          </w:p>
        </w:tc>
        <w:tc>
          <w:tcPr>
            <w:tcW w:w="754" w:type="dxa"/>
            <w:vAlign w:val="center"/>
          </w:tcPr>
          <w:p w14:paraId="2D8B21A8" w14:textId="77777777" w:rsidR="00C1336F" w:rsidRPr="000D3CFB" w:rsidRDefault="00C1336F" w:rsidP="00F167B7">
            <w:pPr>
              <w:pStyle w:val="TAC"/>
              <w:rPr>
                <w:lang w:eastAsia="en-US"/>
              </w:rPr>
            </w:pPr>
            <w:r w:rsidRPr="000D3CFB">
              <w:rPr>
                <w:lang w:eastAsia="en-US"/>
              </w:rPr>
              <w:t>1</w:t>
            </w:r>
          </w:p>
        </w:tc>
        <w:tc>
          <w:tcPr>
            <w:tcW w:w="754" w:type="dxa"/>
            <w:vAlign w:val="center"/>
          </w:tcPr>
          <w:p w14:paraId="4D96FA81" w14:textId="77777777" w:rsidR="00C1336F" w:rsidRPr="000D3CFB" w:rsidRDefault="00C1336F" w:rsidP="00F167B7">
            <w:pPr>
              <w:pStyle w:val="TAC"/>
              <w:rPr>
                <w:lang w:eastAsia="en-US"/>
              </w:rPr>
            </w:pPr>
            <w:r w:rsidRPr="000D3CFB">
              <w:rPr>
                <w:lang w:eastAsia="en-US"/>
              </w:rPr>
              <w:t>0</w:t>
            </w:r>
          </w:p>
        </w:tc>
        <w:tc>
          <w:tcPr>
            <w:tcW w:w="755" w:type="dxa"/>
          </w:tcPr>
          <w:p w14:paraId="341503DA" w14:textId="77777777" w:rsidR="00C1336F" w:rsidRPr="000D3CFB" w:rsidRDefault="00C1336F" w:rsidP="00F167B7">
            <w:pPr>
              <w:pStyle w:val="TAC"/>
              <w:rPr>
                <w:lang w:eastAsia="ja-JP"/>
              </w:rPr>
            </w:pPr>
            <w:r w:rsidRPr="000D3CFB">
              <w:rPr>
                <w:lang w:eastAsia="ja-JP"/>
              </w:rPr>
              <w:t>0</w:t>
            </w:r>
          </w:p>
        </w:tc>
      </w:tr>
      <w:tr w:rsidR="00C1336F" w:rsidRPr="000D3CFB" w14:paraId="19961889" w14:textId="77777777" w:rsidTr="00F167B7">
        <w:trPr>
          <w:cantSplit/>
          <w:trHeight w:val="89"/>
          <w:jc w:val="center"/>
        </w:trPr>
        <w:tc>
          <w:tcPr>
            <w:tcW w:w="1047" w:type="dxa"/>
            <w:vAlign w:val="center"/>
          </w:tcPr>
          <w:p w14:paraId="5DB05D9C"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520407A2" w14:textId="77777777" w:rsidR="00C1336F" w:rsidRPr="000D3CFB" w:rsidRDefault="00C1336F" w:rsidP="00F167B7">
            <w:pPr>
              <w:pStyle w:val="TAC"/>
              <w:rPr>
                <w:lang w:eastAsia="en-US"/>
              </w:rPr>
            </w:pPr>
          </w:p>
        </w:tc>
        <w:tc>
          <w:tcPr>
            <w:tcW w:w="835" w:type="dxa"/>
            <w:vAlign w:val="center"/>
          </w:tcPr>
          <w:p w14:paraId="7FA5A325" w14:textId="77777777" w:rsidR="00C1336F" w:rsidRPr="000D3CFB" w:rsidRDefault="00C1336F" w:rsidP="00F167B7">
            <w:pPr>
              <w:pStyle w:val="TAC"/>
              <w:rPr>
                <w:lang w:eastAsia="en-US"/>
              </w:rPr>
            </w:pPr>
            <w:r w:rsidRPr="000D3CFB">
              <w:rPr>
                <w:lang w:eastAsia="en-US"/>
              </w:rPr>
              <w:t>1</w:t>
            </w:r>
          </w:p>
        </w:tc>
        <w:tc>
          <w:tcPr>
            <w:tcW w:w="754" w:type="dxa"/>
            <w:vAlign w:val="center"/>
          </w:tcPr>
          <w:p w14:paraId="1070C5B8" w14:textId="77777777" w:rsidR="00C1336F" w:rsidRPr="000D3CFB" w:rsidRDefault="00C1336F" w:rsidP="00F167B7">
            <w:pPr>
              <w:pStyle w:val="TAC"/>
              <w:rPr>
                <w:lang w:eastAsia="en-US"/>
              </w:rPr>
            </w:pPr>
            <w:r w:rsidRPr="000D3CFB">
              <w:rPr>
                <w:lang w:eastAsia="en-US"/>
              </w:rPr>
              <w:t>1</w:t>
            </w:r>
          </w:p>
        </w:tc>
        <w:tc>
          <w:tcPr>
            <w:tcW w:w="754" w:type="dxa"/>
            <w:vAlign w:val="center"/>
          </w:tcPr>
          <w:p w14:paraId="515DE04F" w14:textId="77777777" w:rsidR="00C1336F" w:rsidRPr="000D3CFB" w:rsidRDefault="00C1336F" w:rsidP="00F167B7">
            <w:pPr>
              <w:pStyle w:val="TAC"/>
              <w:rPr>
                <w:lang w:eastAsia="en-US"/>
              </w:rPr>
            </w:pPr>
            <w:r w:rsidRPr="000D3CFB">
              <w:rPr>
                <w:lang w:eastAsia="en-US"/>
              </w:rPr>
              <w:t>1</w:t>
            </w:r>
          </w:p>
        </w:tc>
        <w:tc>
          <w:tcPr>
            <w:tcW w:w="754" w:type="dxa"/>
            <w:vAlign w:val="center"/>
          </w:tcPr>
          <w:p w14:paraId="197326F2" w14:textId="77777777" w:rsidR="00C1336F" w:rsidRPr="000D3CFB" w:rsidRDefault="00C1336F" w:rsidP="00F167B7">
            <w:pPr>
              <w:pStyle w:val="TAC"/>
              <w:rPr>
                <w:lang w:eastAsia="en-US"/>
              </w:rPr>
            </w:pPr>
            <w:r w:rsidRPr="000D3CFB">
              <w:rPr>
                <w:lang w:eastAsia="en-US"/>
              </w:rPr>
              <w:t>1</w:t>
            </w:r>
          </w:p>
        </w:tc>
        <w:tc>
          <w:tcPr>
            <w:tcW w:w="755" w:type="dxa"/>
          </w:tcPr>
          <w:p w14:paraId="71A9C922" w14:textId="77777777" w:rsidR="00C1336F" w:rsidRPr="000D3CFB" w:rsidRDefault="00C1336F" w:rsidP="00F167B7">
            <w:pPr>
              <w:pStyle w:val="TAC"/>
              <w:rPr>
                <w:lang w:eastAsia="ja-JP"/>
              </w:rPr>
            </w:pPr>
            <w:r w:rsidRPr="000D3CFB">
              <w:rPr>
                <w:lang w:eastAsia="ja-JP"/>
              </w:rPr>
              <w:t>0</w:t>
            </w:r>
          </w:p>
        </w:tc>
      </w:tr>
      <w:tr w:rsidR="00C1336F" w:rsidRPr="000D3CFB" w14:paraId="34BA501D" w14:textId="77777777" w:rsidTr="00F167B7">
        <w:trPr>
          <w:cantSplit/>
          <w:trHeight w:val="89"/>
          <w:jc w:val="center"/>
        </w:trPr>
        <w:tc>
          <w:tcPr>
            <w:tcW w:w="1047" w:type="dxa"/>
            <w:vAlign w:val="center"/>
          </w:tcPr>
          <w:p w14:paraId="2E380AED"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3707E0B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443C1CA" w14:textId="77777777" w:rsidR="00C1336F" w:rsidRPr="000D3CFB" w:rsidRDefault="00C1336F" w:rsidP="00F167B7">
            <w:pPr>
              <w:pStyle w:val="TAC"/>
              <w:rPr>
                <w:lang w:eastAsia="en-US"/>
              </w:rPr>
            </w:pPr>
            <w:r w:rsidRPr="000D3CFB">
              <w:rPr>
                <w:lang w:eastAsia="en-US"/>
              </w:rPr>
              <w:t>2</w:t>
            </w:r>
          </w:p>
        </w:tc>
        <w:tc>
          <w:tcPr>
            <w:tcW w:w="754" w:type="dxa"/>
            <w:vAlign w:val="center"/>
          </w:tcPr>
          <w:p w14:paraId="766E33E7" w14:textId="77777777" w:rsidR="00C1336F" w:rsidRPr="000D3CFB" w:rsidRDefault="00C1336F" w:rsidP="00F167B7">
            <w:pPr>
              <w:pStyle w:val="TAC"/>
              <w:rPr>
                <w:lang w:eastAsia="en-US"/>
              </w:rPr>
            </w:pPr>
            <w:r w:rsidRPr="000D3CFB">
              <w:rPr>
                <w:lang w:eastAsia="en-US"/>
              </w:rPr>
              <w:t>1</w:t>
            </w:r>
          </w:p>
        </w:tc>
        <w:tc>
          <w:tcPr>
            <w:tcW w:w="754" w:type="dxa"/>
            <w:vAlign w:val="center"/>
          </w:tcPr>
          <w:p w14:paraId="7CCA16BB" w14:textId="77777777" w:rsidR="00C1336F" w:rsidRPr="000D3CFB" w:rsidRDefault="00C1336F" w:rsidP="00F167B7">
            <w:pPr>
              <w:pStyle w:val="TAC"/>
              <w:rPr>
                <w:lang w:eastAsia="en-US"/>
              </w:rPr>
            </w:pPr>
            <w:r w:rsidRPr="000D3CFB">
              <w:rPr>
                <w:lang w:eastAsia="en-US"/>
              </w:rPr>
              <w:t>1</w:t>
            </w:r>
          </w:p>
        </w:tc>
        <w:tc>
          <w:tcPr>
            <w:tcW w:w="754" w:type="dxa"/>
            <w:vAlign w:val="center"/>
          </w:tcPr>
          <w:p w14:paraId="6FD700D6" w14:textId="77777777" w:rsidR="00C1336F" w:rsidRPr="000D3CFB" w:rsidRDefault="00C1336F" w:rsidP="00F167B7">
            <w:pPr>
              <w:pStyle w:val="TAC"/>
              <w:rPr>
                <w:lang w:eastAsia="en-US"/>
              </w:rPr>
            </w:pPr>
            <w:r w:rsidRPr="000D3CFB">
              <w:rPr>
                <w:lang w:eastAsia="en-US"/>
              </w:rPr>
              <w:t>0</w:t>
            </w:r>
          </w:p>
        </w:tc>
        <w:tc>
          <w:tcPr>
            <w:tcW w:w="755" w:type="dxa"/>
          </w:tcPr>
          <w:p w14:paraId="26480A27" w14:textId="77777777" w:rsidR="00C1336F" w:rsidRPr="000D3CFB" w:rsidRDefault="00C1336F" w:rsidP="00F167B7">
            <w:pPr>
              <w:pStyle w:val="TAC"/>
              <w:rPr>
                <w:lang w:eastAsia="ja-JP"/>
              </w:rPr>
            </w:pPr>
            <w:r w:rsidRPr="000D3CFB">
              <w:rPr>
                <w:lang w:eastAsia="ja-JP"/>
              </w:rPr>
              <w:t>0</w:t>
            </w:r>
          </w:p>
        </w:tc>
      </w:tr>
      <w:tr w:rsidR="00C1336F" w:rsidRPr="000D3CFB" w14:paraId="2A7B7021" w14:textId="77777777" w:rsidTr="00F167B7">
        <w:trPr>
          <w:cantSplit/>
          <w:trHeight w:val="89"/>
          <w:jc w:val="center"/>
        </w:trPr>
        <w:tc>
          <w:tcPr>
            <w:tcW w:w="1047" w:type="dxa"/>
            <w:vAlign w:val="center"/>
          </w:tcPr>
          <w:p w14:paraId="6AA0291F"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D567A22" w14:textId="77777777" w:rsidR="00C1336F" w:rsidRPr="000D3CFB" w:rsidRDefault="00C1336F" w:rsidP="00F167B7">
            <w:pPr>
              <w:pStyle w:val="TAC"/>
              <w:rPr>
                <w:lang w:eastAsia="en-US"/>
              </w:rPr>
            </w:pPr>
          </w:p>
        </w:tc>
        <w:tc>
          <w:tcPr>
            <w:tcW w:w="835" w:type="dxa"/>
            <w:vAlign w:val="center"/>
          </w:tcPr>
          <w:p w14:paraId="19982519" w14:textId="77777777" w:rsidR="00C1336F" w:rsidRPr="000D3CFB" w:rsidRDefault="00C1336F" w:rsidP="00F167B7">
            <w:pPr>
              <w:pStyle w:val="TAC"/>
              <w:rPr>
                <w:lang w:eastAsia="en-US"/>
              </w:rPr>
            </w:pPr>
            <w:r w:rsidRPr="000D3CFB">
              <w:rPr>
                <w:lang w:eastAsia="en-US"/>
              </w:rPr>
              <w:t>1</w:t>
            </w:r>
          </w:p>
        </w:tc>
        <w:tc>
          <w:tcPr>
            <w:tcW w:w="754" w:type="dxa"/>
            <w:vAlign w:val="center"/>
          </w:tcPr>
          <w:p w14:paraId="7CD3F324" w14:textId="77777777" w:rsidR="00C1336F" w:rsidRPr="000D3CFB" w:rsidRDefault="00C1336F" w:rsidP="00F167B7">
            <w:pPr>
              <w:pStyle w:val="TAC"/>
              <w:rPr>
                <w:lang w:eastAsia="en-US"/>
              </w:rPr>
            </w:pPr>
            <w:r w:rsidRPr="000D3CFB">
              <w:rPr>
                <w:lang w:eastAsia="en-US"/>
              </w:rPr>
              <w:t>1</w:t>
            </w:r>
          </w:p>
        </w:tc>
        <w:tc>
          <w:tcPr>
            <w:tcW w:w="754" w:type="dxa"/>
            <w:vAlign w:val="center"/>
          </w:tcPr>
          <w:p w14:paraId="6A239BB8" w14:textId="77777777" w:rsidR="00C1336F" w:rsidRPr="000D3CFB" w:rsidRDefault="00C1336F" w:rsidP="00F167B7">
            <w:pPr>
              <w:pStyle w:val="TAC"/>
              <w:rPr>
                <w:lang w:eastAsia="en-US"/>
              </w:rPr>
            </w:pPr>
            <w:r w:rsidRPr="000D3CFB">
              <w:rPr>
                <w:lang w:eastAsia="en-US"/>
              </w:rPr>
              <w:t>1</w:t>
            </w:r>
          </w:p>
        </w:tc>
        <w:tc>
          <w:tcPr>
            <w:tcW w:w="754" w:type="dxa"/>
            <w:vAlign w:val="center"/>
          </w:tcPr>
          <w:p w14:paraId="7319D48E" w14:textId="77777777" w:rsidR="00C1336F" w:rsidRPr="000D3CFB" w:rsidRDefault="00C1336F" w:rsidP="00F167B7">
            <w:pPr>
              <w:pStyle w:val="TAC"/>
              <w:rPr>
                <w:lang w:eastAsia="en-US"/>
              </w:rPr>
            </w:pPr>
            <w:r w:rsidRPr="000D3CFB">
              <w:rPr>
                <w:lang w:eastAsia="en-US"/>
              </w:rPr>
              <w:t>1</w:t>
            </w:r>
          </w:p>
        </w:tc>
        <w:tc>
          <w:tcPr>
            <w:tcW w:w="755" w:type="dxa"/>
          </w:tcPr>
          <w:p w14:paraId="40FC4F4F" w14:textId="77777777" w:rsidR="00C1336F" w:rsidRPr="000D3CFB" w:rsidRDefault="00C1336F" w:rsidP="00F167B7">
            <w:pPr>
              <w:pStyle w:val="TAC"/>
              <w:rPr>
                <w:lang w:eastAsia="ja-JP"/>
              </w:rPr>
            </w:pPr>
            <w:r w:rsidRPr="000D3CFB">
              <w:rPr>
                <w:lang w:eastAsia="ja-JP"/>
              </w:rPr>
              <w:t>0</w:t>
            </w:r>
          </w:p>
        </w:tc>
      </w:tr>
      <w:tr w:rsidR="00C1336F" w:rsidRPr="000D3CFB" w14:paraId="6C1E7007" w14:textId="77777777" w:rsidTr="00F167B7">
        <w:trPr>
          <w:cantSplit/>
          <w:trHeight w:val="89"/>
          <w:jc w:val="center"/>
        </w:trPr>
        <w:tc>
          <w:tcPr>
            <w:tcW w:w="1047" w:type="dxa"/>
            <w:vAlign w:val="center"/>
          </w:tcPr>
          <w:p w14:paraId="5C89611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D5E13DC" w14:textId="77777777" w:rsidR="00C1336F" w:rsidRPr="000D3CFB" w:rsidRDefault="00C1336F" w:rsidP="00F167B7">
            <w:pPr>
              <w:pStyle w:val="TAC"/>
              <w:rPr>
                <w:lang w:eastAsia="en-US"/>
              </w:rPr>
            </w:pPr>
            <w:r w:rsidRPr="000D3CFB">
              <w:rPr>
                <w:lang w:eastAsia="en-US"/>
              </w:rPr>
              <w:t>r3</w:t>
            </w:r>
          </w:p>
        </w:tc>
        <w:tc>
          <w:tcPr>
            <w:tcW w:w="835" w:type="dxa"/>
            <w:vAlign w:val="center"/>
          </w:tcPr>
          <w:p w14:paraId="3D2C9F5C" w14:textId="77777777" w:rsidR="00C1336F" w:rsidRPr="000D3CFB" w:rsidRDefault="00C1336F" w:rsidP="00F167B7">
            <w:pPr>
              <w:pStyle w:val="TAC"/>
              <w:rPr>
                <w:lang w:eastAsia="en-US"/>
              </w:rPr>
            </w:pPr>
            <w:r w:rsidRPr="000D3CFB">
              <w:rPr>
                <w:lang w:eastAsia="en-US"/>
              </w:rPr>
              <w:t>2</w:t>
            </w:r>
          </w:p>
        </w:tc>
        <w:tc>
          <w:tcPr>
            <w:tcW w:w="754" w:type="dxa"/>
            <w:vAlign w:val="center"/>
          </w:tcPr>
          <w:p w14:paraId="73EA6E5A" w14:textId="77777777" w:rsidR="00C1336F" w:rsidRPr="000D3CFB" w:rsidRDefault="00C1336F" w:rsidP="00F167B7">
            <w:pPr>
              <w:pStyle w:val="TAC"/>
              <w:rPr>
                <w:lang w:eastAsia="en-US"/>
              </w:rPr>
            </w:pPr>
            <w:r w:rsidRPr="000D3CFB">
              <w:rPr>
                <w:lang w:eastAsia="en-US"/>
              </w:rPr>
              <w:t>1</w:t>
            </w:r>
          </w:p>
        </w:tc>
        <w:tc>
          <w:tcPr>
            <w:tcW w:w="754" w:type="dxa"/>
            <w:vAlign w:val="center"/>
          </w:tcPr>
          <w:p w14:paraId="03985C0C" w14:textId="77777777" w:rsidR="00C1336F" w:rsidRPr="000D3CFB" w:rsidRDefault="00C1336F" w:rsidP="00F167B7">
            <w:pPr>
              <w:pStyle w:val="TAC"/>
              <w:rPr>
                <w:lang w:eastAsia="en-US"/>
              </w:rPr>
            </w:pPr>
            <w:r w:rsidRPr="000D3CFB">
              <w:rPr>
                <w:lang w:eastAsia="en-US"/>
              </w:rPr>
              <w:t>1</w:t>
            </w:r>
          </w:p>
        </w:tc>
        <w:tc>
          <w:tcPr>
            <w:tcW w:w="754" w:type="dxa"/>
            <w:vAlign w:val="center"/>
          </w:tcPr>
          <w:p w14:paraId="070FFAD3" w14:textId="77777777" w:rsidR="00C1336F" w:rsidRPr="000D3CFB" w:rsidRDefault="00C1336F" w:rsidP="00F167B7">
            <w:pPr>
              <w:pStyle w:val="TAC"/>
              <w:rPr>
                <w:lang w:eastAsia="en-US"/>
              </w:rPr>
            </w:pPr>
            <w:r w:rsidRPr="000D3CFB">
              <w:rPr>
                <w:lang w:eastAsia="en-US"/>
              </w:rPr>
              <w:t>0</w:t>
            </w:r>
          </w:p>
        </w:tc>
        <w:tc>
          <w:tcPr>
            <w:tcW w:w="755" w:type="dxa"/>
          </w:tcPr>
          <w:p w14:paraId="0B16288D" w14:textId="77777777" w:rsidR="00C1336F" w:rsidRPr="000D3CFB" w:rsidRDefault="00C1336F" w:rsidP="00F167B7">
            <w:pPr>
              <w:pStyle w:val="TAC"/>
              <w:rPr>
                <w:lang w:eastAsia="ja-JP"/>
              </w:rPr>
            </w:pPr>
            <w:r w:rsidRPr="000D3CFB">
              <w:rPr>
                <w:lang w:eastAsia="ja-JP"/>
              </w:rPr>
              <w:t>0</w:t>
            </w:r>
          </w:p>
        </w:tc>
      </w:tr>
      <w:tr w:rsidR="00C1336F" w:rsidRPr="000D3CFB" w14:paraId="10E8D7E0" w14:textId="77777777" w:rsidTr="00F167B7">
        <w:trPr>
          <w:cantSplit/>
          <w:trHeight w:val="89"/>
          <w:jc w:val="center"/>
        </w:trPr>
        <w:tc>
          <w:tcPr>
            <w:tcW w:w="1047" w:type="dxa"/>
            <w:vAlign w:val="center"/>
          </w:tcPr>
          <w:p w14:paraId="66BCAF55"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F9F3435" w14:textId="77777777" w:rsidR="00C1336F" w:rsidRPr="000D3CFB" w:rsidRDefault="00C1336F" w:rsidP="00F167B7">
            <w:pPr>
              <w:pStyle w:val="TAC"/>
              <w:rPr>
                <w:lang w:eastAsia="en-US"/>
              </w:rPr>
            </w:pPr>
          </w:p>
        </w:tc>
        <w:tc>
          <w:tcPr>
            <w:tcW w:w="835" w:type="dxa"/>
            <w:vAlign w:val="center"/>
          </w:tcPr>
          <w:p w14:paraId="49A2B769" w14:textId="77777777" w:rsidR="00C1336F" w:rsidRPr="000D3CFB" w:rsidRDefault="00C1336F" w:rsidP="00F167B7">
            <w:pPr>
              <w:pStyle w:val="TAC"/>
              <w:rPr>
                <w:lang w:eastAsia="en-US"/>
              </w:rPr>
            </w:pPr>
            <w:r w:rsidRPr="000D3CFB">
              <w:rPr>
                <w:lang w:eastAsia="en-US"/>
              </w:rPr>
              <w:t>1</w:t>
            </w:r>
          </w:p>
        </w:tc>
        <w:tc>
          <w:tcPr>
            <w:tcW w:w="754" w:type="dxa"/>
            <w:vAlign w:val="center"/>
          </w:tcPr>
          <w:p w14:paraId="02630F30" w14:textId="77777777" w:rsidR="00C1336F" w:rsidRPr="000D3CFB" w:rsidRDefault="00C1336F" w:rsidP="00F167B7">
            <w:pPr>
              <w:pStyle w:val="TAC"/>
              <w:rPr>
                <w:lang w:eastAsia="en-US"/>
              </w:rPr>
            </w:pPr>
            <w:r w:rsidRPr="000D3CFB">
              <w:rPr>
                <w:lang w:eastAsia="en-US"/>
              </w:rPr>
              <w:t>1</w:t>
            </w:r>
          </w:p>
        </w:tc>
        <w:tc>
          <w:tcPr>
            <w:tcW w:w="754" w:type="dxa"/>
            <w:vAlign w:val="center"/>
          </w:tcPr>
          <w:p w14:paraId="2D4A6853" w14:textId="77777777" w:rsidR="00C1336F" w:rsidRPr="000D3CFB" w:rsidRDefault="00C1336F" w:rsidP="00F167B7">
            <w:pPr>
              <w:pStyle w:val="TAC"/>
              <w:rPr>
                <w:lang w:eastAsia="en-US"/>
              </w:rPr>
            </w:pPr>
            <w:r w:rsidRPr="000D3CFB">
              <w:rPr>
                <w:lang w:eastAsia="en-US"/>
              </w:rPr>
              <w:t>1</w:t>
            </w:r>
          </w:p>
        </w:tc>
        <w:tc>
          <w:tcPr>
            <w:tcW w:w="754" w:type="dxa"/>
            <w:vAlign w:val="center"/>
          </w:tcPr>
          <w:p w14:paraId="1A91015D" w14:textId="77777777" w:rsidR="00C1336F" w:rsidRPr="000D3CFB" w:rsidRDefault="00C1336F" w:rsidP="00F167B7">
            <w:pPr>
              <w:pStyle w:val="TAC"/>
              <w:rPr>
                <w:lang w:eastAsia="en-US"/>
              </w:rPr>
            </w:pPr>
            <w:r w:rsidRPr="000D3CFB">
              <w:rPr>
                <w:lang w:eastAsia="en-US"/>
              </w:rPr>
              <w:t>1</w:t>
            </w:r>
          </w:p>
        </w:tc>
        <w:tc>
          <w:tcPr>
            <w:tcW w:w="755" w:type="dxa"/>
          </w:tcPr>
          <w:p w14:paraId="47EE02A9" w14:textId="77777777" w:rsidR="00C1336F" w:rsidRPr="000D3CFB" w:rsidRDefault="00C1336F" w:rsidP="00F167B7">
            <w:pPr>
              <w:pStyle w:val="TAC"/>
              <w:rPr>
                <w:lang w:eastAsia="ja-JP"/>
              </w:rPr>
            </w:pPr>
            <w:r w:rsidRPr="000D3CFB">
              <w:rPr>
                <w:lang w:eastAsia="ja-JP"/>
              </w:rPr>
              <w:t>0</w:t>
            </w:r>
          </w:p>
        </w:tc>
      </w:tr>
      <w:tr w:rsidR="00C1336F" w:rsidRPr="000D3CFB" w14:paraId="1C4757A1" w14:textId="77777777" w:rsidTr="00F167B7">
        <w:trPr>
          <w:cantSplit/>
          <w:trHeight w:val="89"/>
          <w:jc w:val="center"/>
        </w:trPr>
        <w:tc>
          <w:tcPr>
            <w:tcW w:w="1047" w:type="dxa"/>
            <w:vAlign w:val="center"/>
          </w:tcPr>
          <w:p w14:paraId="4FAE74F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72CA9B65" w14:textId="77777777" w:rsidR="00C1336F" w:rsidRPr="000D3CFB" w:rsidRDefault="00C1336F" w:rsidP="00F167B7">
            <w:pPr>
              <w:pStyle w:val="TAC"/>
              <w:rPr>
                <w:lang w:eastAsia="en-US"/>
              </w:rPr>
            </w:pPr>
            <w:r w:rsidRPr="000D3CFB">
              <w:rPr>
                <w:lang w:eastAsia="en-US"/>
              </w:rPr>
              <w:t>r4</w:t>
            </w:r>
          </w:p>
        </w:tc>
        <w:tc>
          <w:tcPr>
            <w:tcW w:w="835" w:type="dxa"/>
            <w:vAlign w:val="center"/>
          </w:tcPr>
          <w:p w14:paraId="61B86634" w14:textId="77777777" w:rsidR="00C1336F" w:rsidRPr="000D3CFB" w:rsidRDefault="00C1336F" w:rsidP="00F167B7">
            <w:pPr>
              <w:pStyle w:val="TAC"/>
              <w:rPr>
                <w:lang w:eastAsia="en-US"/>
              </w:rPr>
            </w:pPr>
            <w:r w:rsidRPr="000D3CFB">
              <w:rPr>
                <w:lang w:eastAsia="en-US"/>
              </w:rPr>
              <w:t>2</w:t>
            </w:r>
          </w:p>
        </w:tc>
        <w:tc>
          <w:tcPr>
            <w:tcW w:w="754" w:type="dxa"/>
            <w:vAlign w:val="center"/>
          </w:tcPr>
          <w:p w14:paraId="7A35C41C" w14:textId="77777777" w:rsidR="00C1336F" w:rsidRPr="000D3CFB" w:rsidRDefault="00C1336F" w:rsidP="00F167B7">
            <w:pPr>
              <w:pStyle w:val="TAC"/>
              <w:rPr>
                <w:lang w:eastAsia="en-US"/>
              </w:rPr>
            </w:pPr>
            <w:r w:rsidRPr="000D3CFB">
              <w:rPr>
                <w:lang w:eastAsia="en-US"/>
              </w:rPr>
              <w:t>1</w:t>
            </w:r>
          </w:p>
        </w:tc>
        <w:tc>
          <w:tcPr>
            <w:tcW w:w="754" w:type="dxa"/>
            <w:vAlign w:val="center"/>
          </w:tcPr>
          <w:p w14:paraId="7BB16399" w14:textId="77777777" w:rsidR="00C1336F" w:rsidRPr="000D3CFB" w:rsidRDefault="00C1336F" w:rsidP="00F167B7">
            <w:pPr>
              <w:pStyle w:val="TAC"/>
              <w:rPr>
                <w:lang w:eastAsia="en-US"/>
              </w:rPr>
            </w:pPr>
            <w:r w:rsidRPr="000D3CFB">
              <w:rPr>
                <w:lang w:eastAsia="en-US"/>
              </w:rPr>
              <w:t>1</w:t>
            </w:r>
          </w:p>
        </w:tc>
        <w:tc>
          <w:tcPr>
            <w:tcW w:w="754" w:type="dxa"/>
            <w:vAlign w:val="center"/>
          </w:tcPr>
          <w:p w14:paraId="5F46E77B" w14:textId="77777777" w:rsidR="00C1336F" w:rsidRPr="000D3CFB" w:rsidRDefault="00C1336F" w:rsidP="00F167B7">
            <w:pPr>
              <w:pStyle w:val="TAC"/>
              <w:rPr>
                <w:lang w:eastAsia="en-US"/>
              </w:rPr>
            </w:pPr>
            <w:r w:rsidRPr="000D3CFB">
              <w:rPr>
                <w:lang w:eastAsia="en-US"/>
              </w:rPr>
              <w:t>0</w:t>
            </w:r>
          </w:p>
        </w:tc>
        <w:tc>
          <w:tcPr>
            <w:tcW w:w="755" w:type="dxa"/>
          </w:tcPr>
          <w:p w14:paraId="3E2B401C" w14:textId="77777777" w:rsidR="00C1336F" w:rsidRPr="000D3CFB" w:rsidRDefault="00C1336F" w:rsidP="00F167B7">
            <w:pPr>
              <w:pStyle w:val="TAC"/>
              <w:rPr>
                <w:lang w:eastAsia="ja-JP"/>
              </w:rPr>
            </w:pPr>
            <w:r w:rsidRPr="000D3CFB">
              <w:rPr>
                <w:lang w:eastAsia="ja-JP"/>
              </w:rPr>
              <w:t>0</w:t>
            </w:r>
          </w:p>
        </w:tc>
      </w:tr>
      <w:tr w:rsidR="00C1336F" w:rsidRPr="000D3CFB" w14:paraId="694E3CF9" w14:textId="77777777" w:rsidTr="00F167B7">
        <w:trPr>
          <w:cantSplit/>
          <w:trHeight w:val="89"/>
          <w:jc w:val="center"/>
        </w:trPr>
        <w:tc>
          <w:tcPr>
            <w:tcW w:w="1047" w:type="dxa"/>
            <w:vAlign w:val="center"/>
          </w:tcPr>
          <w:p w14:paraId="77F96CB7" w14:textId="77777777" w:rsidR="00C1336F" w:rsidRPr="000D3CFB" w:rsidRDefault="00C1336F" w:rsidP="00F167B7">
            <w:pPr>
              <w:pStyle w:val="TAC"/>
              <w:rPr>
                <w:lang w:eastAsia="en-US"/>
              </w:rPr>
            </w:pPr>
            <w:r w:rsidRPr="000D3CFB">
              <w:rPr>
                <w:lang w:eastAsia="en-US"/>
              </w:rPr>
              <w:t>4</w:t>
            </w:r>
          </w:p>
        </w:tc>
        <w:tc>
          <w:tcPr>
            <w:tcW w:w="724" w:type="dxa"/>
            <w:vMerge/>
          </w:tcPr>
          <w:p w14:paraId="36CC8F48" w14:textId="77777777" w:rsidR="00C1336F" w:rsidRPr="000D3CFB" w:rsidRDefault="00C1336F" w:rsidP="00F167B7">
            <w:pPr>
              <w:pStyle w:val="TAC"/>
              <w:rPr>
                <w:lang w:eastAsia="en-US"/>
              </w:rPr>
            </w:pPr>
          </w:p>
        </w:tc>
        <w:tc>
          <w:tcPr>
            <w:tcW w:w="835" w:type="dxa"/>
            <w:vAlign w:val="center"/>
          </w:tcPr>
          <w:p w14:paraId="60A19F16" w14:textId="77777777" w:rsidR="00C1336F" w:rsidRPr="000D3CFB" w:rsidRDefault="00C1336F" w:rsidP="00F167B7">
            <w:pPr>
              <w:pStyle w:val="TAC"/>
              <w:rPr>
                <w:lang w:eastAsia="en-US"/>
              </w:rPr>
            </w:pPr>
            <w:r w:rsidRPr="000D3CFB">
              <w:rPr>
                <w:lang w:eastAsia="en-US"/>
              </w:rPr>
              <w:t>1</w:t>
            </w:r>
          </w:p>
        </w:tc>
        <w:tc>
          <w:tcPr>
            <w:tcW w:w="754" w:type="dxa"/>
            <w:vAlign w:val="center"/>
          </w:tcPr>
          <w:p w14:paraId="3360F858" w14:textId="77777777" w:rsidR="00C1336F" w:rsidRPr="000D3CFB" w:rsidRDefault="00C1336F" w:rsidP="00F167B7">
            <w:pPr>
              <w:pStyle w:val="TAC"/>
              <w:rPr>
                <w:lang w:eastAsia="en-US"/>
              </w:rPr>
            </w:pPr>
            <w:r w:rsidRPr="000D3CFB">
              <w:rPr>
                <w:lang w:eastAsia="en-US"/>
              </w:rPr>
              <w:t>1</w:t>
            </w:r>
          </w:p>
        </w:tc>
        <w:tc>
          <w:tcPr>
            <w:tcW w:w="754" w:type="dxa"/>
            <w:vAlign w:val="center"/>
          </w:tcPr>
          <w:p w14:paraId="2A240A48" w14:textId="77777777" w:rsidR="00C1336F" w:rsidRPr="000D3CFB" w:rsidRDefault="00C1336F" w:rsidP="00F167B7">
            <w:pPr>
              <w:pStyle w:val="TAC"/>
              <w:rPr>
                <w:lang w:eastAsia="en-US"/>
              </w:rPr>
            </w:pPr>
            <w:r w:rsidRPr="000D3CFB">
              <w:rPr>
                <w:lang w:eastAsia="en-US"/>
              </w:rPr>
              <w:t>1</w:t>
            </w:r>
          </w:p>
        </w:tc>
        <w:tc>
          <w:tcPr>
            <w:tcW w:w="754" w:type="dxa"/>
            <w:vAlign w:val="center"/>
          </w:tcPr>
          <w:p w14:paraId="43AB3C7B" w14:textId="77777777" w:rsidR="00C1336F" w:rsidRPr="000D3CFB" w:rsidRDefault="00C1336F" w:rsidP="00F167B7">
            <w:pPr>
              <w:pStyle w:val="TAC"/>
              <w:rPr>
                <w:lang w:eastAsia="en-US"/>
              </w:rPr>
            </w:pPr>
            <w:r w:rsidRPr="000D3CFB">
              <w:rPr>
                <w:lang w:eastAsia="en-US"/>
              </w:rPr>
              <w:t>1</w:t>
            </w:r>
          </w:p>
        </w:tc>
        <w:tc>
          <w:tcPr>
            <w:tcW w:w="755" w:type="dxa"/>
          </w:tcPr>
          <w:p w14:paraId="1B3C09BC" w14:textId="77777777" w:rsidR="00C1336F" w:rsidRPr="000D3CFB" w:rsidRDefault="00C1336F" w:rsidP="00F167B7">
            <w:pPr>
              <w:pStyle w:val="TAC"/>
              <w:rPr>
                <w:lang w:eastAsia="ja-JP"/>
              </w:rPr>
            </w:pPr>
            <w:r w:rsidRPr="000D3CFB">
              <w:rPr>
                <w:lang w:eastAsia="ja-JP"/>
              </w:rPr>
              <w:t>0</w:t>
            </w:r>
          </w:p>
        </w:tc>
      </w:tr>
    </w:tbl>
    <w:p w14:paraId="798607D3" w14:textId="77777777" w:rsidR="0090766D" w:rsidRPr="000D3CFB" w:rsidRDefault="0090766D" w:rsidP="0090766D"/>
    <w:p w14:paraId="25E73505"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2061F18C" w14:textId="77777777" w:rsidTr="00F167B7">
        <w:trPr>
          <w:cantSplit/>
          <w:trHeight w:val="323"/>
          <w:jc w:val="center"/>
        </w:trPr>
        <w:tc>
          <w:tcPr>
            <w:tcW w:w="2755" w:type="dxa"/>
            <w:vMerge w:val="restart"/>
            <w:shd w:val="clear" w:color="auto" w:fill="E0E0E0"/>
            <w:vAlign w:val="center"/>
          </w:tcPr>
          <w:p w14:paraId="31E9D4F6"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729BBA87"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B4FD317" w14:textId="77777777" w:rsidR="00C1336F" w:rsidRPr="000D3CFB" w:rsidRDefault="00C1336F" w:rsidP="00F167B7">
            <w:pPr>
              <w:pStyle w:val="TAH"/>
              <w:rPr>
                <w:lang w:eastAsia="en-US"/>
              </w:rPr>
            </w:pPr>
            <w:r w:rsidRPr="000D3CFB">
              <w:rPr>
                <w:position w:val="-14"/>
                <w:lang w:eastAsia="en-US"/>
              </w:rPr>
              <w:object w:dxaOrig="600" w:dyaOrig="400" w14:anchorId="1ECEBF57">
                <v:shape id="_x0000_i1622" type="#_x0000_t75" style="width:27.8pt;height:18.55pt" o:ole="">
                  <v:imagedata r:id="rId1093" o:title=""/>
                </v:shape>
                <o:OLEObject Type="Embed" ProgID="Equation.3" ShapeID="_x0000_i1622" DrawAspect="Content" ObjectID="_1587034344" r:id="rId1147"/>
              </w:object>
            </w:r>
          </w:p>
        </w:tc>
      </w:tr>
      <w:tr w:rsidR="00C1336F" w:rsidRPr="000D3CFB" w14:paraId="76897784" w14:textId="77777777" w:rsidTr="00F167B7">
        <w:trPr>
          <w:cantSplit/>
          <w:jc w:val="center"/>
        </w:trPr>
        <w:tc>
          <w:tcPr>
            <w:tcW w:w="2755" w:type="dxa"/>
            <w:vMerge/>
            <w:shd w:val="clear" w:color="auto" w:fill="E0E0E0"/>
            <w:vAlign w:val="center"/>
          </w:tcPr>
          <w:p w14:paraId="687C59A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5894F8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BD271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766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BD5126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830C49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51F31C1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6F1C37D7" w14:textId="77777777" w:rsidTr="00F167B7">
        <w:trPr>
          <w:cantSplit/>
          <w:jc w:val="center"/>
        </w:trPr>
        <w:tc>
          <w:tcPr>
            <w:tcW w:w="2755" w:type="dxa"/>
            <w:vAlign w:val="center"/>
          </w:tcPr>
          <w:p w14:paraId="12BB090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C551D31" w14:textId="77777777" w:rsidR="00C1336F" w:rsidRPr="000D3CFB" w:rsidRDefault="00C1336F" w:rsidP="00F167B7">
            <w:pPr>
              <w:pStyle w:val="TAC"/>
              <w:rPr>
                <w:lang w:eastAsia="en-US"/>
              </w:rPr>
            </w:pPr>
            <w:r w:rsidRPr="000D3CFB">
              <w:rPr>
                <w:lang w:eastAsia="en-US"/>
              </w:rPr>
              <w:t>r1</w:t>
            </w:r>
          </w:p>
        </w:tc>
        <w:tc>
          <w:tcPr>
            <w:tcW w:w="835" w:type="dxa"/>
            <w:vAlign w:val="center"/>
          </w:tcPr>
          <w:p w14:paraId="584DB29F" w14:textId="77777777" w:rsidR="00C1336F" w:rsidRPr="000D3CFB" w:rsidRDefault="00C1336F" w:rsidP="00F167B7">
            <w:pPr>
              <w:pStyle w:val="TAC"/>
              <w:rPr>
                <w:lang w:eastAsia="en-US"/>
              </w:rPr>
            </w:pPr>
            <w:r w:rsidRPr="000D3CFB">
              <w:rPr>
                <w:lang w:eastAsia="en-US"/>
              </w:rPr>
              <w:t>1</w:t>
            </w:r>
          </w:p>
        </w:tc>
        <w:tc>
          <w:tcPr>
            <w:tcW w:w="754" w:type="dxa"/>
            <w:vAlign w:val="center"/>
          </w:tcPr>
          <w:p w14:paraId="37CA6517" w14:textId="77777777" w:rsidR="00C1336F" w:rsidRPr="000D3CFB" w:rsidRDefault="00C1336F" w:rsidP="00F167B7">
            <w:pPr>
              <w:pStyle w:val="TAC"/>
              <w:rPr>
                <w:lang w:eastAsia="en-US"/>
              </w:rPr>
            </w:pPr>
            <w:r w:rsidRPr="000D3CFB">
              <w:rPr>
                <w:lang w:eastAsia="en-US"/>
              </w:rPr>
              <w:t>1</w:t>
            </w:r>
          </w:p>
        </w:tc>
        <w:tc>
          <w:tcPr>
            <w:tcW w:w="754" w:type="dxa"/>
            <w:vAlign w:val="center"/>
          </w:tcPr>
          <w:p w14:paraId="6A94E956" w14:textId="77777777" w:rsidR="00C1336F" w:rsidRPr="000D3CFB" w:rsidRDefault="00C1336F" w:rsidP="00F167B7">
            <w:pPr>
              <w:pStyle w:val="TAC"/>
              <w:rPr>
                <w:lang w:eastAsia="en-US"/>
              </w:rPr>
            </w:pPr>
            <w:r w:rsidRPr="000D3CFB">
              <w:rPr>
                <w:lang w:eastAsia="en-US"/>
              </w:rPr>
              <w:t>0</w:t>
            </w:r>
          </w:p>
        </w:tc>
        <w:tc>
          <w:tcPr>
            <w:tcW w:w="754" w:type="dxa"/>
            <w:vAlign w:val="center"/>
          </w:tcPr>
          <w:p w14:paraId="6DC87B1B" w14:textId="77777777" w:rsidR="00C1336F" w:rsidRPr="000D3CFB" w:rsidRDefault="00C1336F" w:rsidP="00F167B7">
            <w:pPr>
              <w:pStyle w:val="TAC"/>
              <w:rPr>
                <w:lang w:eastAsia="en-US"/>
              </w:rPr>
            </w:pPr>
            <w:r w:rsidRPr="000D3CFB">
              <w:rPr>
                <w:lang w:eastAsia="en-US"/>
              </w:rPr>
              <w:t>0</w:t>
            </w:r>
          </w:p>
        </w:tc>
        <w:tc>
          <w:tcPr>
            <w:tcW w:w="755" w:type="dxa"/>
          </w:tcPr>
          <w:p w14:paraId="3F27A61B" w14:textId="77777777" w:rsidR="00C1336F" w:rsidRPr="000D3CFB" w:rsidRDefault="00C1336F" w:rsidP="00F167B7">
            <w:pPr>
              <w:pStyle w:val="TAC"/>
              <w:rPr>
                <w:lang w:eastAsia="ja-JP"/>
              </w:rPr>
            </w:pPr>
            <w:r w:rsidRPr="000D3CFB">
              <w:rPr>
                <w:lang w:eastAsia="ja-JP"/>
              </w:rPr>
              <w:t>0</w:t>
            </w:r>
          </w:p>
        </w:tc>
      </w:tr>
      <w:tr w:rsidR="00C1336F" w:rsidRPr="000D3CFB" w14:paraId="738D14CF" w14:textId="77777777" w:rsidTr="00F167B7">
        <w:trPr>
          <w:cantSplit/>
          <w:trHeight w:val="89"/>
          <w:jc w:val="center"/>
        </w:trPr>
        <w:tc>
          <w:tcPr>
            <w:tcW w:w="2755" w:type="dxa"/>
            <w:vAlign w:val="center"/>
          </w:tcPr>
          <w:p w14:paraId="289731BC"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5BD23D" w14:textId="77777777" w:rsidR="00C1336F" w:rsidRPr="000D3CFB" w:rsidRDefault="00C1336F" w:rsidP="00F167B7">
            <w:pPr>
              <w:pStyle w:val="TAC"/>
              <w:rPr>
                <w:lang w:eastAsia="en-US"/>
              </w:rPr>
            </w:pPr>
          </w:p>
        </w:tc>
        <w:tc>
          <w:tcPr>
            <w:tcW w:w="835" w:type="dxa"/>
            <w:vAlign w:val="center"/>
          </w:tcPr>
          <w:p w14:paraId="1C9D38F1" w14:textId="77777777" w:rsidR="00C1336F" w:rsidRPr="000D3CFB" w:rsidRDefault="00C1336F" w:rsidP="00F167B7">
            <w:pPr>
              <w:pStyle w:val="TAC"/>
              <w:rPr>
                <w:lang w:eastAsia="en-US"/>
              </w:rPr>
            </w:pPr>
            <w:r w:rsidRPr="000D3CFB">
              <w:rPr>
                <w:lang w:eastAsia="en-US"/>
              </w:rPr>
              <w:t>0</w:t>
            </w:r>
          </w:p>
        </w:tc>
        <w:tc>
          <w:tcPr>
            <w:tcW w:w="754" w:type="dxa"/>
            <w:vAlign w:val="center"/>
          </w:tcPr>
          <w:p w14:paraId="569E33AA" w14:textId="77777777" w:rsidR="00C1336F" w:rsidRPr="000D3CFB" w:rsidRDefault="00C1336F" w:rsidP="00F167B7">
            <w:pPr>
              <w:pStyle w:val="TAC"/>
              <w:rPr>
                <w:lang w:eastAsia="en-US"/>
              </w:rPr>
            </w:pPr>
            <w:r w:rsidRPr="000D3CFB">
              <w:rPr>
                <w:lang w:eastAsia="en-US"/>
              </w:rPr>
              <w:t>0</w:t>
            </w:r>
          </w:p>
        </w:tc>
        <w:tc>
          <w:tcPr>
            <w:tcW w:w="754" w:type="dxa"/>
            <w:vAlign w:val="center"/>
          </w:tcPr>
          <w:p w14:paraId="0E30F0DB" w14:textId="77777777" w:rsidR="00C1336F" w:rsidRPr="000D3CFB" w:rsidRDefault="00C1336F" w:rsidP="00F167B7">
            <w:pPr>
              <w:pStyle w:val="TAC"/>
              <w:rPr>
                <w:lang w:eastAsia="en-US"/>
              </w:rPr>
            </w:pPr>
            <w:r w:rsidRPr="000D3CFB">
              <w:rPr>
                <w:lang w:eastAsia="en-US"/>
              </w:rPr>
              <w:t>2</w:t>
            </w:r>
          </w:p>
        </w:tc>
        <w:tc>
          <w:tcPr>
            <w:tcW w:w="754" w:type="dxa"/>
            <w:vAlign w:val="center"/>
          </w:tcPr>
          <w:p w14:paraId="0694AAD9" w14:textId="77777777" w:rsidR="00C1336F" w:rsidRPr="000D3CFB" w:rsidRDefault="00C1336F" w:rsidP="00F167B7">
            <w:pPr>
              <w:pStyle w:val="TAC"/>
              <w:rPr>
                <w:lang w:eastAsia="en-US"/>
              </w:rPr>
            </w:pPr>
            <w:r w:rsidRPr="000D3CFB">
              <w:rPr>
                <w:lang w:eastAsia="en-US"/>
              </w:rPr>
              <w:t>1</w:t>
            </w:r>
          </w:p>
        </w:tc>
        <w:tc>
          <w:tcPr>
            <w:tcW w:w="755" w:type="dxa"/>
          </w:tcPr>
          <w:p w14:paraId="106AFD88" w14:textId="77777777" w:rsidR="00C1336F" w:rsidRPr="000D3CFB" w:rsidRDefault="00C1336F" w:rsidP="00F167B7">
            <w:pPr>
              <w:pStyle w:val="TAC"/>
              <w:rPr>
                <w:lang w:eastAsia="ja-JP"/>
              </w:rPr>
            </w:pPr>
            <w:r w:rsidRPr="000D3CFB">
              <w:rPr>
                <w:lang w:eastAsia="ja-JP"/>
              </w:rPr>
              <w:t>0</w:t>
            </w:r>
          </w:p>
        </w:tc>
      </w:tr>
      <w:tr w:rsidR="00C1336F" w:rsidRPr="000D3CFB" w14:paraId="5089CDB1" w14:textId="77777777" w:rsidTr="00F167B7">
        <w:trPr>
          <w:cantSplit/>
          <w:trHeight w:val="89"/>
          <w:jc w:val="center"/>
        </w:trPr>
        <w:tc>
          <w:tcPr>
            <w:tcW w:w="2755" w:type="dxa"/>
            <w:vAlign w:val="center"/>
          </w:tcPr>
          <w:p w14:paraId="0664313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CC04FDD" w14:textId="77777777" w:rsidR="00C1336F" w:rsidRPr="000D3CFB" w:rsidRDefault="00C1336F" w:rsidP="00F167B7">
            <w:pPr>
              <w:pStyle w:val="TAC"/>
              <w:rPr>
                <w:lang w:eastAsia="en-US"/>
              </w:rPr>
            </w:pPr>
          </w:p>
        </w:tc>
        <w:tc>
          <w:tcPr>
            <w:tcW w:w="835" w:type="dxa"/>
            <w:vAlign w:val="center"/>
          </w:tcPr>
          <w:p w14:paraId="08C49F10" w14:textId="77777777" w:rsidR="00C1336F" w:rsidRPr="000D3CFB" w:rsidRDefault="00C1336F" w:rsidP="00F167B7">
            <w:pPr>
              <w:pStyle w:val="TAC"/>
              <w:rPr>
                <w:lang w:eastAsia="en-US"/>
              </w:rPr>
            </w:pPr>
            <w:r w:rsidRPr="000D3CFB">
              <w:rPr>
                <w:lang w:eastAsia="en-US"/>
              </w:rPr>
              <w:t>0</w:t>
            </w:r>
          </w:p>
        </w:tc>
        <w:tc>
          <w:tcPr>
            <w:tcW w:w="754" w:type="dxa"/>
            <w:vAlign w:val="center"/>
          </w:tcPr>
          <w:p w14:paraId="7A16F11D" w14:textId="77777777" w:rsidR="00C1336F" w:rsidRPr="000D3CFB" w:rsidRDefault="00C1336F" w:rsidP="00F167B7">
            <w:pPr>
              <w:pStyle w:val="TAC"/>
              <w:rPr>
                <w:lang w:eastAsia="en-US"/>
              </w:rPr>
            </w:pPr>
            <w:r w:rsidRPr="000D3CFB">
              <w:rPr>
                <w:lang w:eastAsia="en-US"/>
              </w:rPr>
              <w:t>0</w:t>
            </w:r>
          </w:p>
        </w:tc>
        <w:tc>
          <w:tcPr>
            <w:tcW w:w="754" w:type="dxa"/>
            <w:vAlign w:val="center"/>
          </w:tcPr>
          <w:p w14:paraId="5D2CF09A" w14:textId="77777777" w:rsidR="00C1336F" w:rsidRPr="000D3CFB" w:rsidRDefault="00C1336F" w:rsidP="00F167B7">
            <w:pPr>
              <w:pStyle w:val="TAC"/>
              <w:rPr>
                <w:lang w:eastAsia="en-US"/>
              </w:rPr>
            </w:pPr>
            <w:r w:rsidRPr="000D3CFB">
              <w:rPr>
                <w:lang w:eastAsia="en-US"/>
              </w:rPr>
              <w:t>0</w:t>
            </w:r>
          </w:p>
        </w:tc>
        <w:tc>
          <w:tcPr>
            <w:tcW w:w="754" w:type="dxa"/>
            <w:vAlign w:val="center"/>
          </w:tcPr>
          <w:p w14:paraId="20172295" w14:textId="77777777" w:rsidR="00C1336F" w:rsidRPr="000D3CFB" w:rsidRDefault="00C1336F" w:rsidP="00F167B7">
            <w:pPr>
              <w:pStyle w:val="TAC"/>
              <w:rPr>
                <w:lang w:eastAsia="en-US"/>
              </w:rPr>
            </w:pPr>
            <w:r w:rsidRPr="000D3CFB">
              <w:rPr>
                <w:lang w:eastAsia="en-US"/>
              </w:rPr>
              <w:t>0</w:t>
            </w:r>
          </w:p>
        </w:tc>
        <w:tc>
          <w:tcPr>
            <w:tcW w:w="755" w:type="dxa"/>
          </w:tcPr>
          <w:p w14:paraId="3296716A" w14:textId="77777777" w:rsidR="00C1336F" w:rsidRPr="000D3CFB" w:rsidRDefault="00C1336F" w:rsidP="00F167B7">
            <w:pPr>
              <w:pStyle w:val="TAC"/>
              <w:rPr>
                <w:lang w:eastAsia="ja-JP"/>
              </w:rPr>
            </w:pPr>
            <w:r w:rsidRPr="000D3CFB">
              <w:rPr>
                <w:lang w:eastAsia="ja-JP"/>
              </w:rPr>
              <w:t>1</w:t>
            </w:r>
          </w:p>
        </w:tc>
      </w:tr>
      <w:tr w:rsidR="00C1336F" w:rsidRPr="000D3CFB" w14:paraId="484E5B3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1A4E58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3E055669" w14:textId="77777777" w:rsidR="00C1336F" w:rsidRPr="000D3CFB" w:rsidRDefault="00C1336F" w:rsidP="00F167B7">
            <w:pPr>
              <w:pStyle w:val="TAC"/>
              <w:rPr>
                <w:lang w:eastAsia="en-US"/>
              </w:rPr>
            </w:pPr>
            <w:r w:rsidRPr="000D3CFB">
              <w:rPr>
                <w:lang w:eastAsia="en-US"/>
              </w:rPr>
              <w:t>r2</w:t>
            </w:r>
          </w:p>
          <w:p w14:paraId="6DD0DE1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0E54A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771E10B"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6D36AC4"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7B3CBA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79989F6" w14:textId="77777777" w:rsidR="00C1336F" w:rsidRPr="000D3CFB" w:rsidRDefault="00C1336F" w:rsidP="00F167B7">
            <w:pPr>
              <w:pStyle w:val="TAC"/>
              <w:rPr>
                <w:lang w:eastAsia="en-US"/>
              </w:rPr>
            </w:pPr>
            <w:r w:rsidRPr="000D3CFB">
              <w:rPr>
                <w:lang w:eastAsia="en-US"/>
              </w:rPr>
              <w:t>0</w:t>
            </w:r>
          </w:p>
        </w:tc>
      </w:tr>
      <w:tr w:rsidR="00C1336F" w:rsidRPr="000D3CFB" w14:paraId="3E5CC40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10F07D5"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8AC339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144376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10EEA1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436AB73"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205C3EC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DE2517C" w14:textId="77777777" w:rsidR="00C1336F" w:rsidRPr="000D3CFB" w:rsidRDefault="00C1336F" w:rsidP="00F167B7">
            <w:pPr>
              <w:pStyle w:val="TAC"/>
              <w:rPr>
                <w:lang w:eastAsia="en-US"/>
              </w:rPr>
            </w:pPr>
            <w:r w:rsidRPr="000D3CFB">
              <w:rPr>
                <w:lang w:eastAsia="en-US"/>
              </w:rPr>
              <w:t>0</w:t>
            </w:r>
          </w:p>
        </w:tc>
      </w:tr>
      <w:tr w:rsidR="00C1336F" w:rsidRPr="000D3CFB" w14:paraId="2B81026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DA4E4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CF93FD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1143E8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B0A0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3111DE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2B5404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E70768E" w14:textId="77777777" w:rsidR="00C1336F" w:rsidRPr="000D3CFB" w:rsidRDefault="00C1336F" w:rsidP="00F167B7">
            <w:pPr>
              <w:pStyle w:val="TAC"/>
              <w:rPr>
                <w:lang w:eastAsia="en-US"/>
              </w:rPr>
            </w:pPr>
            <w:r w:rsidRPr="000D3CFB">
              <w:rPr>
                <w:lang w:eastAsia="en-US"/>
              </w:rPr>
              <w:t>1</w:t>
            </w:r>
          </w:p>
        </w:tc>
      </w:tr>
      <w:tr w:rsidR="00C1336F" w:rsidRPr="000D3CFB" w14:paraId="6369C2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F46C51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9041E16" w14:textId="77777777" w:rsidR="00C1336F" w:rsidRPr="000D3CFB" w:rsidRDefault="00C1336F" w:rsidP="00F167B7">
            <w:pPr>
              <w:pStyle w:val="TAC"/>
              <w:rPr>
                <w:lang w:eastAsia="en-US"/>
              </w:rPr>
            </w:pPr>
            <w:r w:rsidRPr="000D3CFB">
              <w:rPr>
                <w:lang w:eastAsia="en-US"/>
              </w:rPr>
              <w:t>r3</w:t>
            </w:r>
          </w:p>
          <w:p w14:paraId="1E02E8D8"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0AB58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86CED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D3903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50891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CA7FB8A" w14:textId="77777777" w:rsidR="00C1336F" w:rsidRPr="000D3CFB" w:rsidRDefault="00C1336F" w:rsidP="00F167B7">
            <w:pPr>
              <w:pStyle w:val="TAC"/>
              <w:rPr>
                <w:lang w:eastAsia="en-US"/>
              </w:rPr>
            </w:pPr>
            <w:r w:rsidRPr="000D3CFB">
              <w:rPr>
                <w:lang w:eastAsia="en-US"/>
              </w:rPr>
              <w:t>0</w:t>
            </w:r>
          </w:p>
        </w:tc>
      </w:tr>
      <w:tr w:rsidR="00C1336F" w:rsidRPr="000D3CFB" w14:paraId="7EF28ED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B4C6CBA"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F416F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2254F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21F04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0BB34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0E887D3"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3AF80F3" w14:textId="77777777" w:rsidR="00C1336F" w:rsidRPr="000D3CFB" w:rsidRDefault="00C1336F" w:rsidP="00F167B7">
            <w:pPr>
              <w:pStyle w:val="TAC"/>
              <w:rPr>
                <w:lang w:eastAsia="en-US"/>
              </w:rPr>
            </w:pPr>
            <w:r w:rsidRPr="000D3CFB">
              <w:rPr>
                <w:lang w:eastAsia="en-US"/>
              </w:rPr>
              <w:t>0</w:t>
            </w:r>
          </w:p>
        </w:tc>
      </w:tr>
      <w:tr w:rsidR="00C1336F" w:rsidRPr="000D3CFB" w14:paraId="3BB1F13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5EC08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00C96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EC9F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9BEBFB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CE0A8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C75B8B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B3C8472" w14:textId="77777777" w:rsidR="00C1336F" w:rsidRPr="000D3CFB" w:rsidRDefault="00C1336F" w:rsidP="00F167B7">
            <w:pPr>
              <w:pStyle w:val="TAC"/>
              <w:rPr>
                <w:lang w:eastAsia="en-US"/>
              </w:rPr>
            </w:pPr>
            <w:r w:rsidRPr="000D3CFB">
              <w:rPr>
                <w:lang w:eastAsia="en-US"/>
              </w:rPr>
              <w:t>1</w:t>
            </w:r>
          </w:p>
        </w:tc>
      </w:tr>
      <w:tr w:rsidR="00C1336F" w:rsidRPr="000D3CFB" w14:paraId="3EF2F9A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7EAE3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AEEE792" w14:textId="77777777" w:rsidR="00C1336F" w:rsidRPr="000D3CFB" w:rsidRDefault="00C1336F" w:rsidP="00F167B7">
            <w:pPr>
              <w:pStyle w:val="TAC"/>
              <w:rPr>
                <w:lang w:eastAsia="en-US"/>
              </w:rPr>
            </w:pPr>
            <w:r w:rsidRPr="000D3CFB">
              <w:rPr>
                <w:lang w:eastAsia="en-US"/>
              </w:rPr>
              <w:t>r4</w:t>
            </w:r>
          </w:p>
          <w:p w14:paraId="3A36B9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07A788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56F708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F3C7A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2524D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2032D70" w14:textId="77777777" w:rsidR="00C1336F" w:rsidRPr="000D3CFB" w:rsidRDefault="00C1336F" w:rsidP="00F167B7">
            <w:pPr>
              <w:pStyle w:val="TAC"/>
              <w:rPr>
                <w:lang w:eastAsia="en-US"/>
              </w:rPr>
            </w:pPr>
            <w:r w:rsidRPr="000D3CFB">
              <w:rPr>
                <w:lang w:eastAsia="en-US"/>
              </w:rPr>
              <w:t>0</w:t>
            </w:r>
          </w:p>
        </w:tc>
      </w:tr>
      <w:tr w:rsidR="00C1336F" w:rsidRPr="000D3CFB" w14:paraId="6137D54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A605EF4"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E275D9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73EC8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E91F0A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CB6C5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A0784A4"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D787547" w14:textId="77777777" w:rsidR="00C1336F" w:rsidRPr="000D3CFB" w:rsidRDefault="00C1336F" w:rsidP="00F167B7">
            <w:pPr>
              <w:pStyle w:val="TAC"/>
              <w:rPr>
                <w:lang w:eastAsia="en-US"/>
              </w:rPr>
            </w:pPr>
            <w:r w:rsidRPr="000D3CFB">
              <w:rPr>
                <w:lang w:eastAsia="en-US"/>
              </w:rPr>
              <w:t>0</w:t>
            </w:r>
          </w:p>
        </w:tc>
      </w:tr>
      <w:tr w:rsidR="00C1336F" w:rsidRPr="000D3CFB" w14:paraId="6D1D17E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5FDA5EA"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ED2C06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62CD4D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0EDFB4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CD64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9A30C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4F3125" w14:textId="77777777" w:rsidR="00C1336F" w:rsidRPr="000D3CFB" w:rsidRDefault="00C1336F" w:rsidP="00F167B7">
            <w:pPr>
              <w:pStyle w:val="TAC"/>
              <w:rPr>
                <w:lang w:eastAsia="en-US"/>
              </w:rPr>
            </w:pPr>
            <w:r w:rsidRPr="000D3CFB">
              <w:rPr>
                <w:lang w:eastAsia="en-US"/>
              </w:rPr>
              <w:t>1</w:t>
            </w:r>
          </w:p>
        </w:tc>
      </w:tr>
    </w:tbl>
    <w:p w14:paraId="102AF35B" w14:textId="77777777" w:rsidR="00C1336F" w:rsidRPr="000D3CFB" w:rsidRDefault="00C1336F" w:rsidP="0090766D"/>
    <w:p w14:paraId="5AC6960A"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5CA8E9A5" w14:textId="77777777" w:rsidTr="00F167B7">
        <w:trPr>
          <w:cantSplit/>
          <w:trHeight w:val="323"/>
          <w:jc w:val="center"/>
        </w:trPr>
        <w:tc>
          <w:tcPr>
            <w:tcW w:w="1047" w:type="dxa"/>
            <w:vMerge w:val="restart"/>
            <w:shd w:val="clear" w:color="auto" w:fill="E0E0E0"/>
            <w:vAlign w:val="center"/>
          </w:tcPr>
          <w:p w14:paraId="0F76EF61"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C8F3761">
                <v:shape id="_x0000_i1623" type="#_x0000_t75" style="width:25.65pt;height:18.55pt" o:ole="">
                  <v:imagedata r:id="rId1049" o:title=""/>
                </v:shape>
                <o:OLEObject Type="Embed" ProgID="Equation.3" ShapeID="_x0000_i1623" DrawAspect="Content" ObjectID="_1587034345" r:id="rId1148"/>
              </w:object>
            </w:r>
          </w:p>
        </w:tc>
        <w:tc>
          <w:tcPr>
            <w:tcW w:w="724" w:type="dxa"/>
            <w:vMerge w:val="restart"/>
            <w:shd w:val="clear" w:color="auto" w:fill="E0E0E0"/>
            <w:vAlign w:val="center"/>
          </w:tcPr>
          <w:p w14:paraId="60CA055F"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413D0300" w14:textId="77777777" w:rsidR="00C1336F" w:rsidRPr="000D3CFB" w:rsidRDefault="00C1336F" w:rsidP="00F167B7">
            <w:pPr>
              <w:pStyle w:val="TAH"/>
              <w:rPr>
                <w:lang w:eastAsia="en-US"/>
              </w:rPr>
            </w:pPr>
            <w:r w:rsidRPr="000D3CFB">
              <w:rPr>
                <w:position w:val="-14"/>
                <w:lang w:eastAsia="en-US"/>
              </w:rPr>
              <w:object w:dxaOrig="600" w:dyaOrig="400" w14:anchorId="1D4C8F15">
                <v:shape id="_x0000_i1624" type="#_x0000_t75" style="width:27.8pt;height:18.55pt" o:ole="">
                  <v:imagedata r:id="rId1093" o:title=""/>
                </v:shape>
                <o:OLEObject Type="Embed" ProgID="Equation.3" ShapeID="_x0000_i1624" DrawAspect="Content" ObjectID="_1587034346" r:id="rId1149"/>
              </w:object>
            </w:r>
          </w:p>
        </w:tc>
      </w:tr>
      <w:tr w:rsidR="00C1336F" w:rsidRPr="000D3CFB" w14:paraId="51FB3124" w14:textId="77777777" w:rsidTr="00F167B7">
        <w:trPr>
          <w:cantSplit/>
          <w:jc w:val="center"/>
        </w:trPr>
        <w:tc>
          <w:tcPr>
            <w:tcW w:w="1047" w:type="dxa"/>
            <w:vMerge/>
            <w:shd w:val="clear" w:color="auto" w:fill="E0E0E0"/>
            <w:vAlign w:val="center"/>
          </w:tcPr>
          <w:p w14:paraId="5718463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949AB2D"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A38D45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7136ABC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969B9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7EF0E5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906B93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6F8161E" w14:textId="77777777" w:rsidTr="00F167B7">
        <w:trPr>
          <w:cantSplit/>
          <w:jc w:val="center"/>
        </w:trPr>
        <w:tc>
          <w:tcPr>
            <w:tcW w:w="1047" w:type="dxa"/>
            <w:vAlign w:val="center"/>
          </w:tcPr>
          <w:p w14:paraId="2C990F97"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6F7E1B6" w14:textId="77777777" w:rsidR="00C1336F" w:rsidRPr="000D3CFB" w:rsidRDefault="00C1336F" w:rsidP="00F167B7">
            <w:pPr>
              <w:pStyle w:val="TAC"/>
              <w:rPr>
                <w:lang w:eastAsia="en-US"/>
              </w:rPr>
            </w:pPr>
            <w:r w:rsidRPr="000D3CFB">
              <w:rPr>
                <w:lang w:eastAsia="en-US"/>
              </w:rPr>
              <w:t>r1</w:t>
            </w:r>
          </w:p>
        </w:tc>
        <w:tc>
          <w:tcPr>
            <w:tcW w:w="835" w:type="dxa"/>
            <w:vAlign w:val="center"/>
          </w:tcPr>
          <w:p w14:paraId="6E9AAC07" w14:textId="77777777" w:rsidR="00C1336F" w:rsidRPr="000D3CFB" w:rsidRDefault="00C1336F" w:rsidP="00F167B7">
            <w:pPr>
              <w:pStyle w:val="TAC"/>
              <w:rPr>
                <w:lang w:eastAsia="en-US"/>
              </w:rPr>
            </w:pPr>
            <w:r w:rsidRPr="000D3CFB">
              <w:rPr>
                <w:lang w:eastAsia="en-US"/>
              </w:rPr>
              <w:t>0</w:t>
            </w:r>
          </w:p>
        </w:tc>
        <w:tc>
          <w:tcPr>
            <w:tcW w:w="754" w:type="dxa"/>
            <w:vAlign w:val="center"/>
          </w:tcPr>
          <w:p w14:paraId="3EC669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CBBCFB5" w14:textId="77777777" w:rsidR="00C1336F" w:rsidRPr="000D3CFB" w:rsidRDefault="00C1336F" w:rsidP="00F167B7">
            <w:pPr>
              <w:pStyle w:val="TAC"/>
              <w:rPr>
                <w:lang w:eastAsia="en-US"/>
              </w:rPr>
            </w:pPr>
            <w:r w:rsidRPr="000D3CFB">
              <w:rPr>
                <w:lang w:eastAsia="en-US"/>
              </w:rPr>
              <w:t>1</w:t>
            </w:r>
          </w:p>
        </w:tc>
        <w:tc>
          <w:tcPr>
            <w:tcW w:w="754" w:type="dxa"/>
            <w:vAlign w:val="center"/>
          </w:tcPr>
          <w:p w14:paraId="2C1C3FDA" w14:textId="77777777" w:rsidR="00C1336F" w:rsidRPr="000D3CFB" w:rsidRDefault="00C1336F" w:rsidP="00F167B7">
            <w:pPr>
              <w:pStyle w:val="TAC"/>
              <w:rPr>
                <w:lang w:eastAsia="en-US"/>
              </w:rPr>
            </w:pPr>
            <w:r w:rsidRPr="000D3CFB">
              <w:rPr>
                <w:lang w:eastAsia="en-US"/>
              </w:rPr>
              <w:t>0</w:t>
            </w:r>
          </w:p>
        </w:tc>
        <w:tc>
          <w:tcPr>
            <w:tcW w:w="755" w:type="dxa"/>
          </w:tcPr>
          <w:p w14:paraId="52CA53A7" w14:textId="77777777" w:rsidR="00C1336F" w:rsidRPr="000D3CFB" w:rsidRDefault="00C1336F" w:rsidP="00F167B7">
            <w:pPr>
              <w:pStyle w:val="TAC"/>
              <w:rPr>
                <w:lang w:eastAsia="ja-JP"/>
              </w:rPr>
            </w:pPr>
            <w:r w:rsidRPr="000D3CFB">
              <w:rPr>
                <w:lang w:eastAsia="ja-JP"/>
              </w:rPr>
              <w:t>0</w:t>
            </w:r>
          </w:p>
        </w:tc>
      </w:tr>
      <w:tr w:rsidR="00C1336F" w:rsidRPr="000D3CFB" w14:paraId="35EAD82A" w14:textId="77777777" w:rsidTr="00F167B7">
        <w:trPr>
          <w:cantSplit/>
          <w:trHeight w:val="89"/>
          <w:jc w:val="center"/>
        </w:trPr>
        <w:tc>
          <w:tcPr>
            <w:tcW w:w="1047" w:type="dxa"/>
            <w:vAlign w:val="center"/>
          </w:tcPr>
          <w:p w14:paraId="66755EAE"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3FBE14A0" w14:textId="77777777" w:rsidR="00C1336F" w:rsidRPr="000D3CFB" w:rsidRDefault="00C1336F" w:rsidP="00F167B7">
            <w:pPr>
              <w:pStyle w:val="TAC"/>
              <w:rPr>
                <w:lang w:eastAsia="en-US"/>
              </w:rPr>
            </w:pPr>
          </w:p>
        </w:tc>
        <w:tc>
          <w:tcPr>
            <w:tcW w:w="835" w:type="dxa"/>
            <w:vAlign w:val="center"/>
          </w:tcPr>
          <w:p w14:paraId="7A2A08A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9BCAC9" w14:textId="77777777" w:rsidR="00C1336F" w:rsidRPr="000D3CFB" w:rsidRDefault="00C1336F" w:rsidP="00F167B7">
            <w:pPr>
              <w:pStyle w:val="TAC"/>
              <w:rPr>
                <w:lang w:eastAsia="en-US"/>
              </w:rPr>
            </w:pPr>
            <w:r w:rsidRPr="000D3CFB">
              <w:rPr>
                <w:lang w:eastAsia="en-US"/>
              </w:rPr>
              <w:t>0</w:t>
            </w:r>
          </w:p>
        </w:tc>
        <w:tc>
          <w:tcPr>
            <w:tcW w:w="754" w:type="dxa"/>
            <w:vAlign w:val="center"/>
          </w:tcPr>
          <w:p w14:paraId="28BF5744" w14:textId="77777777" w:rsidR="00C1336F" w:rsidRPr="000D3CFB" w:rsidRDefault="00C1336F" w:rsidP="00F167B7">
            <w:pPr>
              <w:pStyle w:val="TAC"/>
              <w:rPr>
                <w:lang w:eastAsia="en-US"/>
              </w:rPr>
            </w:pPr>
            <w:r w:rsidRPr="000D3CFB">
              <w:rPr>
                <w:lang w:eastAsia="en-US"/>
              </w:rPr>
              <w:t>1</w:t>
            </w:r>
          </w:p>
        </w:tc>
        <w:tc>
          <w:tcPr>
            <w:tcW w:w="754" w:type="dxa"/>
            <w:vAlign w:val="center"/>
          </w:tcPr>
          <w:p w14:paraId="4F8381CD" w14:textId="77777777" w:rsidR="00C1336F" w:rsidRPr="000D3CFB" w:rsidRDefault="00C1336F" w:rsidP="00F167B7">
            <w:pPr>
              <w:pStyle w:val="TAC"/>
              <w:rPr>
                <w:lang w:eastAsia="en-US"/>
              </w:rPr>
            </w:pPr>
            <w:r w:rsidRPr="000D3CFB">
              <w:rPr>
                <w:lang w:eastAsia="en-US"/>
              </w:rPr>
              <w:t>1</w:t>
            </w:r>
          </w:p>
        </w:tc>
        <w:tc>
          <w:tcPr>
            <w:tcW w:w="755" w:type="dxa"/>
          </w:tcPr>
          <w:p w14:paraId="031774DC" w14:textId="77777777" w:rsidR="00C1336F" w:rsidRPr="000D3CFB" w:rsidRDefault="00C1336F" w:rsidP="00F167B7">
            <w:pPr>
              <w:pStyle w:val="TAC"/>
              <w:rPr>
                <w:lang w:eastAsia="ja-JP"/>
              </w:rPr>
            </w:pPr>
            <w:r w:rsidRPr="000D3CFB">
              <w:rPr>
                <w:lang w:eastAsia="ja-JP"/>
              </w:rPr>
              <w:t>0</w:t>
            </w:r>
          </w:p>
        </w:tc>
      </w:tr>
      <w:tr w:rsidR="00C1336F" w:rsidRPr="000D3CFB" w14:paraId="2682B957" w14:textId="77777777" w:rsidTr="00F167B7">
        <w:trPr>
          <w:cantSplit/>
          <w:trHeight w:val="89"/>
          <w:jc w:val="center"/>
        </w:trPr>
        <w:tc>
          <w:tcPr>
            <w:tcW w:w="1047" w:type="dxa"/>
            <w:vAlign w:val="center"/>
          </w:tcPr>
          <w:p w14:paraId="0D739E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27982E2C" w14:textId="77777777" w:rsidR="00C1336F" w:rsidRPr="000D3CFB" w:rsidRDefault="00C1336F" w:rsidP="00F167B7">
            <w:pPr>
              <w:pStyle w:val="TAC"/>
              <w:rPr>
                <w:lang w:eastAsia="en-US"/>
              </w:rPr>
            </w:pPr>
            <w:r w:rsidRPr="000D3CFB">
              <w:rPr>
                <w:lang w:eastAsia="en-US"/>
              </w:rPr>
              <w:t>r2</w:t>
            </w:r>
          </w:p>
        </w:tc>
        <w:tc>
          <w:tcPr>
            <w:tcW w:w="835" w:type="dxa"/>
            <w:vAlign w:val="center"/>
          </w:tcPr>
          <w:p w14:paraId="1430189E" w14:textId="77777777" w:rsidR="00C1336F" w:rsidRPr="000D3CFB" w:rsidRDefault="00C1336F" w:rsidP="00F167B7">
            <w:pPr>
              <w:pStyle w:val="TAC"/>
              <w:rPr>
                <w:lang w:eastAsia="en-US"/>
              </w:rPr>
            </w:pPr>
            <w:r w:rsidRPr="000D3CFB">
              <w:rPr>
                <w:lang w:eastAsia="en-US"/>
              </w:rPr>
              <w:t>0</w:t>
            </w:r>
          </w:p>
        </w:tc>
        <w:tc>
          <w:tcPr>
            <w:tcW w:w="754" w:type="dxa"/>
            <w:vAlign w:val="center"/>
          </w:tcPr>
          <w:p w14:paraId="142D1595" w14:textId="77777777" w:rsidR="00C1336F" w:rsidRPr="000D3CFB" w:rsidRDefault="00C1336F" w:rsidP="00F167B7">
            <w:pPr>
              <w:pStyle w:val="TAC"/>
              <w:rPr>
                <w:lang w:eastAsia="en-US"/>
              </w:rPr>
            </w:pPr>
            <w:r w:rsidRPr="000D3CFB">
              <w:rPr>
                <w:lang w:eastAsia="en-US"/>
              </w:rPr>
              <w:t>0</w:t>
            </w:r>
          </w:p>
        </w:tc>
        <w:tc>
          <w:tcPr>
            <w:tcW w:w="754" w:type="dxa"/>
            <w:vAlign w:val="center"/>
          </w:tcPr>
          <w:p w14:paraId="20A1A0BD" w14:textId="77777777" w:rsidR="00C1336F" w:rsidRPr="000D3CFB" w:rsidRDefault="00C1336F" w:rsidP="00F167B7">
            <w:pPr>
              <w:pStyle w:val="TAC"/>
              <w:rPr>
                <w:lang w:eastAsia="en-US"/>
              </w:rPr>
            </w:pPr>
            <w:r w:rsidRPr="000D3CFB">
              <w:rPr>
                <w:lang w:eastAsia="en-US"/>
              </w:rPr>
              <w:t>1</w:t>
            </w:r>
          </w:p>
        </w:tc>
        <w:tc>
          <w:tcPr>
            <w:tcW w:w="754" w:type="dxa"/>
            <w:vAlign w:val="center"/>
          </w:tcPr>
          <w:p w14:paraId="73A0418F" w14:textId="77777777" w:rsidR="00C1336F" w:rsidRPr="000D3CFB" w:rsidRDefault="00C1336F" w:rsidP="00F167B7">
            <w:pPr>
              <w:pStyle w:val="TAC"/>
              <w:rPr>
                <w:lang w:eastAsia="en-US"/>
              </w:rPr>
            </w:pPr>
            <w:r w:rsidRPr="000D3CFB">
              <w:rPr>
                <w:lang w:eastAsia="en-US"/>
              </w:rPr>
              <w:t>0</w:t>
            </w:r>
          </w:p>
        </w:tc>
        <w:tc>
          <w:tcPr>
            <w:tcW w:w="755" w:type="dxa"/>
          </w:tcPr>
          <w:p w14:paraId="65FFEF0D" w14:textId="77777777" w:rsidR="00C1336F" w:rsidRPr="000D3CFB" w:rsidRDefault="00C1336F" w:rsidP="00F167B7">
            <w:pPr>
              <w:pStyle w:val="TAC"/>
              <w:rPr>
                <w:lang w:eastAsia="ja-JP"/>
              </w:rPr>
            </w:pPr>
            <w:r w:rsidRPr="000D3CFB">
              <w:rPr>
                <w:lang w:eastAsia="ja-JP"/>
              </w:rPr>
              <w:t>0</w:t>
            </w:r>
          </w:p>
        </w:tc>
      </w:tr>
      <w:tr w:rsidR="00C1336F" w:rsidRPr="000D3CFB" w14:paraId="59E5A763" w14:textId="77777777" w:rsidTr="00F167B7">
        <w:trPr>
          <w:cantSplit/>
          <w:trHeight w:val="89"/>
          <w:jc w:val="center"/>
        </w:trPr>
        <w:tc>
          <w:tcPr>
            <w:tcW w:w="1047" w:type="dxa"/>
            <w:vAlign w:val="center"/>
          </w:tcPr>
          <w:p w14:paraId="000CFC80"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0D3F6F54" w14:textId="77777777" w:rsidR="00C1336F" w:rsidRPr="000D3CFB" w:rsidRDefault="00C1336F" w:rsidP="00F167B7">
            <w:pPr>
              <w:pStyle w:val="TAC"/>
              <w:rPr>
                <w:lang w:eastAsia="en-US"/>
              </w:rPr>
            </w:pPr>
          </w:p>
        </w:tc>
        <w:tc>
          <w:tcPr>
            <w:tcW w:w="835" w:type="dxa"/>
            <w:vAlign w:val="center"/>
          </w:tcPr>
          <w:p w14:paraId="559E9F2A" w14:textId="77777777" w:rsidR="00C1336F" w:rsidRPr="000D3CFB" w:rsidRDefault="00C1336F" w:rsidP="00F167B7">
            <w:pPr>
              <w:pStyle w:val="TAC"/>
              <w:rPr>
                <w:lang w:eastAsia="en-US"/>
              </w:rPr>
            </w:pPr>
            <w:r w:rsidRPr="000D3CFB">
              <w:rPr>
                <w:lang w:eastAsia="en-US"/>
              </w:rPr>
              <w:t>0</w:t>
            </w:r>
          </w:p>
        </w:tc>
        <w:tc>
          <w:tcPr>
            <w:tcW w:w="754" w:type="dxa"/>
            <w:vAlign w:val="center"/>
          </w:tcPr>
          <w:p w14:paraId="414CF7DA" w14:textId="77777777" w:rsidR="00C1336F" w:rsidRPr="000D3CFB" w:rsidRDefault="00C1336F" w:rsidP="00F167B7">
            <w:pPr>
              <w:pStyle w:val="TAC"/>
              <w:rPr>
                <w:lang w:eastAsia="en-US"/>
              </w:rPr>
            </w:pPr>
            <w:r w:rsidRPr="000D3CFB">
              <w:rPr>
                <w:lang w:eastAsia="en-US"/>
              </w:rPr>
              <w:t>0</w:t>
            </w:r>
          </w:p>
        </w:tc>
        <w:tc>
          <w:tcPr>
            <w:tcW w:w="754" w:type="dxa"/>
            <w:vAlign w:val="center"/>
          </w:tcPr>
          <w:p w14:paraId="40CD358B" w14:textId="77777777" w:rsidR="00C1336F" w:rsidRPr="000D3CFB" w:rsidRDefault="00C1336F" w:rsidP="00F167B7">
            <w:pPr>
              <w:pStyle w:val="TAC"/>
              <w:rPr>
                <w:lang w:eastAsia="en-US"/>
              </w:rPr>
            </w:pPr>
            <w:r w:rsidRPr="000D3CFB">
              <w:rPr>
                <w:lang w:eastAsia="en-US"/>
              </w:rPr>
              <w:t>1</w:t>
            </w:r>
          </w:p>
        </w:tc>
        <w:tc>
          <w:tcPr>
            <w:tcW w:w="754" w:type="dxa"/>
            <w:vAlign w:val="center"/>
          </w:tcPr>
          <w:p w14:paraId="1B8BFD0D" w14:textId="77777777" w:rsidR="00C1336F" w:rsidRPr="000D3CFB" w:rsidRDefault="00C1336F" w:rsidP="00F167B7">
            <w:pPr>
              <w:pStyle w:val="TAC"/>
              <w:rPr>
                <w:lang w:eastAsia="en-US"/>
              </w:rPr>
            </w:pPr>
            <w:r w:rsidRPr="000D3CFB">
              <w:rPr>
                <w:lang w:eastAsia="en-US"/>
              </w:rPr>
              <w:t>1</w:t>
            </w:r>
          </w:p>
        </w:tc>
        <w:tc>
          <w:tcPr>
            <w:tcW w:w="755" w:type="dxa"/>
          </w:tcPr>
          <w:p w14:paraId="6477903F" w14:textId="77777777" w:rsidR="00C1336F" w:rsidRPr="000D3CFB" w:rsidRDefault="00C1336F" w:rsidP="00F167B7">
            <w:pPr>
              <w:pStyle w:val="TAC"/>
              <w:rPr>
                <w:lang w:eastAsia="ja-JP"/>
              </w:rPr>
            </w:pPr>
            <w:r w:rsidRPr="000D3CFB">
              <w:rPr>
                <w:lang w:eastAsia="ja-JP"/>
              </w:rPr>
              <w:t>0</w:t>
            </w:r>
          </w:p>
        </w:tc>
      </w:tr>
      <w:tr w:rsidR="00C1336F" w:rsidRPr="000D3CFB" w14:paraId="17FBB73D" w14:textId="77777777" w:rsidTr="00F167B7">
        <w:trPr>
          <w:cantSplit/>
          <w:trHeight w:val="89"/>
          <w:jc w:val="center"/>
        </w:trPr>
        <w:tc>
          <w:tcPr>
            <w:tcW w:w="1047" w:type="dxa"/>
            <w:vAlign w:val="center"/>
          </w:tcPr>
          <w:p w14:paraId="5A536D63"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D98426F" w14:textId="77777777" w:rsidR="00C1336F" w:rsidRPr="000D3CFB" w:rsidRDefault="00C1336F" w:rsidP="00F167B7">
            <w:pPr>
              <w:pStyle w:val="TAC"/>
              <w:rPr>
                <w:lang w:eastAsia="en-US"/>
              </w:rPr>
            </w:pPr>
            <w:r w:rsidRPr="000D3CFB">
              <w:rPr>
                <w:lang w:eastAsia="en-US"/>
              </w:rPr>
              <w:t>r3</w:t>
            </w:r>
          </w:p>
        </w:tc>
        <w:tc>
          <w:tcPr>
            <w:tcW w:w="835" w:type="dxa"/>
            <w:vAlign w:val="center"/>
          </w:tcPr>
          <w:p w14:paraId="65398380" w14:textId="77777777" w:rsidR="00C1336F" w:rsidRPr="000D3CFB" w:rsidRDefault="00C1336F" w:rsidP="00F167B7">
            <w:pPr>
              <w:pStyle w:val="TAC"/>
              <w:rPr>
                <w:lang w:eastAsia="en-US"/>
              </w:rPr>
            </w:pPr>
            <w:r w:rsidRPr="000D3CFB">
              <w:rPr>
                <w:lang w:eastAsia="en-US"/>
              </w:rPr>
              <w:t>0</w:t>
            </w:r>
          </w:p>
        </w:tc>
        <w:tc>
          <w:tcPr>
            <w:tcW w:w="754" w:type="dxa"/>
            <w:vAlign w:val="center"/>
          </w:tcPr>
          <w:p w14:paraId="6A76A3E8" w14:textId="77777777" w:rsidR="00C1336F" w:rsidRPr="000D3CFB" w:rsidRDefault="00C1336F" w:rsidP="00F167B7">
            <w:pPr>
              <w:pStyle w:val="TAC"/>
              <w:rPr>
                <w:lang w:eastAsia="en-US"/>
              </w:rPr>
            </w:pPr>
            <w:r w:rsidRPr="000D3CFB">
              <w:rPr>
                <w:lang w:eastAsia="en-US"/>
              </w:rPr>
              <w:t>0</w:t>
            </w:r>
          </w:p>
        </w:tc>
        <w:tc>
          <w:tcPr>
            <w:tcW w:w="754" w:type="dxa"/>
            <w:vAlign w:val="center"/>
          </w:tcPr>
          <w:p w14:paraId="647AF663" w14:textId="77777777" w:rsidR="00C1336F" w:rsidRPr="000D3CFB" w:rsidRDefault="00C1336F" w:rsidP="00F167B7">
            <w:pPr>
              <w:pStyle w:val="TAC"/>
              <w:rPr>
                <w:lang w:eastAsia="en-US"/>
              </w:rPr>
            </w:pPr>
            <w:r w:rsidRPr="000D3CFB">
              <w:rPr>
                <w:lang w:eastAsia="en-US"/>
              </w:rPr>
              <w:t>1</w:t>
            </w:r>
          </w:p>
        </w:tc>
        <w:tc>
          <w:tcPr>
            <w:tcW w:w="754" w:type="dxa"/>
            <w:vAlign w:val="center"/>
          </w:tcPr>
          <w:p w14:paraId="5C4B1E83" w14:textId="77777777" w:rsidR="00C1336F" w:rsidRPr="000D3CFB" w:rsidRDefault="00C1336F" w:rsidP="00F167B7">
            <w:pPr>
              <w:pStyle w:val="TAC"/>
              <w:rPr>
                <w:lang w:eastAsia="en-US"/>
              </w:rPr>
            </w:pPr>
            <w:r w:rsidRPr="000D3CFB">
              <w:rPr>
                <w:lang w:eastAsia="en-US"/>
              </w:rPr>
              <w:t>0</w:t>
            </w:r>
          </w:p>
        </w:tc>
        <w:tc>
          <w:tcPr>
            <w:tcW w:w="755" w:type="dxa"/>
          </w:tcPr>
          <w:p w14:paraId="48DE6CAB" w14:textId="77777777" w:rsidR="00C1336F" w:rsidRPr="000D3CFB" w:rsidRDefault="00C1336F" w:rsidP="00F167B7">
            <w:pPr>
              <w:pStyle w:val="TAC"/>
              <w:rPr>
                <w:lang w:eastAsia="ja-JP"/>
              </w:rPr>
            </w:pPr>
            <w:r w:rsidRPr="000D3CFB">
              <w:rPr>
                <w:lang w:eastAsia="ja-JP"/>
              </w:rPr>
              <w:t>0</w:t>
            </w:r>
          </w:p>
        </w:tc>
      </w:tr>
      <w:tr w:rsidR="00C1336F" w:rsidRPr="000D3CFB" w14:paraId="0F9106B4" w14:textId="77777777" w:rsidTr="00F167B7">
        <w:trPr>
          <w:cantSplit/>
          <w:trHeight w:val="89"/>
          <w:jc w:val="center"/>
        </w:trPr>
        <w:tc>
          <w:tcPr>
            <w:tcW w:w="1047" w:type="dxa"/>
            <w:vAlign w:val="center"/>
          </w:tcPr>
          <w:p w14:paraId="2EB14DD8"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3041129" w14:textId="77777777" w:rsidR="00C1336F" w:rsidRPr="000D3CFB" w:rsidRDefault="00C1336F" w:rsidP="00F167B7">
            <w:pPr>
              <w:pStyle w:val="TAC"/>
              <w:rPr>
                <w:lang w:eastAsia="en-US"/>
              </w:rPr>
            </w:pPr>
          </w:p>
        </w:tc>
        <w:tc>
          <w:tcPr>
            <w:tcW w:w="835" w:type="dxa"/>
            <w:vAlign w:val="center"/>
          </w:tcPr>
          <w:p w14:paraId="2E134CDA" w14:textId="77777777" w:rsidR="00C1336F" w:rsidRPr="000D3CFB" w:rsidRDefault="00C1336F" w:rsidP="00F167B7">
            <w:pPr>
              <w:pStyle w:val="TAC"/>
              <w:rPr>
                <w:lang w:eastAsia="en-US"/>
              </w:rPr>
            </w:pPr>
            <w:r w:rsidRPr="000D3CFB">
              <w:rPr>
                <w:lang w:eastAsia="en-US"/>
              </w:rPr>
              <w:t>0</w:t>
            </w:r>
          </w:p>
        </w:tc>
        <w:tc>
          <w:tcPr>
            <w:tcW w:w="754" w:type="dxa"/>
            <w:vAlign w:val="center"/>
          </w:tcPr>
          <w:p w14:paraId="357823CF" w14:textId="77777777" w:rsidR="00C1336F" w:rsidRPr="000D3CFB" w:rsidRDefault="00C1336F" w:rsidP="00F167B7">
            <w:pPr>
              <w:pStyle w:val="TAC"/>
              <w:rPr>
                <w:lang w:eastAsia="en-US"/>
              </w:rPr>
            </w:pPr>
            <w:r w:rsidRPr="000D3CFB">
              <w:rPr>
                <w:lang w:eastAsia="en-US"/>
              </w:rPr>
              <w:t>0</w:t>
            </w:r>
          </w:p>
        </w:tc>
        <w:tc>
          <w:tcPr>
            <w:tcW w:w="754" w:type="dxa"/>
            <w:vAlign w:val="center"/>
          </w:tcPr>
          <w:p w14:paraId="5D028328" w14:textId="77777777" w:rsidR="00C1336F" w:rsidRPr="000D3CFB" w:rsidRDefault="00C1336F" w:rsidP="00F167B7">
            <w:pPr>
              <w:pStyle w:val="TAC"/>
              <w:rPr>
                <w:lang w:eastAsia="en-US"/>
              </w:rPr>
            </w:pPr>
            <w:r w:rsidRPr="000D3CFB">
              <w:rPr>
                <w:lang w:eastAsia="en-US"/>
              </w:rPr>
              <w:t>1</w:t>
            </w:r>
          </w:p>
        </w:tc>
        <w:tc>
          <w:tcPr>
            <w:tcW w:w="754" w:type="dxa"/>
            <w:vAlign w:val="center"/>
          </w:tcPr>
          <w:p w14:paraId="446E6FE5" w14:textId="77777777" w:rsidR="00C1336F" w:rsidRPr="000D3CFB" w:rsidRDefault="00C1336F" w:rsidP="00F167B7">
            <w:pPr>
              <w:pStyle w:val="TAC"/>
              <w:rPr>
                <w:lang w:eastAsia="en-US"/>
              </w:rPr>
            </w:pPr>
            <w:r w:rsidRPr="000D3CFB">
              <w:rPr>
                <w:lang w:eastAsia="en-US"/>
              </w:rPr>
              <w:t>1</w:t>
            </w:r>
          </w:p>
        </w:tc>
        <w:tc>
          <w:tcPr>
            <w:tcW w:w="755" w:type="dxa"/>
          </w:tcPr>
          <w:p w14:paraId="5BC78047" w14:textId="77777777" w:rsidR="00C1336F" w:rsidRPr="000D3CFB" w:rsidRDefault="00C1336F" w:rsidP="00F167B7">
            <w:pPr>
              <w:pStyle w:val="TAC"/>
              <w:rPr>
                <w:lang w:eastAsia="ja-JP"/>
              </w:rPr>
            </w:pPr>
            <w:r w:rsidRPr="000D3CFB">
              <w:rPr>
                <w:lang w:eastAsia="ja-JP"/>
              </w:rPr>
              <w:t>0</w:t>
            </w:r>
          </w:p>
        </w:tc>
      </w:tr>
      <w:tr w:rsidR="00C1336F" w:rsidRPr="000D3CFB" w14:paraId="60EAED03" w14:textId="77777777" w:rsidTr="00F167B7">
        <w:trPr>
          <w:cantSplit/>
          <w:trHeight w:val="89"/>
          <w:jc w:val="center"/>
        </w:trPr>
        <w:tc>
          <w:tcPr>
            <w:tcW w:w="1047" w:type="dxa"/>
            <w:vAlign w:val="center"/>
          </w:tcPr>
          <w:p w14:paraId="49BAD1E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F1257D7" w14:textId="77777777" w:rsidR="00C1336F" w:rsidRPr="000D3CFB" w:rsidRDefault="00C1336F" w:rsidP="00F167B7">
            <w:pPr>
              <w:pStyle w:val="TAC"/>
              <w:rPr>
                <w:lang w:eastAsia="en-US"/>
              </w:rPr>
            </w:pPr>
            <w:r w:rsidRPr="000D3CFB">
              <w:rPr>
                <w:lang w:eastAsia="en-US"/>
              </w:rPr>
              <w:t>r4</w:t>
            </w:r>
          </w:p>
        </w:tc>
        <w:tc>
          <w:tcPr>
            <w:tcW w:w="835" w:type="dxa"/>
            <w:vAlign w:val="center"/>
          </w:tcPr>
          <w:p w14:paraId="1DC0A84D" w14:textId="77777777" w:rsidR="00C1336F" w:rsidRPr="000D3CFB" w:rsidRDefault="00C1336F" w:rsidP="00F167B7">
            <w:pPr>
              <w:pStyle w:val="TAC"/>
              <w:rPr>
                <w:lang w:eastAsia="en-US"/>
              </w:rPr>
            </w:pPr>
            <w:r w:rsidRPr="000D3CFB">
              <w:rPr>
                <w:lang w:eastAsia="en-US"/>
              </w:rPr>
              <w:t>0</w:t>
            </w:r>
          </w:p>
        </w:tc>
        <w:tc>
          <w:tcPr>
            <w:tcW w:w="754" w:type="dxa"/>
            <w:vAlign w:val="center"/>
          </w:tcPr>
          <w:p w14:paraId="0305599C" w14:textId="77777777" w:rsidR="00C1336F" w:rsidRPr="000D3CFB" w:rsidRDefault="00C1336F" w:rsidP="00F167B7">
            <w:pPr>
              <w:pStyle w:val="TAC"/>
              <w:rPr>
                <w:lang w:eastAsia="en-US"/>
              </w:rPr>
            </w:pPr>
            <w:r w:rsidRPr="000D3CFB">
              <w:rPr>
                <w:lang w:eastAsia="en-US"/>
              </w:rPr>
              <w:t>0</w:t>
            </w:r>
          </w:p>
        </w:tc>
        <w:tc>
          <w:tcPr>
            <w:tcW w:w="754" w:type="dxa"/>
            <w:vAlign w:val="center"/>
          </w:tcPr>
          <w:p w14:paraId="7F4B5BA8" w14:textId="77777777" w:rsidR="00C1336F" w:rsidRPr="000D3CFB" w:rsidRDefault="00C1336F" w:rsidP="00F167B7">
            <w:pPr>
              <w:pStyle w:val="TAC"/>
              <w:rPr>
                <w:lang w:eastAsia="en-US"/>
              </w:rPr>
            </w:pPr>
            <w:r w:rsidRPr="000D3CFB">
              <w:rPr>
                <w:lang w:eastAsia="en-US"/>
              </w:rPr>
              <w:t>1</w:t>
            </w:r>
          </w:p>
        </w:tc>
        <w:tc>
          <w:tcPr>
            <w:tcW w:w="754" w:type="dxa"/>
            <w:vAlign w:val="center"/>
          </w:tcPr>
          <w:p w14:paraId="09083FC3" w14:textId="77777777" w:rsidR="00C1336F" w:rsidRPr="000D3CFB" w:rsidRDefault="00C1336F" w:rsidP="00F167B7">
            <w:pPr>
              <w:pStyle w:val="TAC"/>
              <w:rPr>
                <w:lang w:eastAsia="en-US"/>
              </w:rPr>
            </w:pPr>
            <w:r w:rsidRPr="000D3CFB">
              <w:rPr>
                <w:lang w:eastAsia="en-US"/>
              </w:rPr>
              <w:t>0</w:t>
            </w:r>
          </w:p>
        </w:tc>
        <w:tc>
          <w:tcPr>
            <w:tcW w:w="755" w:type="dxa"/>
          </w:tcPr>
          <w:p w14:paraId="1C82CC79" w14:textId="77777777" w:rsidR="00C1336F" w:rsidRPr="000D3CFB" w:rsidRDefault="00C1336F" w:rsidP="00F167B7">
            <w:pPr>
              <w:pStyle w:val="TAC"/>
              <w:rPr>
                <w:lang w:eastAsia="ja-JP"/>
              </w:rPr>
            </w:pPr>
            <w:r w:rsidRPr="000D3CFB">
              <w:rPr>
                <w:lang w:eastAsia="ja-JP"/>
              </w:rPr>
              <w:t>0</w:t>
            </w:r>
          </w:p>
        </w:tc>
      </w:tr>
      <w:tr w:rsidR="00C1336F" w:rsidRPr="000D3CFB" w14:paraId="60B04D29" w14:textId="77777777" w:rsidTr="00F167B7">
        <w:trPr>
          <w:cantSplit/>
          <w:trHeight w:val="89"/>
          <w:jc w:val="center"/>
        </w:trPr>
        <w:tc>
          <w:tcPr>
            <w:tcW w:w="1047" w:type="dxa"/>
            <w:vAlign w:val="center"/>
          </w:tcPr>
          <w:p w14:paraId="2F9368A1" w14:textId="77777777" w:rsidR="00C1336F" w:rsidRPr="000D3CFB" w:rsidRDefault="00C1336F" w:rsidP="00F167B7">
            <w:pPr>
              <w:pStyle w:val="TAC"/>
              <w:rPr>
                <w:lang w:eastAsia="en-US"/>
              </w:rPr>
            </w:pPr>
            <w:r w:rsidRPr="000D3CFB">
              <w:rPr>
                <w:lang w:eastAsia="en-US"/>
              </w:rPr>
              <w:t>4</w:t>
            </w:r>
          </w:p>
        </w:tc>
        <w:tc>
          <w:tcPr>
            <w:tcW w:w="724" w:type="dxa"/>
            <w:vMerge/>
          </w:tcPr>
          <w:p w14:paraId="4521A87A" w14:textId="77777777" w:rsidR="00C1336F" w:rsidRPr="000D3CFB" w:rsidRDefault="00C1336F" w:rsidP="00F167B7">
            <w:pPr>
              <w:pStyle w:val="TAC"/>
              <w:rPr>
                <w:lang w:eastAsia="en-US"/>
              </w:rPr>
            </w:pPr>
          </w:p>
        </w:tc>
        <w:tc>
          <w:tcPr>
            <w:tcW w:w="835" w:type="dxa"/>
            <w:vAlign w:val="center"/>
          </w:tcPr>
          <w:p w14:paraId="37492ECE" w14:textId="77777777" w:rsidR="00C1336F" w:rsidRPr="000D3CFB" w:rsidRDefault="00C1336F" w:rsidP="00F167B7">
            <w:pPr>
              <w:pStyle w:val="TAC"/>
              <w:rPr>
                <w:lang w:eastAsia="en-US"/>
              </w:rPr>
            </w:pPr>
            <w:r w:rsidRPr="000D3CFB">
              <w:rPr>
                <w:lang w:eastAsia="en-US"/>
              </w:rPr>
              <w:t>0</w:t>
            </w:r>
          </w:p>
        </w:tc>
        <w:tc>
          <w:tcPr>
            <w:tcW w:w="754" w:type="dxa"/>
            <w:vAlign w:val="center"/>
          </w:tcPr>
          <w:p w14:paraId="0D95708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0B9149" w14:textId="77777777" w:rsidR="00C1336F" w:rsidRPr="000D3CFB" w:rsidRDefault="00C1336F" w:rsidP="00F167B7">
            <w:pPr>
              <w:pStyle w:val="TAC"/>
              <w:rPr>
                <w:lang w:eastAsia="en-US"/>
              </w:rPr>
            </w:pPr>
            <w:r w:rsidRPr="000D3CFB">
              <w:rPr>
                <w:lang w:eastAsia="en-US"/>
              </w:rPr>
              <w:t>1</w:t>
            </w:r>
          </w:p>
        </w:tc>
        <w:tc>
          <w:tcPr>
            <w:tcW w:w="754" w:type="dxa"/>
            <w:vAlign w:val="center"/>
          </w:tcPr>
          <w:p w14:paraId="0BD182FA" w14:textId="77777777" w:rsidR="00C1336F" w:rsidRPr="000D3CFB" w:rsidRDefault="00C1336F" w:rsidP="00F167B7">
            <w:pPr>
              <w:pStyle w:val="TAC"/>
              <w:rPr>
                <w:lang w:eastAsia="en-US"/>
              </w:rPr>
            </w:pPr>
            <w:r w:rsidRPr="000D3CFB">
              <w:rPr>
                <w:lang w:eastAsia="en-US"/>
              </w:rPr>
              <w:t>1</w:t>
            </w:r>
          </w:p>
        </w:tc>
        <w:tc>
          <w:tcPr>
            <w:tcW w:w="755" w:type="dxa"/>
          </w:tcPr>
          <w:p w14:paraId="7F9A620B" w14:textId="77777777" w:rsidR="00C1336F" w:rsidRPr="000D3CFB" w:rsidRDefault="00C1336F" w:rsidP="00F167B7">
            <w:pPr>
              <w:pStyle w:val="TAC"/>
              <w:rPr>
                <w:lang w:eastAsia="ja-JP"/>
              </w:rPr>
            </w:pPr>
            <w:r w:rsidRPr="000D3CFB">
              <w:rPr>
                <w:lang w:eastAsia="ja-JP"/>
              </w:rPr>
              <w:t>0</w:t>
            </w:r>
          </w:p>
        </w:tc>
      </w:tr>
    </w:tbl>
    <w:p w14:paraId="668CFFD3" w14:textId="77777777" w:rsidR="00C1336F" w:rsidRPr="000D3CFB" w:rsidRDefault="00C1336F" w:rsidP="0090766D"/>
    <w:p w14:paraId="4A3F2B00"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7CB797F2" w14:textId="77777777" w:rsidTr="00F167B7">
        <w:trPr>
          <w:cantSplit/>
          <w:trHeight w:val="323"/>
          <w:jc w:val="center"/>
        </w:trPr>
        <w:tc>
          <w:tcPr>
            <w:tcW w:w="2755" w:type="dxa"/>
            <w:vMerge w:val="restart"/>
            <w:shd w:val="clear" w:color="auto" w:fill="E0E0E0"/>
            <w:vAlign w:val="center"/>
          </w:tcPr>
          <w:p w14:paraId="746187AC"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5C9EC82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2720F08" w14:textId="77777777" w:rsidR="00C1336F" w:rsidRPr="000D3CFB" w:rsidRDefault="00C1336F" w:rsidP="00F167B7">
            <w:pPr>
              <w:pStyle w:val="TAH"/>
              <w:rPr>
                <w:lang w:eastAsia="en-US"/>
              </w:rPr>
            </w:pPr>
            <w:r w:rsidRPr="000D3CFB">
              <w:rPr>
                <w:position w:val="-14"/>
                <w:lang w:eastAsia="en-US"/>
              </w:rPr>
              <w:object w:dxaOrig="600" w:dyaOrig="400" w14:anchorId="1D19E270">
                <v:shape id="_x0000_i1625" type="#_x0000_t75" style="width:27.8pt;height:18.55pt" o:ole="">
                  <v:imagedata r:id="rId1093" o:title=""/>
                </v:shape>
                <o:OLEObject Type="Embed" ProgID="Equation.3" ShapeID="_x0000_i1625" DrawAspect="Content" ObjectID="_1587034347" r:id="rId1150"/>
              </w:object>
            </w:r>
          </w:p>
        </w:tc>
      </w:tr>
      <w:tr w:rsidR="00C1336F" w:rsidRPr="000D3CFB" w14:paraId="73ECF465" w14:textId="77777777" w:rsidTr="00F167B7">
        <w:trPr>
          <w:cantSplit/>
          <w:jc w:val="center"/>
        </w:trPr>
        <w:tc>
          <w:tcPr>
            <w:tcW w:w="2755" w:type="dxa"/>
            <w:vMerge/>
            <w:shd w:val="clear" w:color="auto" w:fill="E0E0E0"/>
            <w:vAlign w:val="center"/>
          </w:tcPr>
          <w:p w14:paraId="2A4D0A4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8907798"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094903B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511F98B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443237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5593FB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29170A2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0F0063F7" w14:textId="77777777" w:rsidTr="00F167B7">
        <w:trPr>
          <w:cantSplit/>
          <w:jc w:val="center"/>
        </w:trPr>
        <w:tc>
          <w:tcPr>
            <w:tcW w:w="2755" w:type="dxa"/>
            <w:vAlign w:val="center"/>
          </w:tcPr>
          <w:p w14:paraId="6468C76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2B7301C" w14:textId="77777777" w:rsidR="00C1336F" w:rsidRPr="000D3CFB" w:rsidRDefault="00C1336F" w:rsidP="00F167B7">
            <w:pPr>
              <w:pStyle w:val="TAC"/>
              <w:rPr>
                <w:lang w:eastAsia="en-US"/>
              </w:rPr>
            </w:pPr>
            <w:r w:rsidRPr="000D3CFB">
              <w:rPr>
                <w:lang w:eastAsia="en-US"/>
              </w:rPr>
              <w:t>r1</w:t>
            </w:r>
          </w:p>
        </w:tc>
        <w:tc>
          <w:tcPr>
            <w:tcW w:w="835" w:type="dxa"/>
            <w:vAlign w:val="center"/>
          </w:tcPr>
          <w:p w14:paraId="68BD6CA6" w14:textId="77777777" w:rsidR="00C1336F" w:rsidRPr="000D3CFB" w:rsidRDefault="00C1336F" w:rsidP="00F167B7">
            <w:pPr>
              <w:pStyle w:val="TAC"/>
              <w:rPr>
                <w:lang w:eastAsia="en-US"/>
              </w:rPr>
            </w:pPr>
            <w:r w:rsidRPr="000D3CFB">
              <w:rPr>
                <w:lang w:eastAsia="en-US"/>
              </w:rPr>
              <w:t>0</w:t>
            </w:r>
          </w:p>
        </w:tc>
        <w:tc>
          <w:tcPr>
            <w:tcW w:w="754" w:type="dxa"/>
            <w:vAlign w:val="center"/>
          </w:tcPr>
          <w:p w14:paraId="45FE0B46" w14:textId="77777777" w:rsidR="00C1336F" w:rsidRPr="000D3CFB" w:rsidRDefault="00C1336F" w:rsidP="00F167B7">
            <w:pPr>
              <w:pStyle w:val="TAC"/>
              <w:rPr>
                <w:lang w:eastAsia="en-US"/>
              </w:rPr>
            </w:pPr>
            <w:r w:rsidRPr="000D3CFB">
              <w:rPr>
                <w:lang w:eastAsia="en-US"/>
              </w:rPr>
              <w:t>0</w:t>
            </w:r>
          </w:p>
        </w:tc>
        <w:tc>
          <w:tcPr>
            <w:tcW w:w="754" w:type="dxa"/>
            <w:vAlign w:val="center"/>
          </w:tcPr>
          <w:p w14:paraId="3E0356A5" w14:textId="77777777" w:rsidR="00C1336F" w:rsidRPr="000D3CFB" w:rsidRDefault="00C1336F" w:rsidP="00F167B7">
            <w:pPr>
              <w:pStyle w:val="TAC"/>
              <w:rPr>
                <w:lang w:eastAsia="en-US"/>
              </w:rPr>
            </w:pPr>
            <w:r w:rsidRPr="000D3CFB">
              <w:rPr>
                <w:lang w:eastAsia="en-US"/>
              </w:rPr>
              <w:t>1</w:t>
            </w:r>
          </w:p>
        </w:tc>
        <w:tc>
          <w:tcPr>
            <w:tcW w:w="754" w:type="dxa"/>
            <w:vAlign w:val="center"/>
          </w:tcPr>
          <w:p w14:paraId="211FC618" w14:textId="77777777" w:rsidR="00C1336F" w:rsidRPr="000D3CFB" w:rsidRDefault="00C1336F" w:rsidP="00F167B7">
            <w:pPr>
              <w:pStyle w:val="TAC"/>
              <w:rPr>
                <w:lang w:eastAsia="en-US"/>
              </w:rPr>
            </w:pPr>
            <w:r w:rsidRPr="000D3CFB">
              <w:rPr>
                <w:lang w:eastAsia="en-US"/>
              </w:rPr>
              <w:t>0</w:t>
            </w:r>
          </w:p>
        </w:tc>
        <w:tc>
          <w:tcPr>
            <w:tcW w:w="755" w:type="dxa"/>
          </w:tcPr>
          <w:p w14:paraId="5AFF4B80" w14:textId="77777777" w:rsidR="00C1336F" w:rsidRPr="000D3CFB" w:rsidRDefault="00C1336F" w:rsidP="00F167B7">
            <w:pPr>
              <w:pStyle w:val="TAC"/>
              <w:rPr>
                <w:lang w:eastAsia="ja-JP"/>
              </w:rPr>
            </w:pPr>
            <w:r w:rsidRPr="000D3CFB">
              <w:rPr>
                <w:lang w:eastAsia="ja-JP"/>
              </w:rPr>
              <w:t>0</w:t>
            </w:r>
          </w:p>
        </w:tc>
      </w:tr>
      <w:tr w:rsidR="00C1336F" w:rsidRPr="000D3CFB" w14:paraId="4A46F0E9" w14:textId="77777777" w:rsidTr="00F167B7">
        <w:trPr>
          <w:cantSplit/>
          <w:trHeight w:val="89"/>
          <w:jc w:val="center"/>
        </w:trPr>
        <w:tc>
          <w:tcPr>
            <w:tcW w:w="2755" w:type="dxa"/>
            <w:vAlign w:val="center"/>
          </w:tcPr>
          <w:p w14:paraId="1D07B4E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B2CD6A" w14:textId="77777777" w:rsidR="00C1336F" w:rsidRPr="000D3CFB" w:rsidRDefault="00C1336F" w:rsidP="00F167B7">
            <w:pPr>
              <w:pStyle w:val="TAC"/>
              <w:rPr>
                <w:lang w:eastAsia="en-US"/>
              </w:rPr>
            </w:pPr>
          </w:p>
        </w:tc>
        <w:tc>
          <w:tcPr>
            <w:tcW w:w="835" w:type="dxa"/>
            <w:vAlign w:val="center"/>
          </w:tcPr>
          <w:p w14:paraId="257F45C2" w14:textId="77777777" w:rsidR="00C1336F" w:rsidRPr="000D3CFB" w:rsidRDefault="00C1336F" w:rsidP="00F167B7">
            <w:pPr>
              <w:pStyle w:val="TAC"/>
              <w:rPr>
                <w:lang w:eastAsia="en-US"/>
              </w:rPr>
            </w:pPr>
            <w:r w:rsidRPr="000D3CFB">
              <w:rPr>
                <w:lang w:eastAsia="en-US"/>
              </w:rPr>
              <w:t>0</w:t>
            </w:r>
          </w:p>
        </w:tc>
        <w:tc>
          <w:tcPr>
            <w:tcW w:w="754" w:type="dxa"/>
            <w:vAlign w:val="center"/>
          </w:tcPr>
          <w:p w14:paraId="1EA3ECAF" w14:textId="77777777" w:rsidR="00C1336F" w:rsidRPr="000D3CFB" w:rsidRDefault="00C1336F" w:rsidP="00F167B7">
            <w:pPr>
              <w:pStyle w:val="TAC"/>
              <w:rPr>
                <w:lang w:eastAsia="en-US"/>
              </w:rPr>
            </w:pPr>
            <w:r w:rsidRPr="000D3CFB">
              <w:rPr>
                <w:lang w:eastAsia="en-US"/>
              </w:rPr>
              <w:t>0</w:t>
            </w:r>
          </w:p>
        </w:tc>
        <w:tc>
          <w:tcPr>
            <w:tcW w:w="754" w:type="dxa"/>
            <w:vAlign w:val="center"/>
          </w:tcPr>
          <w:p w14:paraId="11BBBAD0"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A6ABE" w14:textId="77777777" w:rsidR="00C1336F" w:rsidRPr="000D3CFB" w:rsidRDefault="00C1336F" w:rsidP="00F167B7">
            <w:pPr>
              <w:pStyle w:val="TAC"/>
              <w:rPr>
                <w:lang w:eastAsia="en-US"/>
              </w:rPr>
            </w:pPr>
            <w:r w:rsidRPr="000D3CFB">
              <w:rPr>
                <w:lang w:eastAsia="en-US"/>
              </w:rPr>
              <w:t>1</w:t>
            </w:r>
          </w:p>
        </w:tc>
        <w:tc>
          <w:tcPr>
            <w:tcW w:w="755" w:type="dxa"/>
          </w:tcPr>
          <w:p w14:paraId="46DDE92B" w14:textId="77777777" w:rsidR="00C1336F" w:rsidRPr="000D3CFB" w:rsidRDefault="00C1336F" w:rsidP="00F167B7">
            <w:pPr>
              <w:pStyle w:val="TAC"/>
              <w:rPr>
                <w:lang w:eastAsia="ja-JP"/>
              </w:rPr>
            </w:pPr>
            <w:r w:rsidRPr="000D3CFB">
              <w:rPr>
                <w:lang w:eastAsia="ja-JP"/>
              </w:rPr>
              <w:t>0</w:t>
            </w:r>
          </w:p>
        </w:tc>
      </w:tr>
      <w:tr w:rsidR="00C1336F" w:rsidRPr="000D3CFB" w14:paraId="332FEDDB" w14:textId="77777777" w:rsidTr="00F167B7">
        <w:trPr>
          <w:cantSplit/>
          <w:trHeight w:val="89"/>
          <w:jc w:val="center"/>
        </w:trPr>
        <w:tc>
          <w:tcPr>
            <w:tcW w:w="2755" w:type="dxa"/>
            <w:vAlign w:val="center"/>
          </w:tcPr>
          <w:p w14:paraId="1E94EFC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2BEF2DE" w14:textId="77777777" w:rsidR="00C1336F" w:rsidRPr="000D3CFB" w:rsidRDefault="00C1336F" w:rsidP="00F167B7">
            <w:pPr>
              <w:pStyle w:val="TAC"/>
              <w:rPr>
                <w:lang w:eastAsia="en-US"/>
              </w:rPr>
            </w:pPr>
          </w:p>
        </w:tc>
        <w:tc>
          <w:tcPr>
            <w:tcW w:w="835" w:type="dxa"/>
            <w:vAlign w:val="center"/>
          </w:tcPr>
          <w:p w14:paraId="0277FF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083253F" w14:textId="77777777" w:rsidR="00C1336F" w:rsidRPr="000D3CFB" w:rsidRDefault="00C1336F" w:rsidP="00F167B7">
            <w:pPr>
              <w:pStyle w:val="TAC"/>
              <w:rPr>
                <w:lang w:eastAsia="en-US"/>
              </w:rPr>
            </w:pPr>
            <w:r w:rsidRPr="000D3CFB">
              <w:rPr>
                <w:lang w:eastAsia="en-US"/>
              </w:rPr>
              <w:t>0</w:t>
            </w:r>
          </w:p>
        </w:tc>
        <w:tc>
          <w:tcPr>
            <w:tcW w:w="754" w:type="dxa"/>
            <w:vAlign w:val="center"/>
          </w:tcPr>
          <w:p w14:paraId="5238CBB0" w14:textId="77777777" w:rsidR="00C1336F" w:rsidRPr="000D3CFB" w:rsidRDefault="00C1336F" w:rsidP="00F167B7">
            <w:pPr>
              <w:pStyle w:val="TAC"/>
              <w:rPr>
                <w:lang w:eastAsia="en-US"/>
              </w:rPr>
            </w:pPr>
            <w:r w:rsidRPr="000D3CFB">
              <w:rPr>
                <w:lang w:eastAsia="en-US"/>
              </w:rPr>
              <w:t>0</w:t>
            </w:r>
          </w:p>
        </w:tc>
        <w:tc>
          <w:tcPr>
            <w:tcW w:w="754" w:type="dxa"/>
            <w:vAlign w:val="center"/>
          </w:tcPr>
          <w:p w14:paraId="67EAFBB2" w14:textId="77777777" w:rsidR="00C1336F" w:rsidRPr="000D3CFB" w:rsidRDefault="00C1336F" w:rsidP="00F167B7">
            <w:pPr>
              <w:pStyle w:val="TAC"/>
              <w:rPr>
                <w:lang w:eastAsia="en-US"/>
              </w:rPr>
            </w:pPr>
            <w:r w:rsidRPr="000D3CFB">
              <w:rPr>
                <w:lang w:eastAsia="en-US"/>
              </w:rPr>
              <w:t>0</w:t>
            </w:r>
          </w:p>
        </w:tc>
        <w:tc>
          <w:tcPr>
            <w:tcW w:w="755" w:type="dxa"/>
          </w:tcPr>
          <w:p w14:paraId="3CC6D6EC" w14:textId="77777777" w:rsidR="00C1336F" w:rsidRPr="000D3CFB" w:rsidRDefault="00C1336F" w:rsidP="00F167B7">
            <w:pPr>
              <w:pStyle w:val="TAC"/>
              <w:rPr>
                <w:lang w:eastAsia="ja-JP"/>
              </w:rPr>
            </w:pPr>
            <w:r w:rsidRPr="000D3CFB">
              <w:rPr>
                <w:lang w:eastAsia="ja-JP"/>
              </w:rPr>
              <w:t>1</w:t>
            </w:r>
          </w:p>
        </w:tc>
      </w:tr>
      <w:tr w:rsidR="00C1336F" w:rsidRPr="000D3CFB" w14:paraId="2F7A40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C4C76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822498E" w14:textId="77777777" w:rsidR="00C1336F" w:rsidRPr="000D3CFB" w:rsidRDefault="00C1336F" w:rsidP="00F167B7">
            <w:pPr>
              <w:pStyle w:val="TAC"/>
              <w:rPr>
                <w:lang w:eastAsia="en-US"/>
              </w:rPr>
            </w:pPr>
            <w:r w:rsidRPr="000D3CFB">
              <w:rPr>
                <w:lang w:eastAsia="en-US"/>
              </w:rPr>
              <w:t>r2</w:t>
            </w:r>
          </w:p>
          <w:p w14:paraId="466C9A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F7349B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DF56B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70F23B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AD91C62"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622C8B2" w14:textId="77777777" w:rsidR="00C1336F" w:rsidRPr="000D3CFB" w:rsidRDefault="00C1336F" w:rsidP="00F167B7">
            <w:pPr>
              <w:pStyle w:val="TAC"/>
              <w:rPr>
                <w:lang w:eastAsia="en-US"/>
              </w:rPr>
            </w:pPr>
            <w:r w:rsidRPr="000D3CFB">
              <w:rPr>
                <w:lang w:eastAsia="en-US"/>
              </w:rPr>
              <w:t>0</w:t>
            </w:r>
          </w:p>
        </w:tc>
      </w:tr>
      <w:tr w:rsidR="00C1336F" w:rsidRPr="000D3CFB" w14:paraId="71BE7F0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008BD93"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A5D72C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1E0986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8073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0D877C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B7912F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EDA8F77" w14:textId="77777777" w:rsidR="00C1336F" w:rsidRPr="000D3CFB" w:rsidRDefault="00C1336F" w:rsidP="00F167B7">
            <w:pPr>
              <w:pStyle w:val="TAC"/>
              <w:rPr>
                <w:lang w:eastAsia="en-US"/>
              </w:rPr>
            </w:pPr>
            <w:r w:rsidRPr="000D3CFB">
              <w:rPr>
                <w:lang w:eastAsia="en-US"/>
              </w:rPr>
              <w:t>0</w:t>
            </w:r>
          </w:p>
        </w:tc>
      </w:tr>
      <w:tr w:rsidR="00C1336F" w:rsidRPr="000D3CFB" w14:paraId="424548A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1B1ABD"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EDD8254"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2DD96C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9EEF87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BF87D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1CBE27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5BB6CAF" w14:textId="77777777" w:rsidR="00C1336F" w:rsidRPr="000D3CFB" w:rsidRDefault="00C1336F" w:rsidP="00F167B7">
            <w:pPr>
              <w:pStyle w:val="TAC"/>
              <w:rPr>
                <w:lang w:eastAsia="en-US"/>
              </w:rPr>
            </w:pPr>
            <w:r w:rsidRPr="000D3CFB">
              <w:rPr>
                <w:lang w:eastAsia="en-US"/>
              </w:rPr>
              <w:t>1</w:t>
            </w:r>
          </w:p>
        </w:tc>
      </w:tr>
      <w:tr w:rsidR="00C1336F" w:rsidRPr="000D3CFB" w14:paraId="23FCC8C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701B2D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735EEF2" w14:textId="77777777" w:rsidR="00C1336F" w:rsidRPr="000D3CFB" w:rsidRDefault="00C1336F" w:rsidP="00F167B7">
            <w:pPr>
              <w:pStyle w:val="TAC"/>
              <w:rPr>
                <w:lang w:eastAsia="en-US"/>
              </w:rPr>
            </w:pPr>
            <w:r w:rsidRPr="000D3CFB">
              <w:rPr>
                <w:lang w:eastAsia="en-US"/>
              </w:rPr>
              <w:t>r3</w:t>
            </w:r>
          </w:p>
          <w:p w14:paraId="0B1C668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B94F2E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C37367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30ABE5"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F3F7363"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03A9F44" w14:textId="77777777" w:rsidR="00C1336F" w:rsidRPr="000D3CFB" w:rsidRDefault="00C1336F" w:rsidP="00F167B7">
            <w:pPr>
              <w:pStyle w:val="TAC"/>
              <w:rPr>
                <w:lang w:eastAsia="en-US"/>
              </w:rPr>
            </w:pPr>
            <w:r w:rsidRPr="000D3CFB">
              <w:rPr>
                <w:lang w:eastAsia="en-US"/>
              </w:rPr>
              <w:t>0</w:t>
            </w:r>
          </w:p>
        </w:tc>
      </w:tr>
      <w:tr w:rsidR="00C1336F" w:rsidRPr="000D3CFB" w14:paraId="108EDDC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3AE277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B2C150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52ECA5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15329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4198A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8B00E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5AFB3BC" w14:textId="77777777" w:rsidR="00C1336F" w:rsidRPr="000D3CFB" w:rsidRDefault="00C1336F" w:rsidP="00F167B7">
            <w:pPr>
              <w:pStyle w:val="TAC"/>
              <w:rPr>
                <w:lang w:eastAsia="en-US"/>
              </w:rPr>
            </w:pPr>
            <w:r w:rsidRPr="000D3CFB">
              <w:rPr>
                <w:lang w:eastAsia="en-US"/>
              </w:rPr>
              <w:t>0</w:t>
            </w:r>
          </w:p>
        </w:tc>
      </w:tr>
      <w:tr w:rsidR="00C1336F" w:rsidRPr="000D3CFB" w14:paraId="33EB3F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3DF1B1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3120497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EAED52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4336C1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3C5A5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6C5F0C"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88726E0" w14:textId="77777777" w:rsidR="00C1336F" w:rsidRPr="000D3CFB" w:rsidRDefault="00C1336F" w:rsidP="00F167B7">
            <w:pPr>
              <w:pStyle w:val="TAC"/>
              <w:rPr>
                <w:lang w:eastAsia="en-US"/>
              </w:rPr>
            </w:pPr>
            <w:r w:rsidRPr="000D3CFB">
              <w:rPr>
                <w:lang w:eastAsia="en-US"/>
              </w:rPr>
              <w:t>1</w:t>
            </w:r>
          </w:p>
        </w:tc>
      </w:tr>
      <w:tr w:rsidR="00C1336F" w:rsidRPr="000D3CFB" w14:paraId="043ED29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2E4BA4E"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BCC2B4F" w14:textId="77777777" w:rsidR="00C1336F" w:rsidRPr="000D3CFB" w:rsidRDefault="00C1336F" w:rsidP="00F167B7">
            <w:pPr>
              <w:pStyle w:val="TAC"/>
              <w:rPr>
                <w:lang w:eastAsia="en-US"/>
              </w:rPr>
            </w:pPr>
            <w:r w:rsidRPr="000D3CFB">
              <w:rPr>
                <w:lang w:eastAsia="en-US"/>
              </w:rPr>
              <w:t>r4</w:t>
            </w:r>
          </w:p>
          <w:p w14:paraId="62A661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406731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7B39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575AF9"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1249E1C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766F7D7" w14:textId="77777777" w:rsidR="00C1336F" w:rsidRPr="000D3CFB" w:rsidRDefault="00C1336F" w:rsidP="00F167B7">
            <w:pPr>
              <w:pStyle w:val="TAC"/>
              <w:rPr>
                <w:lang w:eastAsia="en-US"/>
              </w:rPr>
            </w:pPr>
            <w:r w:rsidRPr="000D3CFB">
              <w:rPr>
                <w:lang w:eastAsia="en-US"/>
              </w:rPr>
              <w:t>0</w:t>
            </w:r>
          </w:p>
        </w:tc>
      </w:tr>
      <w:tr w:rsidR="00C1336F" w:rsidRPr="000D3CFB" w14:paraId="4E7002D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920C7E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79A126A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655CB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6E170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75E2E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8E615A"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039A4B1" w14:textId="77777777" w:rsidR="00C1336F" w:rsidRPr="000D3CFB" w:rsidRDefault="00C1336F" w:rsidP="00F167B7">
            <w:pPr>
              <w:pStyle w:val="TAC"/>
              <w:rPr>
                <w:lang w:eastAsia="en-US"/>
              </w:rPr>
            </w:pPr>
            <w:r w:rsidRPr="000D3CFB">
              <w:rPr>
                <w:lang w:eastAsia="en-US"/>
              </w:rPr>
              <w:t>0</w:t>
            </w:r>
          </w:p>
        </w:tc>
      </w:tr>
      <w:tr w:rsidR="00C1336F" w:rsidRPr="000D3CFB" w14:paraId="1C159F7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2941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BBEE3B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532880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9A00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50EA3F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B63E0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376B54A" w14:textId="77777777" w:rsidR="00C1336F" w:rsidRPr="000D3CFB" w:rsidRDefault="00C1336F" w:rsidP="00F167B7">
            <w:pPr>
              <w:pStyle w:val="TAC"/>
              <w:rPr>
                <w:lang w:eastAsia="en-US"/>
              </w:rPr>
            </w:pPr>
            <w:r w:rsidRPr="000D3CFB">
              <w:rPr>
                <w:lang w:eastAsia="en-US"/>
              </w:rPr>
              <w:t>1</w:t>
            </w:r>
          </w:p>
        </w:tc>
      </w:tr>
    </w:tbl>
    <w:p w14:paraId="04927770" w14:textId="77777777" w:rsidR="00C1336F" w:rsidRPr="000D3CFB" w:rsidRDefault="00C1336F" w:rsidP="00C1336F">
      <w:pPr>
        <w:jc w:val="center"/>
      </w:pPr>
    </w:p>
    <w:p w14:paraId="01FCBECF"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51EDC96D" w14:textId="77777777" w:rsidTr="00F167B7">
        <w:trPr>
          <w:cantSplit/>
          <w:jc w:val="center"/>
        </w:trPr>
        <w:tc>
          <w:tcPr>
            <w:tcW w:w="950" w:type="dxa"/>
            <w:tcBorders>
              <w:bottom w:val="single" w:sz="4" w:space="0" w:color="auto"/>
            </w:tcBorders>
            <w:shd w:val="clear" w:color="auto" w:fill="E0E0E0"/>
            <w:vAlign w:val="center"/>
          </w:tcPr>
          <w:p w14:paraId="5830CABD" w14:textId="77777777" w:rsidR="00C1336F" w:rsidRPr="000D3CFB" w:rsidRDefault="00C1336F" w:rsidP="00F167B7">
            <w:pPr>
              <w:pStyle w:val="TAH"/>
              <w:rPr>
                <w:rFonts w:eastAsia="SimSun"/>
                <w:lang w:eastAsia="zh-CN"/>
              </w:rPr>
            </w:pPr>
            <w:r w:rsidRPr="000D3CFB">
              <w:rPr>
                <w:position w:val="-12"/>
                <w:lang w:eastAsia="en-US"/>
              </w:rPr>
              <w:object w:dxaOrig="400" w:dyaOrig="360" w14:anchorId="051092F2">
                <v:shape id="_x0000_i1626" type="#_x0000_t75" style="width:19.1pt;height:16.9pt" o:ole="">
                  <v:imagedata r:id="rId1151" o:title=""/>
                </v:shape>
                <o:OLEObject Type="Embed" ProgID="Equation.3" ShapeID="_x0000_i1626" DrawAspect="Content" ObjectID="_1587034348" r:id="rId1152"/>
              </w:object>
            </w:r>
          </w:p>
        </w:tc>
        <w:tc>
          <w:tcPr>
            <w:tcW w:w="951" w:type="dxa"/>
            <w:tcBorders>
              <w:bottom w:val="single" w:sz="4" w:space="0" w:color="auto"/>
            </w:tcBorders>
            <w:shd w:val="clear" w:color="auto" w:fill="E0E0E0"/>
            <w:vAlign w:val="center"/>
          </w:tcPr>
          <w:p w14:paraId="62DE8FB3" w14:textId="77777777" w:rsidR="00C1336F" w:rsidRPr="000D3CFB" w:rsidRDefault="00C1336F" w:rsidP="006D7A9E">
            <w:pPr>
              <w:pStyle w:val="TAH"/>
              <w:rPr>
                <w:rFonts w:eastAsia="SimSun"/>
                <w:lang w:eastAsia="zh-CN"/>
              </w:rPr>
            </w:pPr>
            <w:r w:rsidRPr="000D3CFB">
              <w:rPr>
                <w:position w:val="-4"/>
                <w:lang w:eastAsia="en-US"/>
              </w:rPr>
              <w:object w:dxaOrig="260" w:dyaOrig="260" w14:anchorId="67E2007D">
                <v:shape id="_x0000_i1627" type="#_x0000_t75" style="width:12.55pt;height:12.55pt" o:ole="">
                  <v:imagedata r:id="rId1134" o:title=""/>
                </v:shape>
                <o:OLEObject Type="Embed" ProgID="Equation.3" ShapeID="_x0000_i1627" DrawAspect="Content" ObjectID="_1587034349" r:id="rId1153"/>
              </w:object>
            </w:r>
          </w:p>
        </w:tc>
        <w:tc>
          <w:tcPr>
            <w:tcW w:w="951" w:type="dxa"/>
            <w:tcBorders>
              <w:bottom w:val="single" w:sz="4" w:space="0" w:color="auto"/>
            </w:tcBorders>
            <w:shd w:val="clear" w:color="auto" w:fill="E0E0E0"/>
            <w:vAlign w:val="center"/>
          </w:tcPr>
          <w:p w14:paraId="0F3BAB1C" w14:textId="77777777" w:rsidR="00C1336F" w:rsidRPr="000D3CFB" w:rsidRDefault="00C1336F" w:rsidP="00F167B7">
            <w:pPr>
              <w:pStyle w:val="TAH"/>
              <w:rPr>
                <w:rFonts w:eastAsia="SimSun"/>
                <w:lang w:eastAsia="zh-CN"/>
              </w:rPr>
            </w:pPr>
            <w:r w:rsidRPr="000D3CFB">
              <w:rPr>
                <w:position w:val="-4"/>
                <w:lang w:eastAsia="en-US"/>
              </w:rPr>
              <w:object w:dxaOrig="300" w:dyaOrig="260" w14:anchorId="6439AC8D">
                <v:shape id="_x0000_i1628" type="#_x0000_t75" style="width:15.25pt;height:12.55pt" o:ole="">
                  <v:imagedata r:id="rId1136" o:title=""/>
                </v:shape>
                <o:OLEObject Type="Embed" ProgID="Equation.3" ShapeID="_x0000_i1628" DrawAspect="Content" ObjectID="_1587034350" r:id="rId1154"/>
              </w:object>
            </w:r>
          </w:p>
        </w:tc>
        <w:tc>
          <w:tcPr>
            <w:tcW w:w="951" w:type="dxa"/>
            <w:tcBorders>
              <w:bottom w:val="single" w:sz="4" w:space="0" w:color="auto"/>
            </w:tcBorders>
            <w:shd w:val="clear" w:color="auto" w:fill="E0E0E0"/>
            <w:vAlign w:val="center"/>
          </w:tcPr>
          <w:p w14:paraId="7F2005EB" w14:textId="77777777" w:rsidR="00C1336F" w:rsidRPr="000D3CFB" w:rsidRDefault="00C1336F" w:rsidP="00F167B7">
            <w:pPr>
              <w:pStyle w:val="TAH"/>
              <w:rPr>
                <w:rFonts w:eastAsia="SimSun"/>
                <w:lang w:eastAsia="zh-CN"/>
              </w:rPr>
            </w:pPr>
            <w:r w:rsidRPr="000D3CFB">
              <w:rPr>
                <w:position w:val="-6"/>
                <w:lang w:eastAsia="en-US"/>
              </w:rPr>
              <w:object w:dxaOrig="279" w:dyaOrig="279" w14:anchorId="139D81B4">
                <v:shape id="_x0000_i1629" type="#_x0000_t75" style="width:14.2pt;height:14.2pt" o:ole="">
                  <v:imagedata r:id="rId1138" o:title=""/>
                </v:shape>
                <o:OLEObject Type="Embed" ProgID="Equation.3" ShapeID="_x0000_i1629" DrawAspect="Content" ObjectID="_1587034351" r:id="rId1155"/>
              </w:object>
            </w:r>
          </w:p>
        </w:tc>
        <w:tc>
          <w:tcPr>
            <w:tcW w:w="951" w:type="dxa"/>
            <w:tcBorders>
              <w:bottom w:val="single" w:sz="4" w:space="0" w:color="auto"/>
            </w:tcBorders>
            <w:shd w:val="clear" w:color="auto" w:fill="E0E0E0"/>
            <w:vAlign w:val="center"/>
          </w:tcPr>
          <w:p w14:paraId="0A9003C8" w14:textId="77777777" w:rsidR="00C1336F" w:rsidRPr="000D3CFB" w:rsidRDefault="00C1336F" w:rsidP="00F167B7">
            <w:pPr>
              <w:pStyle w:val="TAH"/>
              <w:rPr>
                <w:rFonts w:eastAsia="SimSun"/>
                <w:lang w:eastAsia="zh-CN"/>
              </w:rPr>
            </w:pPr>
            <w:r w:rsidRPr="000D3CFB">
              <w:rPr>
                <w:position w:val="-4"/>
                <w:lang w:eastAsia="en-US"/>
              </w:rPr>
              <w:object w:dxaOrig="300" w:dyaOrig="260" w14:anchorId="1C85A01F">
                <v:shape id="_x0000_i1630" type="#_x0000_t75" style="width:15.25pt;height:12.55pt" o:ole="">
                  <v:imagedata r:id="rId1140" o:title=""/>
                </v:shape>
                <o:OLEObject Type="Embed" ProgID="Equation.3" ShapeID="_x0000_i1630" DrawAspect="Content" ObjectID="_1587034352" r:id="rId1156"/>
              </w:object>
            </w:r>
          </w:p>
        </w:tc>
      </w:tr>
      <w:tr w:rsidR="00C1336F" w:rsidRPr="000D3CFB" w14:paraId="360FC3B1" w14:textId="77777777" w:rsidTr="00F167B7">
        <w:trPr>
          <w:cantSplit/>
          <w:jc w:val="center"/>
        </w:trPr>
        <w:tc>
          <w:tcPr>
            <w:tcW w:w="950" w:type="dxa"/>
            <w:shd w:val="clear" w:color="auto" w:fill="auto"/>
            <w:vAlign w:val="center"/>
          </w:tcPr>
          <w:p w14:paraId="2A553629"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220B9B63" w14:textId="77777777" w:rsidR="00C1336F" w:rsidRPr="000D3CFB" w:rsidRDefault="00C1336F" w:rsidP="00F167B7">
            <w:pPr>
              <w:pStyle w:val="TAC"/>
              <w:rPr>
                <w:lang w:eastAsia="en-US"/>
              </w:rPr>
            </w:pPr>
            <w:r w:rsidRPr="000D3CFB">
              <w:rPr>
                <w:lang w:eastAsia="en-US"/>
              </w:rPr>
              <w:t>1</w:t>
            </w:r>
          </w:p>
        </w:tc>
        <w:tc>
          <w:tcPr>
            <w:tcW w:w="951" w:type="dxa"/>
            <w:vAlign w:val="center"/>
          </w:tcPr>
          <w:p w14:paraId="3254EC4C" w14:textId="77777777" w:rsidR="00C1336F" w:rsidRPr="000D3CFB" w:rsidRDefault="00C1336F" w:rsidP="00F167B7">
            <w:pPr>
              <w:pStyle w:val="TAC"/>
              <w:rPr>
                <w:lang w:eastAsia="en-US"/>
              </w:rPr>
            </w:pPr>
            <w:r w:rsidRPr="000D3CFB">
              <w:rPr>
                <w:lang w:eastAsia="en-US"/>
              </w:rPr>
              <w:t>-</w:t>
            </w:r>
          </w:p>
        </w:tc>
        <w:tc>
          <w:tcPr>
            <w:tcW w:w="951" w:type="dxa"/>
            <w:vAlign w:val="center"/>
          </w:tcPr>
          <w:p w14:paraId="7EF9F673" w14:textId="77777777" w:rsidR="00C1336F" w:rsidRPr="000D3CFB" w:rsidRDefault="00C1336F" w:rsidP="00F167B7">
            <w:pPr>
              <w:pStyle w:val="TAC"/>
              <w:rPr>
                <w:lang w:eastAsia="en-US"/>
              </w:rPr>
            </w:pPr>
            <w:r w:rsidRPr="000D3CFB">
              <w:rPr>
                <w:lang w:eastAsia="en-US"/>
              </w:rPr>
              <w:t>-</w:t>
            </w:r>
          </w:p>
        </w:tc>
        <w:tc>
          <w:tcPr>
            <w:tcW w:w="951" w:type="dxa"/>
            <w:vAlign w:val="center"/>
          </w:tcPr>
          <w:p w14:paraId="5670879F" w14:textId="77777777" w:rsidR="00C1336F" w:rsidRPr="000D3CFB" w:rsidRDefault="00C1336F" w:rsidP="00F167B7">
            <w:pPr>
              <w:pStyle w:val="TAC"/>
              <w:rPr>
                <w:lang w:eastAsia="en-US"/>
              </w:rPr>
            </w:pPr>
            <w:r w:rsidRPr="000D3CFB">
              <w:rPr>
                <w:lang w:eastAsia="en-US"/>
              </w:rPr>
              <w:t>-</w:t>
            </w:r>
          </w:p>
        </w:tc>
      </w:tr>
      <w:tr w:rsidR="00C1336F" w:rsidRPr="000D3CFB" w14:paraId="015D2605" w14:textId="77777777" w:rsidTr="00F167B7">
        <w:trPr>
          <w:cantSplit/>
          <w:jc w:val="center"/>
        </w:trPr>
        <w:tc>
          <w:tcPr>
            <w:tcW w:w="950" w:type="dxa"/>
            <w:shd w:val="clear" w:color="auto" w:fill="auto"/>
            <w:vAlign w:val="center"/>
          </w:tcPr>
          <w:p w14:paraId="15D32A7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6111679B"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73C0849D"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3BAC7D09"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6345A1CD"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8623516" w14:textId="77777777" w:rsidTr="00F167B7">
        <w:trPr>
          <w:cantSplit/>
          <w:jc w:val="center"/>
        </w:trPr>
        <w:tc>
          <w:tcPr>
            <w:tcW w:w="950" w:type="dxa"/>
            <w:shd w:val="clear" w:color="auto" w:fill="auto"/>
            <w:vAlign w:val="center"/>
          </w:tcPr>
          <w:p w14:paraId="6D883A8C"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1E3AF790" w14:textId="77777777" w:rsidR="00C1336F" w:rsidRPr="000D3CFB" w:rsidRDefault="00C1336F" w:rsidP="00F167B7">
            <w:pPr>
              <w:pStyle w:val="TAC"/>
              <w:rPr>
                <w:lang w:eastAsia="en-US"/>
              </w:rPr>
            </w:pPr>
            <w:r w:rsidRPr="000D3CFB">
              <w:rPr>
                <w:lang w:eastAsia="en-US"/>
              </w:rPr>
              <w:t>1</w:t>
            </w:r>
          </w:p>
        </w:tc>
        <w:tc>
          <w:tcPr>
            <w:tcW w:w="951" w:type="dxa"/>
            <w:vAlign w:val="center"/>
          </w:tcPr>
          <w:p w14:paraId="57380124" w14:textId="77777777" w:rsidR="00C1336F" w:rsidRPr="000D3CFB" w:rsidRDefault="00C1336F" w:rsidP="00F167B7">
            <w:pPr>
              <w:pStyle w:val="TAC"/>
              <w:rPr>
                <w:lang w:eastAsia="en-US"/>
              </w:rPr>
            </w:pPr>
            <w:r w:rsidRPr="000D3CFB">
              <w:rPr>
                <w:lang w:eastAsia="en-US"/>
              </w:rPr>
              <w:t>2</w:t>
            </w:r>
          </w:p>
        </w:tc>
        <w:tc>
          <w:tcPr>
            <w:tcW w:w="951" w:type="dxa"/>
            <w:vAlign w:val="center"/>
          </w:tcPr>
          <w:p w14:paraId="1A9093E7" w14:textId="77777777" w:rsidR="00C1336F" w:rsidRPr="000D3CFB" w:rsidRDefault="00C1336F" w:rsidP="00F167B7">
            <w:pPr>
              <w:pStyle w:val="TAC"/>
              <w:rPr>
                <w:lang w:eastAsia="en-US"/>
              </w:rPr>
            </w:pPr>
            <w:r w:rsidRPr="000D3CFB">
              <w:rPr>
                <w:lang w:eastAsia="en-US"/>
              </w:rPr>
              <w:t>4</w:t>
            </w:r>
          </w:p>
        </w:tc>
        <w:tc>
          <w:tcPr>
            <w:tcW w:w="951" w:type="dxa"/>
            <w:vAlign w:val="center"/>
          </w:tcPr>
          <w:p w14:paraId="3786C5E2" w14:textId="77777777" w:rsidR="00C1336F" w:rsidRPr="000D3CFB" w:rsidRDefault="00C1336F" w:rsidP="00F167B7">
            <w:pPr>
              <w:pStyle w:val="TAC"/>
              <w:rPr>
                <w:lang w:eastAsia="en-US"/>
              </w:rPr>
            </w:pPr>
            <w:r w:rsidRPr="000D3CFB">
              <w:rPr>
                <w:lang w:eastAsia="en-US"/>
              </w:rPr>
              <w:t>-</w:t>
            </w:r>
          </w:p>
        </w:tc>
      </w:tr>
      <w:tr w:rsidR="00C1336F" w:rsidRPr="000D3CFB" w14:paraId="216A0EDA" w14:textId="77777777" w:rsidTr="00F167B7">
        <w:trPr>
          <w:cantSplit/>
          <w:jc w:val="center"/>
        </w:trPr>
        <w:tc>
          <w:tcPr>
            <w:tcW w:w="950" w:type="dxa"/>
            <w:shd w:val="clear" w:color="auto" w:fill="auto"/>
            <w:vAlign w:val="center"/>
          </w:tcPr>
          <w:p w14:paraId="7A9B597E"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34C52212" w14:textId="77777777" w:rsidR="00C1336F" w:rsidRPr="000D3CFB" w:rsidRDefault="00C1336F" w:rsidP="00F167B7">
            <w:pPr>
              <w:pStyle w:val="TAC"/>
              <w:rPr>
                <w:lang w:val="en-US" w:eastAsia="en-US"/>
              </w:rPr>
            </w:pPr>
            <w:r w:rsidRPr="000D3CFB">
              <w:rPr>
                <w:position w:val="-12"/>
                <w:lang w:eastAsia="en-US"/>
              </w:rPr>
              <w:object w:dxaOrig="680" w:dyaOrig="360" w14:anchorId="4D5C94E9">
                <v:shape id="_x0000_i1631" type="#_x0000_t75" style="width:33.25pt;height:16.9pt" o:ole="">
                  <v:imagedata r:id="rId1157" o:title=""/>
                </v:shape>
                <o:OLEObject Type="Embed" ProgID="Equation.3" ShapeID="_x0000_i1631" DrawAspect="Content" ObjectID="_1587034353" r:id="rId1158"/>
              </w:object>
            </w:r>
          </w:p>
        </w:tc>
        <w:tc>
          <w:tcPr>
            <w:tcW w:w="951" w:type="dxa"/>
            <w:vAlign w:val="center"/>
          </w:tcPr>
          <w:p w14:paraId="09B8EA94" w14:textId="77777777" w:rsidR="00C1336F" w:rsidRPr="000D3CFB" w:rsidRDefault="00C1336F" w:rsidP="00F167B7">
            <w:pPr>
              <w:pStyle w:val="TAC"/>
              <w:rPr>
                <w:lang w:val="en-US" w:eastAsia="en-US"/>
              </w:rPr>
            </w:pPr>
            <w:r w:rsidRPr="000D3CFB">
              <w:rPr>
                <w:position w:val="-12"/>
                <w:lang w:eastAsia="en-US"/>
              </w:rPr>
              <w:object w:dxaOrig="680" w:dyaOrig="360" w14:anchorId="73C98BB4">
                <v:shape id="_x0000_i1632" type="#_x0000_t75" style="width:33.25pt;height:16.9pt" o:ole="">
                  <v:imagedata r:id="rId1159" o:title=""/>
                </v:shape>
                <o:OLEObject Type="Embed" ProgID="Equation.3" ShapeID="_x0000_i1632" DrawAspect="Content" ObjectID="_1587034354" r:id="rId1160"/>
              </w:object>
            </w:r>
          </w:p>
        </w:tc>
        <w:tc>
          <w:tcPr>
            <w:tcW w:w="951" w:type="dxa"/>
            <w:vAlign w:val="center"/>
          </w:tcPr>
          <w:p w14:paraId="160BE1AC" w14:textId="77777777" w:rsidR="00C1336F" w:rsidRPr="000D3CFB" w:rsidRDefault="00C1336F" w:rsidP="00F167B7">
            <w:pPr>
              <w:pStyle w:val="TAC"/>
              <w:rPr>
                <w:lang w:val="en-US" w:eastAsia="en-US"/>
              </w:rPr>
            </w:pPr>
            <w:r w:rsidRPr="000D3CFB">
              <w:rPr>
                <w:position w:val="-12"/>
                <w:lang w:eastAsia="en-US"/>
              </w:rPr>
              <w:object w:dxaOrig="680" w:dyaOrig="360" w14:anchorId="16016929">
                <v:shape id="_x0000_i1633" type="#_x0000_t75" style="width:33.25pt;height:16.9pt" o:ole="">
                  <v:imagedata r:id="rId1161" o:title=""/>
                </v:shape>
                <o:OLEObject Type="Embed" ProgID="Equation.3" ShapeID="_x0000_i1633" DrawAspect="Content" ObjectID="_1587034355" r:id="rId1162"/>
              </w:object>
            </w:r>
          </w:p>
        </w:tc>
        <w:tc>
          <w:tcPr>
            <w:tcW w:w="951" w:type="dxa"/>
            <w:vAlign w:val="center"/>
          </w:tcPr>
          <w:p w14:paraId="60DD35E9" w14:textId="77777777" w:rsidR="00C1336F" w:rsidRPr="000D3CFB" w:rsidRDefault="00C1336F" w:rsidP="00F167B7">
            <w:pPr>
              <w:pStyle w:val="TAC"/>
              <w:rPr>
                <w:lang w:val="en-US" w:eastAsia="en-US"/>
              </w:rPr>
            </w:pPr>
            <w:r w:rsidRPr="000D3CFB">
              <w:rPr>
                <w:position w:val="-12"/>
                <w:lang w:eastAsia="en-US"/>
              </w:rPr>
              <w:object w:dxaOrig="400" w:dyaOrig="360" w14:anchorId="4F2C0B9B">
                <v:shape id="_x0000_i1634" type="#_x0000_t75" style="width:19.1pt;height:16.9pt" o:ole="">
                  <v:imagedata r:id="rId1151" o:title=""/>
                </v:shape>
                <o:OLEObject Type="Embed" ProgID="Equation.3" ShapeID="_x0000_i1634" DrawAspect="Content" ObjectID="_1587034356" r:id="rId1163"/>
              </w:object>
            </w:r>
          </w:p>
        </w:tc>
      </w:tr>
    </w:tbl>
    <w:p w14:paraId="7CC8878D" w14:textId="77777777" w:rsidR="00C1336F" w:rsidRPr="000D3CFB" w:rsidRDefault="00C1336F" w:rsidP="00C1336F"/>
    <w:p w14:paraId="34051B91"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22"/>
        <w:gridCol w:w="501"/>
        <w:gridCol w:w="522"/>
      </w:tblGrid>
      <w:tr w:rsidR="00C1336F" w:rsidRPr="000D3CFB" w14:paraId="489D91F3" w14:textId="77777777" w:rsidTr="006D7A9E">
        <w:trPr>
          <w:cantSplit/>
          <w:jc w:val="center"/>
        </w:trPr>
        <w:tc>
          <w:tcPr>
            <w:tcW w:w="977" w:type="dxa"/>
            <w:tcBorders>
              <w:bottom w:val="single" w:sz="4" w:space="0" w:color="auto"/>
            </w:tcBorders>
            <w:shd w:val="clear" w:color="auto" w:fill="E0E0E0"/>
            <w:vAlign w:val="center"/>
          </w:tcPr>
          <w:p w14:paraId="42FF6085" w14:textId="77777777" w:rsidR="00C1336F" w:rsidRPr="000D3CFB" w:rsidRDefault="00C1336F" w:rsidP="00F167B7">
            <w:pPr>
              <w:pStyle w:val="TAH"/>
              <w:rPr>
                <w:rFonts w:eastAsia="SimSun"/>
                <w:lang w:eastAsia="zh-CN"/>
              </w:rPr>
            </w:pPr>
            <w:r w:rsidRPr="000D3CFB">
              <w:rPr>
                <w:position w:val="-12"/>
                <w:lang w:eastAsia="en-US"/>
              </w:rPr>
              <w:object w:dxaOrig="400" w:dyaOrig="360" w14:anchorId="67C61E9C">
                <v:shape id="_x0000_i1635" type="#_x0000_t75" style="width:19.1pt;height:16.9pt" o:ole="">
                  <v:imagedata r:id="rId1151" o:title=""/>
                </v:shape>
                <o:OLEObject Type="Embed" ProgID="Equation.3" ShapeID="_x0000_i1635" DrawAspect="Content" ObjectID="_1587034357" r:id="rId1164"/>
              </w:object>
            </w:r>
          </w:p>
        </w:tc>
        <w:tc>
          <w:tcPr>
            <w:tcW w:w="583" w:type="dxa"/>
            <w:tcBorders>
              <w:bottom w:val="single" w:sz="4" w:space="0" w:color="auto"/>
            </w:tcBorders>
            <w:shd w:val="clear" w:color="auto" w:fill="E0E0E0"/>
            <w:vAlign w:val="center"/>
          </w:tcPr>
          <w:p w14:paraId="5A2695CC" w14:textId="77777777" w:rsidR="00C1336F" w:rsidRPr="000D3CFB" w:rsidRDefault="00C1336F" w:rsidP="00F167B7">
            <w:pPr>
              <w:pStyle w:val="TAH"/>
              <w:rPr>
                <w:rFonts w:eastAsia="SimSun"/>
                <w:lang w:eastAsia="zh-CN"/>
              </w:rPr>
            </w:pPr>
            <w:r w:rsidRPr="000D3CFB">
              <w:rPr>
                <w:position w:val="-4"/>
                <w:lang w:eastAsia="en-US"/>
              </w:rPr>
              <w:object w:dxaOrig="260" w:dyaOrig="260" w14:anchorId="369136B1">
                <v:shape id="_x0000_i1636" type="#_x0000_t75" style="width:12.55pt;height:12.55pt" o:ole="">
                  <v:imagedata r:id="rId1134" o:title=""/>
                </v:shape>
                <o:OLEObject Type="Embed" ProgID="Equation.3" ShapeID="_x0000_i1636" DrawAspect="Content" ObjectID="_1587034358" r:id="rId1165"/>
              </w:object>
            </w:r>
          </w:p>
        </w:tc>
        <w:tc>
          <w:tcPr>
            <w:tcW w:w="0" w:type="auto"/>
            <w:tcBorders>
              <w:bottom w:val="single" w:sz="4" w:space="0" w:color="auto"/>
            </w:tcBorders>
            <w:shd w:val="clear" w:color="auto" w:fill="E0E0E0"/>
            <w:vAlign w:val="center"/>
          </w:tcPr>
          <w:p w14:paraId="154D97E4" w14:textId="77777777" w:rsidR="00C1336F" w:rsidRPr="000D3CFB" w:rsidRDefault="00C1336F" w:rsidP="00F167B7">
            <w:pPr>
              <w:pStyle w:val="TAH"/>
              <w:rPr>
                <w:rFonts w:eastAsia="SimSun"/>
                <w:lang w:eastAsia="zh-CN"/>
              </w:rPr>
            </w:pPr>
            <w:r w:rsidRPr="000D3CFB">
              <w:rPr>
                <w:position w:val="-4"/>
                <w:lang w:eastAsia="en-US"/>
              </w:rPr>
              <w:object w:dxaOrig="300" w:dyaOrig="260" w14:anchorId="7BEBECFA">
                <v:shape id="_x0000_i1637" type="#_x0000_t75" style="width:15.25pt;height:12.55pt" o:ole="">
                  <v:imagedata r:id="rId1136" o:title=""/>
                </v:shape>
                <o:OLEObject Type="Embed" ProgID="Equation.3" ShapeID="_x0000_i1637" DrawAspect="Content" ObjectID="_1587034359" r:id="rId1166"/>
              </w:object>
            </w:r>
          </w:p>
        </w:tc>
        <w:tc>
          <w:tcPr>
            <w:tcW w:w="0" w:type="auto"/>
            <w:tcBorders>
              <w:bottom w:val="single" w:sz="4" w:space="0" w:color="auto"/>
            </w:tcBorders>
            <w:shd w:val="clear" w:color="auto" w:fill="E0E0E0"/>
            <w:vAlign w:val="center"/>
          </w:tcPr>
          <w:p w14:paraId="5CC8C511" w14:textId="77777777" w:rsidR="00C1336F" w:rsidRPr="000D3CFB" w:rsidRDefault="00C1336F" w:rsidP="00F167B7">
            <w:pPr>
              <w:pStyle w:val="TAH"/>
              <w:rPr>
                <w:rFonts w:eastAsia="SimSun"/>
                <w:lang w:eastAsia="zh-CN"/>
              </w:rPr>
            </w:pPr>
            <w:r w:rsidRPr="000D3CFB">
              <w:rPr>
                <w:position w:val="-6"/>
                <w:lang w:eastAsia="en-US"/>
              </w:rPr>
              <w:object w:dxaOrig="279" w:dyaOrig="279" w14:anchorId="24EF3A5E">
                <v:shape id="_x0000_i1638" type="#_x0000_t75" style="width:14.2pt;height:14.2pt" o:ole="">
                  <v:imagedata r:id="rId1138" o:title=""/>
                </v:shape>
                <o:OLEObject Type="Embed" ProgID="Equation.3" ShapeID="_x0000_i1638" DrawAspect="Content" ObjectID="_1587034360" r:id="rId1167"/>
              </w:object>
            </w:r>
          </w:p>
        </w:tc>
        <w:tc>
          <w:tcPr>
            <w:tcW w:w="0" w:type="auto"/>
            <w:tcBorders>
              <w:bottom w:val="single" w:sz="4" w:space="0" w:color="auto"/>
            </w:tcBorders>
            <w:shd w:val="clear" w:color="auto" w:fill="E0E0E0"/>
            <w:vAlign w:val="center"/>
          </w:tcPr>
          <w:p w14:paraId="1D3D02B5" w14:textId="77777777" w:rsidR="00C1336F" w:rsidRPr="000D3CFB" w:rsidRDefault="00C1336F" w:rsidP="00F167B7">
            <w:pPr>
              <w:pStyle w:val="TAH"/>
              <w:rPr>
                <w:rFonts w:eastAsia="SimSun"/>
                <w:lang w:eastAsia="zh-CN"/>
              </w:rPr>
            </w:pPr>
            <w:r w:rsidRPr="000D3CFB">
              <w:rPr>
                <w:position w:val="-4"/>
                <w:lang w:eastAsia="en-US"/>
              </w:rPr>
              <w:object w:dxaOrig="300" w:dyaOrig="260" w14:anchorId="089EF242">
                <v:shape id="_x0000_i1639" type="#_x0000_t75" style="width:15.25pt;height:12.55pt" o:ole="">
                  <v:imagedata r:id="rId1140" o:title=""/>
                </v:shape>
                <o:OLEObject Type="Embed" ProgID="Equation.3" ShapeID="_x0000_i1639" DrawAspect="Content" ObjectID="_1587034361" r:id="rId1168"/>
              </w:object>
            </w:r>
          </w:p>
        </w:tc>
      </w:tr>
      <w:tr w:rsidR="00C1336F" w:rsidRPr="000D3CFB" w14:paraId="73B80CBC" w14:textId="77777777" w:rsidTr="006D7A9E">
        <w:trPr>
          <w:cantSplit/>
          <w:jc w:val="center"/>
        </w:trPr>
        <w:tc>
          <w:tcPr>
            <w:tcW w:w="977" w:type="dxa"/>
            <w:shd w:val="clear" w:color="auto" w:fill="auto"/>
            <w:vAlign w:val="center"/>
          </w:tcPr>
          <w:p w14:paraId="5FF4F9F5"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54260E4F" w14:textId="77777777" w:rsidR="00C1336F" w:rsidRPr="000D3CFB" w:rsidRDefault="00C1336F" w:rsidP="00F167B7">
            <w:pPr>
              <w:pStyle w:val="TAC"/>
              <w:rPr>
                <w:lang w:eastAsia="en-US"/>
              </w:rPr>
            </w:pPr>
            <w:r w:rsidRPr="000D3CFB">
              <w:rPr>
                <w:lang w:eastAsia="en-US"/>
              </w:rPr>
              <w:t>2</w:t>
            </w:r>
          </w:p>
        </w:tc>
        <w:tc>
          <w:tcPr>
            <w:tcW w:w="0" w:type="auto"/>
            <w:vAlign w:val="center"/>
          </w:tcPr>
          <w:p w14:paraId="52FFD287" w14:textId="77777777" w:rsidR="00C1336F" w:rsidRPr="000D3CFB" w:rsidRDefault="00C1336F" w:rsidP="00F167B7">
            <w:pPr>
              <w:pStyle w:val="TAC"/>
              <w:rPr>
                <w:lang w:eastAsia="en-US"/>
              </w:rPr>
            </w:pPr>
            <w:r w:rsidRPr="000D3CFB">
              <w:rPr>
                <w:lang w:eastAsia="en-US"/>
              </w:rPr>
              <w:t>16</w:t>
            </w:r>
          </w:p>
        </w:tc>
        <w:tc>
          <w:tcPr>
            <w:tcW w:w="0" w:type="auto"/>
            <w:vAlign w:val="center"/>
          </w:tcPr>
          <w:p w14:paraId="3B3C591D" w14:textId="77777777" w:rsidR="00C1336F" w:rsidRPr="000D3CFB" w:rsidRDefault="00C1336F" w:rsidP="00F167B7">
            <w:pPr>
              <w:pStyle w:val="TAC"/>
              <w:rPr>
                <w:lang w:eastAsia="en-US"/>
              </w:rPr>
            </w:pPr>
            <w:r w:rsidRPr="000D3CFB">
              <w:rPr>
                <w:lang w:eastAsia="en-US"/>
              </w:rPr>
              <w:t>64</w:t>
            </w:r>
          </w:p>
        </w:tc>
        <w:tc>
          <w:tcPr>
            <w:tcW w:w="0" w:type="auto"/>
            <w:vAlign w:val="center"/>
          </w:tcPr>
          <w:p w14:paraId="15337FBC" w14:textId="77777777" w:rsidR="00C1336F" w:rsidRPr="000D3CFB" w:rsidRDefault="00C1336F" w:rsidP="00F167B7">
            <w:pPr>
              <w:pStyle w:val="TAC"/>
              <w:rPr>
                <w:lang w:eastAsia="en-US"/>
              </w:rPr>
            </w:pPr>
            <w:r w:rsidRPr="000D3CFB">
              <w:rPr>
                <w:lang w:eastAsia="en-US"/>
              </w:rPr>
              <w:t>256</w:t>
            </w:r>
          </w:p>
        </w:tc>
      </w:tr>
      <w:tr w:rsidR="00C1336F" w:rsidRPr="000D3CFB" w14:paraId="2F9F29B3" w14:textId="77777777" w:rsidTr="006D7A9E">
        <w:trPr>
          <w:cantSplit/>
          <w:jc w:val="center"/>
        </w:trPr>
        <w:tc>
          <w:tcPr>
            <w:tcW w:w="977" w:type="dxa"/>
            <w:shd w:val="clear" w:color="auto" w:fill="auto"/>
            <w:vAlign w:val="center"/>
          </w:tcPr>
          <w:p w14:paraId="76CD8666"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45A9EBD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22CA8462"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4E456A2F"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8076AF5"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1F9C4E87" w14:textId="77777777" w:rsidTr="006D7A9E">
        <w:trPr>
          <w:cantSplit/>
          <w:jc w:val="center"/>
        </w:trPr>
        <w:tc>
          <w:tcPr>
            <w:tcW w:w="977" w:type="dxa"/>
            <w:shd w:val="clear" w:color="auto" w:fill="auto"/>
            <w:vAlign w:val="center"/>
          </w:tcPr>
          <w:p w14:paraId="080F72B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3AFF91E" w14:textId="77777777" w:rsidR="00C1336F" w:rsidRPr="000D3CFB" w:rsidRDefault="00C1336F" w:rsidP="00F167B7">
            <w:pPr>
              <w:pStyle w:val="TAC"/>
              <w:rPr>
                <w:lang w:eastAsia="en-US"/>
              </w:rPr>
            </w:pPr>
            <w:r w:rsidRPr="000D3CFB">
              <w:rPr>
                <w:lang w:eastAsia="en-US"/>
              </w:rPr>
              <w:t>2</w:t>
            </w:r>
          </w:p>
        </w:tc>
        <w:tc>
          <w:tcPr>
            <w:tcW w:w="0" w:type="auto"/>
            <w:vAlign w:val="center"/>
          </w:tcPr>
          <w:p w14:paraId="20F4E7AA" w14:textId="77777777" w:rsidR="00C1336F" w:rsidRPr="000D3CFB" w:rsidRDefault="00C1336F" w:rsidP="00F167B7">
            <w:pPr>
              <w:pStyle w:val="TAC"/>
              <w:rPr>
                <w:lang w:eastAsia="en-US"/>
              </w:rPr>
            </w:pPr>
            <w:r w:rsidRPr="000D3CFB">
              <w:rPr>
                <w:lang w:eastAsia="en-US"/>
              </w:rPr>
              <w:t>8</w:t>
            </w:r>
          </w:p>
        </w:tc>
        <w:tc>
          <w:tcPr>
            <w:tcW w:w="0" w:type="auto"/>
            <w:vAlign w:val="center"/>
          </w:tcPr>
          <w:p w14:paraId="6E683095" w14:textId="77777777" w:rsidR="00C1336F" w:rsidRPr="000D3CFB" w:rsidRDefault="00C1336F" w:rsidP="00F167B7">
            <w:pPr>
              <w:pStyle w:val="TAC"/>
              <w:rPr>
                <w:lang w:eastAsia="en-US"/>
              </w:rPr>
            </w:pPr>
            <w:r w:rsidRPr="000D3CFB">
              <w:rPr>
                <w:lang w:eastAsia="en-US"/>
              </w:rPr>
              <w:t>32</w:t>
            </w:r>
          </w:p>
        </w:tc>
        <w:tc>
          <w:tcPr>
            <w:tcW w:w="0" w:type="auto"/>
            <w:vAlign w:val="center"/>
          </w:tcPr>
          <w:p w14:paraId="2E1CBD70" w14:textId="77777777" w:rsidR="00C1336F" w:rsidRPr="000D3CFB" w:rsidRDefault="00C1336F" w:rsidP="00F167B7">
            <w:pPr>
              <w:pStyle w:val="TAC"/>
              <w:rPr>
                <w:lang w:eastAsia="en-US"/>
              </w:rPr>
            </w:pPr>
            <w:r w:rsidRPr="000D3CFB">
              <w:rPr>
                <w:lang w:eastAsia="en-US"/>
              </w:rPr>
              <w:t>64</w:t>
            </w:r>
          </w:p>
        </w:tc>
      </w:tr>
      <w:tr w:rsidR="00C1336F" w:rsidRPr="000D3CFB" w14:paraId="4BD51E9B" w14:textId="77777777" w:rsidTr="006D7A9E">
        <w:trPr>
          <w:cantSplit/>
          <w:jc w:val="center"/>
        </w:trPr>
        <w:tc>
          <w:tcPr>
            <w:tcW w:w="977" w:type="dxa"/>
            <w:shd w:val="clear" w:color="auto" w:fill="auto"/>
            <w:vAlign w:val="center"/>
          </w:tcPr>
          <w:p w14:paraId="4A7D468B" w14:textId="77777777" w:rsidR="00C1336F" w:rsidRPr="000D3CFB" w:rsidRDefault="00C1336F" w:rsidP="00F167B7">
            <w:pPr>
              <w:pStyle w:val="TAC"/>
              <w:rPr>
                <w:lang w:eastAsia="en-US"/>
              </w:rPr>
            </w:pPr>
            <w:r w:rsidRPr="000D3CFB">
              <w:rPr>
                <w:lang w:eastAsia="en-US"/>
              </w:rPr>
              <w:t>32</w:t>
            </w:r>
          </w:p>
        </w:tc>
        <w:tc>
          <w:tcPr>
            <w:tcW w:w="583" w:type="dxa"/>
            <w:vAlign w:val="center"/>
          </w:tcPr>
          <w:p w14:paraId="4308107F"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276DB55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36D2EFAC"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5541793E" w14:textId="77777777" w:rsidR="00C1336F" w:rsidRPr="000D3CFB" w:rsidRDefault="00C1336F" w:rsidP="00F167B7">
            <w:pPr>
              <w:pStyle w:val="TAC"/>
              <w:rPr>
                <w:lang w:val="en-US" w:eastAsia="en-US"/>
              </w:rPr>
            </w:pPr>
            <w:r w:rsidRPr="000D3CFB">
              <w:rPr>
                <w:lang w:val="en-US" w:eastAsia="en-US"/>
              </w:rPr>
              <w:t>32</w:t>
            </w:r>
          </w:p>
        </w:tc>
      </w:tr>
      <w:tr w:rsidR="00C1336F" w:rsidRPr="000D3CFB" w14:paraId="293E7D03" w14:textId="77777777" w:rsidTr="006D7A9E">
        <w:trPr>
          <w:cantSplit/>
          <w:jc w:val="center"/>
        </w:trPr>
        <w:tc>
          <w:tcPr>
            <w:tcW w:w="977" w:type="dxa"/>
            <w:shd w:val="clear" w:color="auto" w:fill="auto"/>
            <w:vAlign w:val="center"/>
          </w:tcPr>
          <w:p w14:paraId="4A040D67" w14:textId="77777777" w:rsidR="00C1336F" w:rsidRPr="000D3CFB" w:rsidRDefault="00C1336F" w:rsidP="00F167B7">
            <w:pPr>
              <w:pStyle w:val="TAC"/>
              <w:rPr>
                <w:lang w:eastAsia="en-US"/>
              </w:rPr>
            </w:pPr>
            <w:r w:rsidRPr="000D3CFB">
              <w:rPr>
                <w:lang w:eastAsia="en-US"/>
              </w:rPr>
              <w:t>16</w:t>
            </w:r>
          </w:p>
        </w:tc>
        <w:tc>
          <w:tcPr>
            <w:tcW w:w="583" w:type="dxa"/>
          </w:tcPr>
          <w:p w14:paraId="1883143E"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77AC509B"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289D5274"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367107A1"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55E6FC4E" w14:textId="77777777" w:rsidTr="006D7A9E">
        <w:trPr>
          <w:cantSplit/>
          <w:jc w:val="center"/>
        </w:trPr>
        <w:tc>
          <w:tcPr>
            <w:tcW w:w="977" w:type="dxa"/>
            <w:shd w:val="clear" w:color="auto" w:fill="auto"/>
            <w:vAlign w:val="center"/>
          </w:tcPr>
          <w:p w14:paraId="5D4EA78B" w14:textId="77777777" w:rsidR="00C1336F" w:rsidRPr="000D3CFB" w:rsidRDefault="00C1336F" w:rsidP="00F167B7">
            <w:pPr>
              <w:pStyle w:val="TAC"/>
              <w:rPr>
                <w:lang w:eastAsia="en-US"/>
              </w:rPr>
            </w:pPr>
            <w:r w:rsidRPr="000D3CFB">
              <w:rPr>
                <w:lang w:eastAsia="en-US"/>
              </w:rPr>
              <w:t>8</w:t>
            </w:r>
          </w:p>
        </w:tc>
        <w:tc>
          <w:tcPr>
            <w:tcW w:w="583" w:type="dxa"/>
          </w:tcPr>
          <w:p w14:paraId="2D7E55F7" w14:textId="77777777" w:rsidR="00C1336F" w:rsidRPr="000D3CFB" w:rsidRDefault="00C1336F" w:rsidP="00F167B7">
            <w:pPr>
              <w:pStyle w:val="TAC"/>
              <w:rPr>
                <w:lang w:eastAsia="en-US"/>
              </w:rPr>
            </w:pPr>
            <w:r w:rsidRPr="000D3CFB">
              <w:rPr>
                <w:lang w:eastAsia="en-US"/>
              </w:rPr>
              <w:t>1</w:t>
            </w:r>
          </w:p>
        </w:tc>
        <w:tc>
          <w:tcPr>
            <w:tcW w:w="0" w:type="auto"/>
          </w:tcPr>
          <w:p w14:paraId="62B4AFBB" w14:textId="77777777" w:rsidR="00C1336F" w:rsidRPr="000D3CFB" w:rsidRDefault="00C1336F" w:rsidP="00F167B7">
            <w:pPr>
              <w:pStyle w:val="TAC"/>
              <w:rPr>
                <w:lang w:eastAsia="en-US"/>
              </w:rPr>
            </w:pPr>
            <w:r w:rsidRPr="000D3CFB">
              <w:rPr>
                <w:lang w:eastAsia="en-US"/>
              </w:rPr>
              <w:t>2</w:t>
            </w:r>
          </w:p>
        </w:tc>
        <w:tc>
          <w:tcPr>
            <w:tcW w:w="0" w:type="auto"/>
          </w:tcPr>
          <w:p w14:paraId="48C69251" w14:textId="77777777" w:rsidR="00C1336F" w:rsidRPr="000D3CFB" w:rsidRDefault="00C1336F" w:rsidP="00F167B7">
            <w:pPr>
              <w:pStyle w:val="TAC"/>
              <w:rPr>
                <w:lang w:eastAsia="en-US"/>
              </w:rPr>
            </w:pPr>
            <w:r w:rsidRPr="000D3CFB">
              <w:rPr>
                <w:lang w:eastAsia="en-US"/>
              </w:rPr>
              <w:t>4</w:t>
            </w:r>
          </w:p>
        </w:tc>
        <w:tc>
          <w:tcPr>
            <w:tcW w:w="0" w:type="auto"/>
          </w:tcPr>
          <w:p w14:paraId="04E81129" w14:textId="77777777" w:rsidR="00C1336F" w:rsidRPr="000D3CFB" w:rsidRDefault="00C1336F" w:rsidP="00F167B7">
            <w:pPr>
              <w:pStyle w:val="TAC"/>
              <w:rPr>
                <w:lang w:eastAsia="en-US"/>
              </w:rPr>
            </w:pPr>
            <w:r w:rsidRPr="000D3CFB">
              <w:rPr>
                <w:lang w:eastAsia="en-US"/>
              </w:rPr>
              <w:t>8</w:t>
            </w:r>
          </w:p>
        </w:tc>
      </w:tr>
      <w:tr w:rsidR="00340C07" w:rsidRPr="000D3CFB" w14:paraId="154BEBD6"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96A0ED6"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14C7DAB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521DA5E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56731E9B"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196A1247" w14:textId="77777777" w:rsidR="00340C07" w:rsidRPr="000D3CFB" w:rsidRDefault="00340C07" w:rsidP="00836994">
            <w:pPr>
              <w:pStyle w:val="TAC"/>
              <w:rPr>
                <w:lang w:eastAsia="en-US"/>
              </w:rPr>
            </w:pPr>
            <w:r w:rsidRPr="000D3CFB">
              <w:rPr>
                <w:lang w:eastAsia="en-US"/>
              </w:rPr>
              <w:t>-</w:t>
            </w:r>
          </w:p>
        </w:tc>
      </w:tr>
      <w:tr w:rsidR="00340C07" w:rsidRPr="000D3CFB" w14:paraId="368AEDD7"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CA33381"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BFBAFA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8DB68A"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4A09A0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04307B1" w14:textId="77777777" w:rsidR="00340C07" w:rsidRPr="000D3CFB" w:rsidRDefault="00340C07" w:rsidP="00836994">
            <w:pPr>
              <w:pStyle w:val="TAC"/>
              <w:rPr>
                <w:lang w:eastAsia="en-US"/>
              </w:rPr>
            </w:pPr>
            <w:r w:rsidRPr="000D3CFB">
              <w:rPr>
                <w:lang w:eastAsia="en-US"/>
              </w:rPr>
              <w:t>-</w:t>
            </w:r>
          </w:p>
        </w:tc>
      </w:tr>
      <w:tr w:rsidR="00340C07" w:rsidRPr="000D3CFB" w14:paraId="07104453"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0AD31119"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5E43A434"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63FF3A9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1780C5F"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057F7DF8" w14:textId="77777777" w:rsidR="00340C07" w:rsidRPr="000D3CFB" w:rsidRDefault="00340C07" w:rsidP="00836994">
            <w:pPr>
              <w:pStyle w:val="TAC"/>
              <w:rPr>
                <w:lang w:eastAsia="en-US"/>
              </w:rPr>
            </w:pPr>
            <w:r w:rsidRPr="000D3CFB">
              <w:rPr>
                <w:lang w:eastAsia="en-US"/>
              </w:rPr>
              <w:t>-</w:t>
            </w:r>
          </w:p>
        </w:tc>
      </w:tr>
    </w:tbl>
    <w:p w14:paraId="1619E498" w14:textId="77777777" w:rsidR="00C1336F" w:rsidRPr="000D3CFB" w:rsidRDefault="00C1336F" w:rsidP="00C1336F"/>
    <w:p w14:paraId="7A6356C9"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eastAsia="en-US"/>
        </w:rPr>
        <w:drawing>
          <wp:inline distT="0" distB="0" distL="0" distR="0" wp14:anchorId="54C073BD" wp14:editId="7625087A">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5005465E"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05C322F7">
          <v:shape id="_x0000_i1640" type="#_x0000_t75" style="width:25.65pt;height:18.55pt" o:ole="">
            <v:imagedata r:id="rId1049" o:title=""/>
          </v:shape>
          <o:OLEObject Type="Embed" ProgID="Equation.3" ShapeID="_x0000_i1640" DrawAspect="Content" ObjectID="_1587034362" r:id="rId1169"/>
        </w:object>
      </w:r>
      <w:r w:rsidR="00C1336F" w:rsidRPr="000D3CFB">
        <w:t xml:space="preserve">=2, </w:t>
      </w:r>
    </w:p>
    <w:p w14:paraId="75696CF8" w14:textId="77777777" w:rsidR="00C1336F" w:rsidRPr="000D3CFB" w:rsidRDefault="0090766D" w:rsidP="0090766D">
      <w:pPr>
        <w:pStyle w:val="B2"/>
      </w:pPr>
      <w:r w:rsidRPr="000D3CFB">
        <w:t>-</w:t>
      </w:r>
      <w:r w:rsidRPr="000D3CFB">
        <w:tab/>
      </w:r>
      <w:r w:rsidR="00C1336F" w:rsidRPr="000D3CFB">
        <w:rPr>
          <w:position w:val="-14"/>
        </w:rPr>
        <w:object w:dxaOrig="600" w:dyaOrig="400" w14:anchorId="2A210DE9">
          <v:shape id="_x0000_i1641" type="#_x0000_t75" style="width:27.8pt;height:18.55pt" o:ole="">
            <v:imagedata r:id="rId1093" o:title=""/>
          </v:shape>
          <o:OLEObject Type="Embed" ProgID="Equation.3" ShapeID="_x0000_i1641" DrawAspect="Content" ObjectID="_1587034363" r:id="rId1170"/>
        </w:object>
      </w:r>
      <w:r w:rsidR="00C1336F" w:rsidRPr="000D3CFB">
        <w:t xml:space="preserve">=1 for </w:t>
      </w:r>
      <w:r w:rsidR="00C1336F" w:rsidRPr="000D3CFB">
        <w:rPr>
          <w:position w:val="-4"/>
        </w:rPr>
        <w:object w:dxaOrig="260" w:dyaOrig="260" w14:anchorId="511F759E">
          <v:shape id="_x0000_i1642" type="#_x0000_t75" style="width:13.1pt;height:13.1pt" o:ole="">
            <v:imagedata r:id="rId1095" o:title=""/>
          </v:shape>
          <o:OLEObject Type="Embed" ProgID="Equation.3" ShapeID="_x0000_i1642" DrawAspect="Content" ObjectID="_1587034364" r:id="rId1171"/>
        </w:object>
      </w:r>
      <w:r w:rsidR="00C1336F" w:rsidRPr="000D3CFB">
        <w:t xml:space="preserve">=8 and repetition levels </w:t>
      </w:r>
      <w:r w:rsidR="00C1336F" w:rsidRPr="000D3CFB">
        <w:rPr>
          <w:position w:val="-4"/>
        </w:rPr>
        <w:object w:dxaOrig="260" w:dyaOrig="260" w14:anchorId="3EEFFD4C">
          <v:shape id="_x0000_i1643" type="#_x0000_t75" style="width:12.55pt;height:12.55pt" o:ole="">
            <v:imagedata r:id="rId1134" o:title=""/>
          </v:shape>
          <o:OLEObject Type="Embed" ProgID="Equation.3" ShapeID="_x0000_i1643" DrawAspect="Content" ObjectID="_1587034365" r:id="rId1172"/>
        </w:object>
      </w:r>
      <w:r w:rsidR="00C1336F" w:rsidRPr="000D3CFB">
        <w:t>,</w:t>
      </w:r>
      <w:r w:rsidR="00C1336F" w:rsidRPr="000D3CFB">
        <w:rPr>
          <w:position w:val="-4"/>
        </w:rPr>
        <w:object w:dxaOrig="300" w:dyaOrig="260" w14:anchorId="17D530B7">
          <v:shape id="_x0000_i1644" type="#_x0000_t75" style="width:15.25pt;height:12.55pt" o:ole="">
            <v:imagedata r:id="rId1136" o:title=""/>
          </v:shape>
          <o:OLEObject Type="Embed" ProgID="Equation.3" ShapeID="_x0000_i1644" DrawAspect="Content" ObjectID="_1587034366" r:id="rId1173"/>
        </w:object>
      </w:r>
      <w:r w:rsidR="00C1336F" w:rsidRPr="000D3CFB">
        <w:t xml:space="preserve">, </w:t>
      </w:r>
      <w:r w:rsidR="00C1336F" w:rsidRPr="000D3CFB">
        <w:rPr>
          <w:position w:val="-6"/>
        </w:rPr>
        <w:object w:dxaOrig="279" w:dyaOrig="279" w14:anchorId="68BAA9BB">
          <v:shape id="_x0000_i1645" type="#_x0000_t75" style="width:14.2pt;height:14.2pt" o:ole="">
            <v:imagedata r:id="rId1138" o:title=""/>
          </v:shape>
          <o:OLEObject Type="Embed" ProgID="Equation.3" ShapeID="_x0000_i1645" DrawAspect="Content" ObjectID="_1587034367" r:id="rId1174"/>
        </w:object>
      </w:r>
      <w:r w:rsidR="00C1336F" w:rsidRPr="000D3CFB">
        <w:t xml:space="preserve">, </w:t>
      </w:r>
      <w:r w:rsidR="00C1336F" w:rsidRPr="000D3CFB">
        <w:rPr>
          <w:position w:val="-4"/>
        </w:rPr>
        <w:object w:dxaOrig="300" w:dyaOrig="260" w14:anchorId="5C0E4F30">
          <v:shape id="_x0000_i1646" type="#_x0000_t75" style="width:15.25pt;height:12.55pt" o:ole="">
            <v:imagedata r:id="rId1140" o:title=""/>
          </v:shape>
          <o:OLEObject Type="Embed" ProgID="Equation.3" ShapeID="_x0000_i1646" DrawAspect="Content" ObjectID="_1587034368" r:id="rId1175"/>
        </w:object>
      </w:r>
      <w:r w:rsidR="00C1336F" w:rsidRPr="000D3CFB">
        <w:t xml:space="preserve"> given in Table 9.1.5.-3. For all other cases, </w:t>
      </w:r>
      <w:r w:rsidR="00C1336F" w:rsidRPr="000D3CFB">
        <w:rPr>
          <w:position w:val="-14"/>
        </w:rPr>
        <w:object w:dxaOrig="600" w:dyaOrig="400" w14:anchorId="2C00BFA0">
          <v:shape id="_x0000_i1647" type="#_x0000_t75" style="width:27.8pt;height:18.55pt" o:ole="">
            <v:imagedata r:id="rId1093" o:title=""/>
          </v:shape>
          <o:OLEObject Type="Embed" ProgID="Equation.3" ShapeID="_x0000_i1647" DrawAspect="Content" ObjectID="_1587034369" r:id="rId1176"/>
        </w:object>
      </w:r>
      <w:r w:rsidR="00C1336F" w:rsidRPr="000D3CFB">
        <w:t>=0</w:t>
      </w:r>
    </w:p>
    <w:p w14:paraId="68866AB7"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3C43923">
          <v:shape id="_x0000_i1648" type="#_x0000_t75" style="width:25.65pt;height:18.55pt" o:ole="">
            <v:imagedata r:id="rId1049" o:title=""/>
          </v:shape>
          <o:OLEObject Type="Embed" ProgID="Equation.3" ShapeID="_x0000_i1648" DrawAspect="Content" ObjectID="_1587034370" r:id="rId1177"/>
        </w:object>
      </w:r>
      <w:r w:rsidR="00C1336F" w:rsidRPr="000D3CFB">
        <w:t xml:space="preserve">=4, </w:t>
      </w:r>
    </w:p>
    <w:p w14:paraId="07B8DBCE" w14:textId="77777777" w:rsidR="00C1336F" w:rsidRPr="000D3CFB" w:rsidRDefault="0090766D" w:rsidP="0090766D">
      <w:pPr>
        <w:pStyle w:val="B2"/>
      </w:pPr>
      <w:r w:rsidRPr="000D3CFB">
        <w:t>-</w:t>
      </w:r>
      <w:r w:rsidRPr="000D3CFB">
        <w:tab/>
      </w:r>
      <w:r w:rsidR="00C1336F" w:rsidRPr="000D3CFB">
        <w:rPr>
          <w:position w:val="-14"/>
        </w:rPr>
        <w:object w:dxaOrig="600" w:dyaOrig="400" w14:anchorId="09D0CFA8">
          <v:shape id="_x0000_i1649" type="#_x0000_t75" style="width:27.8pt;height:18.55pt" o:ole="">
            <v:imagedata r:id="rId1093" o:title=""/>
          </v:shape>
          <o:OLEObject Type="Embed" ProgID="Equation.3" ShapeID="_x0000_i1649" DrawAspect="Content" ObjectID="_1587034371" r:id="rId1178"/>
        </w:object>
      </w:r>
      <w:r w:rsidR="00C1336F" w:rsidRPr="000D3CFB">
        <w:t xml:space="preserve">=1 for </w:t>
      </w:r>
      <w:r w:rsidR="00C1336F" w:rsidRPr="000D3CFB">
        <w:rPr>
          <w:position w:val="-4"/>
        </w:rPr>
        <w:object w:dxaOrig="260" w:dyaOrig="260" w14:anchorId="2ABB0EA3">
          <v:shape id="_x0000_i1650" type="#_x0000_t75" style="width:13.1pt;height:13.1pt" o:ole="">
            <v:imagedata r:id="rId1095" o:title=""/>
          </v:shape>
          <o:OLEObject Type="Embed" ProgID="Equation.3" ShapeID="_x0000_i1650" DrawAspect="Content" ObjectID="_1587034372" r:id="rId1179"/>
        </w:object>
      </w:r>
      <w:r w:rsidR="00C1336F" w:rsidRPr="000D3CFB">
        <w:t xml:space="preserve">=16 and repetition levels </w:t>
      </w:r>
      <w:r w:rsidR="00C1336F" w:rsidRPr="000D3CFB">
        <w:rPr>
          <w:position w:val="-4"/>
        </w:rPr>
        <w:object w:dxaOrig="260" w:dyaOrig="260" w14:anchorId="652D5C4D">
          <v:shape id="_x0000_i1651" type="#_x0000_t75" style="width:12.55pt;height:12.55pt" o:ole="">
            <v:imagedata r:id="rId1134" o:title=""/>
          </v:shape>
          <o:OLEObject Type="Embed" ProgID="Equation.3" ShapeID="_x0000_i1651" DrawAspect="Content" ObjectID="_1587034373" r:id="rId1180"/>
        </w:object>
      </w:r>
      <w:r w:rsidR="00C1336F" w:rsidRPr="000D3CFB">
        <w:t>,</w:t>
      </w:r>
      <w:r w:rsidR="00C1336F" w:rsidRPr="000D3CFB">
        <w:rPr>
          <w:position w:val="-4"/>
        </w:rPr>
        <w:object w:dxaOrig="300" w:dyaOrig="260" w14:anchorId="183AF50E">
          <v:shape id="_x0000_i1652" type="#_x0000_t75" style="width:15.25pt;height:12.55pt" o:ole="">
            <v:imagedata r:id="rId1136" o:title=""/>
          </v:shape>
          <o:OLEObject Type="Embed" ProgID="Equation.3" ShapeID="_x0000_i1652" DrawAspect="Content" ObjectID="_1587034374" r:id="rId1181"/>
        </w:object>
      </w:r>
      <w:r w:rsidR="00C1336F" w:rsidRPr="000D3CFB">
        <w:t xml:space="preserve">, </w:t>
      </w:r>
      <w:r w:rsidR="00C1336F" w:rsidRPr="000D3CFB">
        <w:rPr>
          <w:position w:val="-6"/>
        </w:rPr>
        <w:object w:dxaOrig="279" w:dyaOrig="279" w14:anchorId="28D7CFF6">
          <v:shape id="_x0000_i1653" type="#_x0000_t75" style="width:14.2pt;height:14.2pt" o:ole="">
            <v:imagedata r:id="rId1138" o:title=""/>
          </v:shape>
          <o:OLEObject Type="Embed" ProgID="Equation.3" ShapeID="_x0000_i1653" DrawAspect="Content" ObjectID="_1587034375" r:id="rId1182"/>
        </w:object>
      </w:r>
      <w:r w:rsidR="00C1336F" w:rsidRPr="000D3CFB">
        <w:t xml:space="preserve">, </w:t>
      </w:r>
      <w:r w:rsidR="00C1336F" w:rsidRPr="000D3CFB">
        <w:rPr>
          <w:position w:val="-4"/>
        </w:rPr>
        <w:object w:dxaOrig="300" w:dyaOrig="260" w14:anchorId="7A51DAD8">
          <v:shape id="_x0000_i1654" type="#_x0000_t75" style="width:15.25pt;height:12.55pt" o:ole="">
            <v:imagedata r:id="rId1140" o:title=""/>
          </v:shape>
          <o:OLEObject Type="Embed" ProgID="Equation.3" ShapeID="_x0000_i1654" DrawAspect="Content" ObjectID="_1587034376" r:id="rId1183"/>
        </w:object>
      </w:r>
      <w:r w:rsidR="00C1336F" w:rsidRPr="000D3CFB">
        <w:t xml:space="preserve"> given in Table 9.1.5.-3. For all other cases, </w:t>
      </w:r>
      <w:r w:rsidR="00C1336F" w:rsidRPr="000D3CFB">
        <w:rPr>
          <w:position w:val="-14"/>
        </w:rPr>
        <w:object w:dxaOrig="600" w:dyaOrig="400" w14:anchorId="31457F70">
          <v:shape id="_x0000_i1655" type="#_x0000_t75" style="width:27.8pt;height:18.55pt" o:ole="">
            <v:imagedata r:id="rId1093" o:title=""/>
          </v:shape>
          <o:OLEObject Type="Embed" ProgID="Equation.3" ShapeID="_x0000_i1655" DrawAspect="Content" ObjectID="_1587034377" r:id="rId1184"/>
        </w:object>
      </w:r>
      <w:r w:rsidR="00C1336F" w:rsidRPr="000D3CFB">
        <w:t>=0</w:t>
      </w:r>
    </w:p>
    <w:p w14:paraId="59D521D6"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5236C5FA">
          <v:shape id="_x0000_i1656" type="#_x0000_t75" style="width:25.65pt;height:18.55pt" o:ole="">
            <v:imagedata r:id="rId1049" o:title=""/>
          </v:shape>
          <o:OLEObject Type="Embed" ProgID="Equation.3" ShapeID="_x0000_i1656" DrawAspect="Content" ObjectID="_1587034378" r:id="rId1185"/>
        </w:object>
      </w:r>
      <w:r w:rsidR="00C1336F" w:rsidRPr="000D3CFB">
        <w:t xml:space="preserve">=2+4, </w:t>
      </w:r>
    </w:p>
    <w:p w14:paraId="607FEAD4" w14:textId="77777777" w:rsidR="00C1336F" w:rsidRPr="000D3CFB" w:rsidRDefault="0090766D" w:rsidP="0090766D">
      <w:pPr>
        <w:pStyle w:val="B2"/>
      </w:pPr>
      <w:r w:rsidRPr="000D3CFB">
        <w:t>-</w:t>
      </w:r>
      <w:r w:rsidRPr="000D3CFB">
        <w:tab/>
      </w:r>
      <w:r w:rsidR="00C1336F" w:rsidRPr="000D3CFB">
        <w:rPr>
          <w:position w:val="-14"/>
        </w:rPr>
        <w:object w:dxaOrig="600" w:dyaOrig="400" w14:anchorId="1A55DCF1">
          <v:shape id="_x0000_i1657" type="#_x0000_t75" style="width:27.8pt;height:18.55pt" o:ole="">
            <v:imagedata r:id="rId1093" o:title=""/>
          </v:shape>
          <o:OLEObject Type="Embed" ProgID="Equation.3" ShapeID="_x0000_i1657" DrawAspect="Content" ObjectID="_1587034379" r:id="rId1186"/>
        </w:object>
      </w:r>
      <w:r w:rsidR="00C1336F" w:rsidRPr="000D3CFB">
        <w:t xml:space="preserve">=1 for </w:t>
      </w:r>
      <w:r w:rsidR="00C1336F" w:rsidRPr="000D3CFB">
        <w:rPr>
          <w:position w:val="-4"/>
        </w:rPr>
        <w:object w:dxaOrig="260" w:dyaOrig="260" w14:anchorId="6B09CA36">
          <v:shape id="_x0000_i1658" type="#_x0000_t75" style="width:13.1pt;height:13.1pt" o:ole="">
            <v:imagedata r:id="rId1095" o:title=""/>
          </v:shape>
          <o:OLEObject Type="Embed" ProgID="Equation.3" ShapeID="_x0000_i1658" DrawAspect="Content" ObjectID="_1587034380" r:id="rId1187"/>
        </w:object>
      </w:r>
      <w:r w:rsidR="00C1336F" w:rsidRPr="000D3CFB">
        <w:t xml:space="preserve">=24 and repetition levels </w:t>
      </w:r>
      <w:r w:rsidR="00C1336F" w:rsidRPr="000D3CFB">
        <w:rPr>
          <w:position w:val="-4"/>
        </w:rPr>
        <w:object w:dxaOrig="260" w:dyaOrig="260" w14:anchorId="719F7073">
          <v:shape id="_x0000_i1659" type="#_x0000_t75" style="width:12.55pt;height:12.55pt" o:ole="">
            <v:imagedata r:id="rId1134" o:title=""/>
          </v:shape>
          <o:OLEObject Type="Embed" ProgID="Equation.3" ShapeID="_x0000_i1659" DrawAspect="Content" ObjectID="_1587034381" r:id="rId1188"/>
        </w:object>
      </w:r>
      <w:r w:rsidR="00C1336F" w:rsidRPr="000D3CFB">
        <w:t>,</w:t>
      </w:r>
      <w:r w:rsidR="00C1336F" w:rsidRPr="000D3CFB">
        <w:rPr>
          <w:position w:val="-4"/>
        </w:rPr>
        <w:object w:dxaOrig="300" w:dyaOrig="260" w14:anchorId="0CA9EF48">
          <v:shape id="_x0000_i1660" type="#_x0000_t75" style="width:15.25pt;height:12.55pt" o:ole="">
            <v:imagedata r:id="rId1136" o:title=""/>
          </v:shape>
          <o:OLEObject Type="Embed" ProgID="Equation.3" ShapeID="_x0000_i1660" DrawAspect="Content" ObjectID="_1587034382" r:id="rId1189"/>
        </w:object>
      </w:r>
      <w:r w:rsidR="00C1336F" w:rsidRPr="000D3CFB">
        <w:t xml:space="preserve">, </w:t>
      </w:r>
      <w:r w:rsidR="00C1336F" w:rsidRPr="000D3CFB">
        <w:rPr>
          <w:position w:val="-6"/>
        </w:rPr>
        <w:object w:dxaOrig="279" w:dyaOrig="279" w14:anchorId="6E4D483D">
          <v:shape id="_x0000_i1661" type="#_x0000_t75" style="width:14.2pt;height:14.2pt" o:ole="">
            <v:imagedata r:id="rId1138" o:title=""/>
          </v:shape>
          <o:OLEObject Type="Embed" ProgID="Equation.3" ShapeID="_x0000_i1661" DrawAspect="Content" ObjectID="_1587034383" r:id="rId1190"/>
        </w:object>
      </w:r>
      <w:r w:rsidR="00C1336F" w:rsidRPr="000D3CFB">
        <w:t xml:space="preserve">, </w:t>
      </w:r>
      <w:r w:rsidR="00C1336F" w:rsidRPr="000D3CFB">
        <w:rPr>
          <w:position w:val="-4"/>
        </w:rPr>
        <w:object w:dxaOrig="300" w:dyaOrig="260" w14:anchorId="25D93703">
          <v:shape id="_x0000_i1662" type="#_x0000_t75" style="width:15.25pt;height:12.55pt" o:ole="">
            <v:imagedata r:id="rId1140" o:title=""/>
          </v:shape>
          <o:OLEObject Type="Embed" ProgID="Equation.3" ShapeID="_x0000_i1662" DrawAspect="Content" ObjectID="_1587034384" r:id="rId1191"/>
        </w:object>
      </w:r>
      <w:r w:rsidR="00C1336F" w:rsidRPr="000D3CFB">
        <w:t xml:space="preserve"> given in Table 9.1.5.-3. For all other cases, </w:t>
      </w:r>
      <w:r w:rsidR="00C1336F" w:rsidRPr="000D3CFB">
        <w:rPr>
          <w:position w:val="-14"/>
        </w:rPr>
        <w:object w:dxaOrig="600" w:dyaOrig="400" w14:anchorId="19202278">
          <v:shape id="_x0000_i1663" type="#_x0000_t75" style="width:27.8pt;height:18.55pt" o:ole="">
            <v:imagedata r:id="rId1093" o:title=""/>
          </v:shape>
          <o:OLEObject Type="Embed" ProgID="Equation.3" ShapeID="_x0000_i1663" DrawAspect="Content" ObjectID="_1587034385" r:id="rId1192"/>
        </w:object>
      </w:r>
      <w:r w:rsidR="00C1336F" w:rsidRPr="000D3CFB">
        <w:t>=0</w:t>
      </w:r>
    </w:p>
    <w:p w14:paraId="2660A9EC"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00D707CD">
          <v:shape id="_x0000_i1664" type="#_x0000_t75" style="width:12.55pt;height:12.55pt" o:ole="">
            <v:imagedata r:id="rId1134" o:title=""/>
          </v:shape>
          <o:OLEObject Type="Embed" ProgID="Equation.3" ShapeID="_x0000_i1664" DrawAspect="Content" ObjectID="_1587034386" r:id="rId1193"/>
        </w:object>
      </w:r>
      <w:r w:rsidRPr="000D3CFB">
        <w:t xml:space="preserve">, </w:t>
      </w:r>
      <w:r w:rsidRPr="000D3CFB">
        <w:rPr>
          <w:position w:val="-4"/>
        </w:rPr>
        <w:object w:dxaOrig="300" w:dyaOrig="260" w14:anchorId="5452EB69">
          <v:shape id="_x0000_i1665" type="#_x0000_t75" style="width:15.25pt;height:12.55pt" o:ole="">
            <v:imagedata r:id="rId1136" o:title=""/>
          </v:shape>
          <o:OLEObject Type="Embed" ProgID="Equation.3" ShapeID="_x0000_i1665" DrawAspect="Content" ObjectID="_1587034387" r:id="rId1194"/>
        </w:object>
      </w:r>
      <w:r w:rsidRPr="000D3CFB">
        <w:t xml:space="preserve">, </w:t>
      </w:r>
      <w:r w:rsidRPr="000D3CFB">
        <w:rPr>
          <w:position w:val="-6"/>
        </w:rPr>
        <w:object w:dxaOrig="279" w:dyaOrig="279" w14:anchorId="0C1DEDDF">
          <v:shape id="_x0000_i1666" type="#_x0000_t75" style="width:14.2pt;height:14.2pt" o:ole="">
            <v:imagedata r:id="rId1138" o:title=""/>
          </v:shape>
          <o:OLEObject Type="Embed" ProgID="Equation.3" ShapeID="_x0000_i1666" DrawAspect="Content" ObjectID="_1587034388" r:id="rId1195"/>
        </w:object>
      </w:r>
      <w:r w:rsidRPr="000D3CFB">
        <w:t xml:space="preserve">, </w:t>
      </w:r>
      <w:r w:rsidRPr="000D3CFB">
        <w:rPr>
          <w:position w:val="-4"/>
        </w:rPr>
        <w:object w:dxaOrig="300" w:dyaOrig="260" w14:anchorId="733B30F7">
          <v:shape id="_x0000_i1667" type="#_x0000_t75" style="width:15.25pt;height:12.55pt" o:ole="">
            <v:imagedata r:id="rId1140" o:title=""/>
          </v:shape>
          <o:OLEObject Type="Embed" ProgID="Equation.3" ShapeID="_x0000_i1667" DrawAspect="Content" ObjectID="_1587034389" r:id="rId1196"/>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40D27355">
          <v:shape id="_x0000_i1668" type="#_x0000_t75" style="width:19.1pt;height:16.9pt" o:ole="">
            <v:imagedata r:id="rId1142" o:title=""/>
          </v:shape>
          <o:OLEObject Type="Embed" ProgID="Equation.3" ShapeID="_x0000_i1668" DrawAspect="Content" ObjectID="_1587034390" r:id="rId1197"/>
        </w:object>
      </w:r>
      <w:r w:rsidRPr="000D3CFB">
        <w:t xml:space="preserve"> with the value of higher layer parameter </w:t>
      </w:r>
      <w:r w:rsidRPr="000D3CFB">
        <w:rPr>
          <w:i/>
        </w:rPr>
        <w:t>mPDCCH-NumRepetition</w:t>
      </w:r>
      <w:r w:rsidRPr="000D3CFB">
        <w:t>.</w:t>
      </w:r>
    </w:p>
    <w:p w14:paraId="65639394"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eastAsia="en-US"/>
        </w:rPr>
        <w:drawing>
          <wp:inline distT="0" distB="0" distL="0" distR="0" wp14:anchorId="649F6A9B" wp14:editId="52C99745">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8219498" w14:textId="77777777" w:rsidR="00E5733E" w:rsidRPr="000D3CFB" w:rsidRDefault="0090766D" w:rsidP="0090766D">
      <w:pPr>
        <w:pStyle w:val="B1"/>
      </w:pPr>
      <w:r w:rsidRPr="000D3CFB">
        <w:t>-</w:t>
      </w:r>
      <w:r w:rsidRPr="000D3CFB">
        <w:tab/>
      </w:r>
      <w:r w:rsidR="00C1336F" w:rsidRPr="000D3CFB">
        <w:rPr>
          <w:position w:val="-14"/>
        </w:rPr>
        <w:object w:dxaOrig="600" w:dyaOrig="400" w14:anchorId="1ABD1F8A">
          <v:shape id="_x0000_i1669" type="#_x0000_t75" style="width:27.8pt;height:18.55pt" o:ole="">
            <v:imagedata r:id="rId1093" o:title=""/>
          </v:shape>
          <o:OLEObject Type="Embed" ProgID="Equation.3" ShapeID="_x0000_i1669" DrawAspect="Content" ObjectID="_1587034391" r:id="rId1198"/>
        </w:object>
      </w:r>
      <w:r w:rsidR="00C1336F" w:rsidRPr="000D3CFB">
        <w:t xml:space="preserve">=1 for </w:t>
      </w:r>
      <w:r w:rsidR="00C1336F" w:rsidRPr="000D3CFB">
        <w:rPr>
          <w:position w:val="-4"/>
        </w:rPr>
        <w:object w:dxaOrig="260" w:dyaOrig="260" w14:anchorId="646FB311">
          <v:shape id="_x0000_i1670" type="#_x0000_t75" style="width:13.1pt;height:13.1pt" o:ole="">
            <v:imagedata r:id="rId1095" o:title=""/>
          </v:shape>
          <o:OLEObject Type="Embed" ProgID="Equation.3" ShapeID="_x0000_i1670" DrawAspect="Content" ObjectID="_1587034392" r:id="rId1199"/>
        </w:object>
      </w:r>
      <w:r w:rsidR="00C1336F" w:rsidRPr="000D3CFB">
        <w:t xml:space="preserve">=24 and repetition levels </w:t>
      </w:r>
      <w:r w:rsidR="00C1336F" w:rsidRPr="000D3CFB">
        <w:rPr>
          <w:position w:val="-4"/>
        </w:rPr>
        <w:object w:dxaOrig="260" w:dyaOrig="260" w14:anchorId="2C358D63">
          <v:shape id="_x0000_i1671" type="#_x0000_t75" style="width:12.55pt;height:12.55pt" o:ole="">
            <v:imagedata r:id="rId1134" o:title=""/>
          </v:shape>
          <o:OLEObject Type="Embed" ProgID="Equation.3" ShapeID="_x0000_i1671" DrawAspect="Content" ObjectID="_1587034393" r:id="rId1200"/>
        </w:object>
      </w:r>
      <w:r w:rsidR="00C1336F" w:rsidRPr="000D3CFB">
        <w:t>,</w:t>
      </w:r>
      <w:r w:rsidR="00C1336F" w:rsidRPr="000D3CFB">
        <w:rPr>
          <w:position w:val="-4"/>
        </w:rPr>
        <w:object w:dxaOrig="300" w:dyaOrig="260" w14:anchorId="1D7DCC42">
          <v:shape id="_x0000_i1672" type="#_x0000_t75" style="width:15.25pt;height:12.55pt" o:ole="">
            <v:imagedata r:id="rId1136" o:title=""/>
          </v:shape>
          <o:OLEObject Type="Embed" ProgID="Equation.3" ShapeID="_x0000_i1672" DrawAspect="Content" ObjectID="_1587034394" r:id="rId1201"/>
        </w:object>
      </w:r>
      <w:r w:rsidR="00C1336F" w:rsidRPr="000D3CFB">
        <w:t xml:space="preserve">, </w:t>
      </w:r>
      <w:r w:rsidR="00C1336F" w:rsidRPr="000D3CFB">
        <w:rPr>
          <w:position w:val="-6"/>
        </w:rPr>
        <w:object w:dxaOrig="279" w:dyaOrig="279" w14:anchorId="7E11C9C7">
          <v:shape id="_x0000_i1673" type="#_x0000_t75" style="width:14.2pt;height:14.2pt" o:ole="">
            <v:imagedata r:id="rId1138" o:title=""/>
          </v:shape>
          <o:OLEObject Type="Embed" ProgID="Equation.3" ShapeID="_x0000_i1673" DrawAspect="Content" ObjectID="_1587034395" r:id="rId1202"/>
        </w:object>
      </w:r>
      <w:r w:rsidR="00C1336F" w:rsidRPr="000D3CFB">
        <w:t xml:space="preserve">, </w:t>
      </w:r>
      <w:r w:rsidR="00C1336F" w:rsidRPr="000D3CFB">
        <w:rPr>
          <w:position w:val="-4"/>
        </w:rPr>
        <w:object w:dxaOrig="300" w:dyaOrig="260" w14:anchorId="0B76D447">
          <v:shape id="_x0000_i1674" type="#_x0000_t75" style="width:15.25pt;height:12.55pt" o:ole="">
            <v:imagedata r:id="rId1140" o:title=""/>
          </v:shape>
          <o:OLEObject Type="Embed" ProgID="Equation.3" ShapeID="_x0000_i1674" DrawAspect="Content" ObjectID="_1587034396" r:id="rId1203"/>
        </w:object>
      </w:r>
      <w:r w:rsidR="00C1336F" w:rsidRPr="000D3CFB">
        <w:t xml:space="preserve"> where the repetition levels are determined from Table 9.1.5-4 by substituting the value of </w:t>
      </w:r>
      <w:r w:rsidR="00C1336F" w:rsidRPr="000D3CFB">
        <w:rPr>
          <w:position w:val="-12"/>
        </w:rPr>
        <w:object w:dxaOrig="400" w:dyaOrig="360" w14:anchorId="68BA5A5E">
          <v:shape id="_x0000_i1675" type="#_x0000_t75" style="width:19.1pt;height:16.9pt" o:ole="">
            <v:imagedata r:id="rId1142" o:title=""/>
          </v:shape>
          <o:OLEObject Type="Embed" ProgID="Equation.3" ShapeID="_x0000_i1675" DrawAspect="Content" ObjectID="_1587034397" r:id="rId1204"/>
        </w:object>
      </w:r>
    </w:p>
    <w:p w14:paraId="7B4E6069"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08D58A25"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21536F"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5029B94A">
          <v:shape id="_x0000_i1676" type="#_x0000_t75" style="width:27.8pt;height:18.55pt" o:ole="">
            <v:imagedata r:id="rId1093" o:title=""/>
          </v:shape>
          <o:OLEObject Type="Embed" ProgID="Equation.3" ShapeID="_x0000_i1676" DrawAspect="Content" ObjectID="_1587034398" r:id="rId1205"/>
        </w:object>
      </w:r>
      <w:r w:rsidR="00C1336F" w:rsidRPr="000D3CFB">
        <w:t>=0</w:t>
      </w:r>
    </w:p>
    <w:p w14:paraId="308A8053"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eastAsia="en-US"/>
        </w:rPr>
        <w:drawing>
          <wp:inline distT="0" distB="0" distL="0" distR="0" wp14:anchorId="6BB6305C" wp14:editId="476A2984">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4C69B011"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4EC77C9A">
          <v:shape id="_x0000_i1677" type="#_x0000_t75" style="width:13.1pt;height:13.1pt" o:ole="">
            <v:imagedata r:id="rId1095" o:title=""/>
          </v:shape>
          <o:OLEObject Type="Embed" ProgID="Equation.3" ShapeID="_x0000_i1677" DrawAspect="Content" ObjectID="_1587034399" r:id="rId1206"/>
        </w:object>
      </w:r>
      <w:r w:rsidR="00C1336F" w:rsidRPr="000D3CFB">
        <w:t>&lt;8 as zero.</w:t>
      </w:r>
    </w:p>
    <w:p w14:paraId="0D946AB3"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11CE056F" w14:textId="77777777" w:rsidR="00E83C8F" w:rsidRPr="000D3CFB" w:rsidRDefault="00C1336F" w:rsidP="00E83C8F">
      <w:pPr>
        <w:rPr>
          <w:lang w:eastAsia="zh-CN"/>
        </w:rPr>
      </w:pPr>
      <w:r w:rsidRPr="000D3CFB">
        <w:t xml:space="preserve">where </w:t>
      </w:r>
      <w:r w:rsidRPr="000D3CFB">
        <w:rPr>
          <w:position w:val="-4"/>
        </w:rPr>
        <w:object w:dxaOrig="260" w:dyaOrig="260" w14:anchorId="5603FD01">
          <v:shape id="_x0000_i1678" type="#_x0000_t75" style="width:12.55pt;height:12.55pt" o:ole="">
            <v:imagedata r:id="rId1134" o:title=""/>
          </v:shape>
          <o:OLEObject Type="Embed" ProgID="Equation.3" ShapeID="_x0000_i1678" DrawAspect="Content" ObjectID="_1587034400" r:id="rId1207"/>
        </w:object>
      </w:r>
      <w:r w:rsidRPr="000D3CFB">
        <w:t>,</w:t>
      </w:r>
      <w:r w:rsidR="00422DA3" w:rsidRPr="000D3CFB">
        <w:t xml:space="preserve"> </w:t>
      </w:r>
      <w:r w:rsidRPr="000D3CFB">
        <w:rPr>
          <w:position w:val="-4"/>
        </w:rPr>
        <w:object w:dxaOrig="300" w:dyaOrig="260" w14:anchorId="720E0021">
          <v:shape id="_x0000_i1679" type="#_x0000_t75" style="width:15.25pt;height:12.55pt" o:ole="">
            <v:imagedata r:id="rId1136" o:title=""/>
          </v:shape>
          <o:OLEObject Type="Embed" ProgID="Equation.3" ShapeID="_x0000_i1679" DrawAspect="Content" ObjectID="_1587034401" r:id="rId1208"/>
        </w:object>
      </w:r>
      <w:r w:rsidRPr="000D3CFB">
        <w:t xml:space="preserve">, </w:t>
      </w:r>
      <w:r w:rsidRPr="000D3CFB">
        <w:rPr>
          <w:position w:val="-6"/>
        </w:rPr>
        <w:object w:dxaOrig="279" w:dyaOrig="279" w14:anchorId="1E27D9FE">
          <v:shape id="_x0000_i1680" type="#_x0000_t75" style="width:14.2pt;height:14.2pt" o:ole="">
            <v:imagedata r:id="rId1138" o:title=""/>
          </v:shape>
          <o:OLEObject Type="Embed" ProgID="Equation.3" ShapeID="_x0000_i1680" DrawAspect="Content" ObjectID="_1587034402" r:id="rId1209"/>
        </w:object>
      </w:r>
      <w:r w:rsidRPr="000D3CFB">
        <w:t xml:space="preserve">, </w:t>
      </w:r>
      <w:r w:rsidRPr="000D3CFB">
        <w:rPr>
          <w:position w:val="-4"/>
        </w:rPr>
        <w:object w:dxaOrig="300" w:dyaOrig="260" w14:anchorId="79E29D3E">
          <v:shape id="_x0000_i1681" type="#_x0000_t75" style="width:15.25pt;height:12.55pt" o:ole="">
            <v:imagedata r:id="rId1140" o:title=""/>
          </v:shape>
          <o:OLEObject Type="Embed" ProgID="Equation.3" ShapeID="_x0000_i1681" DrawAspect="Content" ObjectID="_1587034403" r:id="rId1210"/>
        </w:object>
      </w:r>
      <w:r w:rsidRPr="000D3CFB">
        <w:t xml:space="preserve">are determined from Table 9.1.5-3 by substituting the value of </w:t>
      </w:r>
      <w:r w:rsidRPr="000D3CFB">
        <w:rPr>
          <w:position w:val="-12"/>
        </w:rPr>
        <w:object w:dxaOrig="400" w:dyaOrig="360" w14:anchorId="05B747AB">
          <v:shape id="_x0000_i1682" type="#_x0000_t75" style="width:19.1pt;height:16.9pt" o:ole="">
            <v:imagedata r:id="rId1142" o:title=""/>
          </v:shape>
          <o:OLEObject Type="Embed" ProgID="Equation.3" ShapeID="_x0000_i1682" DrawAspect="Content" ObjectID="_1587034404" r:id="rId1211"/>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7B333D7"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eastAsia="en-US"/>
        </w:rPr>
        <w:drawing>
          <wp:inline distT="0" distB="0" distL="0" distR="0" wp14:anchorId="63450D36" wp14:editId="6B18C341">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0D881A5"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3007915F">
          <v:shape id="_x0000_i1683" type="#_x0000_t75" style="width:13.1pt;height:13.1pt" o:ole="">
            <v:imagedata r:id="rId1095" o:title=""/>
          </v:shape>
          <o:OLEObject Type="Embed" ProgID="Equation.3" ShapeID="_x0000_i1683" DrawAspect="Content" ObjectID="_1587034405" r:id="rId1212"/>
        </w:object>
      </w:r>
      <w:r w:rsidRPr="000D3CFB">
        <w:t>&lt;8 as zer</w:t>
      </w:r>
      <w:r w:rsidRPr="000D3CFB">
        <w:rPr>
          <w:lang w:val="en-US"/>
        </w:rPr>
        <w:t>o</w:t>
      </w:r>
      <w:r w:rsidRPr="000D3CFB">
        <w:t>,</w:t>
      </w:r>
    </w:p>
    <w:p w14:paraId="2CF255CF"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67D2A8E2" w14:textId="77777777" w:rsidR="00E5733E" w:rsidRPr="000D3CFB" w:rsidRDefault="00E5733E" w:rsidP="00E5733E">
      <w:pPr>
        <w:rPr>
          <w:lang w:eastAsia="zh-CN"/>
        </w:rPr>
      </w:pPr>
      <w:r w:rsidRPr="000D3CFB">
        <w:t xml:space="preserve">where </w:t>
      </w:r>
      <w:r w:rsidRPr="000D3CFB">
        <w:rPr>
          <w:position w:val="-4"/>
        </w:rPr>
        <w:object w:dxaOrig="260" w:dyaOrig="260" w14:anchorId="2D60AD9F">
          <v:shape id="_x0000_i1684" type="#_x0000_t75" style="width:12.55pt;height:12.55pt" o:ole="">
            <v:imagedata r:id="rId1134" o:title=""/>
          </v:shape>
          <o:OLEObject Type="Embed" ProgID="Equation.3" ShapeID="_x0000_i1684" DrawAspect="Content" ObjectID="_1587034406" r:id="rId1213"/>
        </w:object>
      </w:r>
      <w:r w:rsidRPr="000D3CFB">
        <w:t xml:space="preserve">, </w:t>
      </w:r>
      <w:r w:rsidRPr="000D3CFB">
        <w:rPr>
          <w:position w:val="-4"/>
        </w:rPr>
        <w:object w:dxaOrig="300" w:dyaOrig="260" w14:anchorId="70F18ADE">
          <v:shape id="_x0000_i1685" type="#_x0000_t75" style="width:15.25pt;height:12.55pt" o:ole="">
            <v:imagedata r:id="rId1136" o:title=""/>
          </v:shape>
          <o:OLEObject Type="Embed" ProgID="Equation.3" ShapeID="_x0000_i1685" DrawAspect="Content" ObjectID="_1587034407" r:id="rId1214"/>
        </w:object>
      </w:r>
      <w:r w:rsidRPr="000D3CFB">
        <w:t xml:space="preserve">, </w:t>
      </w:r>
      <w:r w:rsidRPr="000D3CFB">
        <w:rPr>
          <w:position w:val="-6"/>
        </w:rPr>
        <w:object w:dxaOrig="279" w:dyaOrig="279" w14:anchorId="7D696C3E">
          <v:shape id="_x0000_i1686" type="#_x0000_t75" style="width:14.2pt;height:14.2pt" o:ole="">
            <v:imagedata r:id="rId1138" o:title=""/>
          </v:shape>
          <o:OLEObject Type="Embed" ProgID="Equation.3" ShapeID="_x0000_i1686" DrawAspect="Content" ObjectID="_1587034408" r:id="rId1215"/>
        </w:object>
      </w:r>
      <w:r w:rsidRPr="000D3CFB">
        <w:t xml:space="preserve">, </w:t>
      </w:r>
      <w:r w:rsidRPr="000D3CFB">
        <w:rPr>
          <w:position w:val="-4"/>
        </w:rPr>
        <w:object w:dxaOrig="300" w:dyaOrig="260" w14:anchorId="506A81A1">
          <v:shape id="_x0000_i1687" type="#_x0000_t75" style="width:15.25pt;height:12.55pt" o:ole="">
            <v:imagedata r:id="rId1140" o:title=""/>
          </v:shape>
          <o:OLEObject Type="Embed" ProgID="Equation.3" ShapeID="_x0000_i1687" DrawAspect="Content" ObjectID="_1587034409" r:id="rId1216"/>
        </w:object>
      </w:r>
      <w:r w:rsidRPr="000D3CFB">
        <w:t xml:space="preserve">are determined from Table 9.1.5-3 by substituting the value of </w:t>
      </w:r>
      <w:r w:rsidRPr="000D3CFB">
        <w:rPr>
          <w:position w:val="-12"/>
        </w:rPr>
        <w:object w:dxaOrig="400" w:dyaOrig="360" w14:anchorId="20FBE81D">
          <v:shape id="_x0000_i1688" type="#_x0000_t75" style="width:19.1pt;height:16.9pt" o:ole="">
            <v:imagedata r:id="rId1142" o:title=""/>
          </v:shape>
          <o:OLEObject Type="Embed" ProgID="Equation.3" ShapeID="_x0000_i1688" DrawAspect="Content" ObjectID="_1587034410" r:id="rId1217"/>
        </w:object>
      </w:r>
      <w:r w:rsidRPr="000D3CFB">
        <w:t xml:space="preserve"> with the value of higher layer parameter </w:t>
      </w:r>
      <w:r w:rsidRPr="000D3CFB">
        <w:rPr>
          <w:i/>
        </w:rPr>
        <w:t>mpdcch-NumRepetitions-SC-MTCH</w:t>
      </w:r>
      <w:r w:rsidRPr="000D3CFB">
        <w:t>.</w:t>
      </w:r>
    </w:p>
    <w:p w14:paraId="17A5D945" w14:textId="77777777"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B046637">
          <v:shape id="_x0000_i1689" type="#_x0000_t75" style="width:13.1pt;height:13.1pt" o:ole="">
            <v:imagedata r:id="rId1095" o:title=""/>
          </v:shape>
          <o:OLEObject Type="Embed" ProgID="Equation.3" ShapeID="_x0000_i1689" DrawAspect="Content" ObjectID="_1587034411" r:id="rId1218"/>
        </w:object>
      </w:r>
      <w:r w:rsidRPr="000D3CFB">
        <w:rPr>
          <w:rFonts w:hint="eastAsia"/>
          <w:lang w:eastAsia="zh-CN"/>
        </w:rPr>
        <w:t xml:space="preserve"> is applied for </w:t>
      </w:r>
      <w:r w:rsidRPr="000D3CFB">
        <w:rPr>
          <w:rFonts w:ascii="Arial" w:hAnsi="Arial"/>
          <w:b/>
          <w:position w:val="-12"/>
          <w:sz w:val="18"/>
        </w:rPr>
        <w:object w:dxaOrig="620" w:dyaOrig="380" w14:anchorId="72D24955">
          <v:shape id="_x0000_i1690" type="#_x0000_t75" style="width:30.55pt;height:18.55pt" o:ole="">
            <v:imagedata r:id="rId1219" o:title=""/>
          </v:shape>
          <o:OLEObject Type="Embed" ProgID="Equation.3" ShapeID="_x0000_i1690" DrawAspect="Content" ObjectID="_1587034412" r:id="rId1220"/>
        </w:object>
      </w:r>
      <w:r w:rsidRPr="000D3CFB">
        <w:rPr>
          <w:rFonts w:hint="eastAsia"/>
        </w:rPr>
        <w:t>=4, an</w:t>
      </w:r>
      <w:r w:rsidRPr="000D3CFB">
        <w:rPr>
          <w:rFonts w:hint="eastAsia"/>
          <w:lang w:eastAsia="zh-CN"/>
        </w:rPr>
        <w:t xml:space="preserve">d </w:t>
      </w:r>
      <w:r w:rsidRPr="000D3CFB">
        <w:rPr>
          <w:position w:val="-4"/>
        </w:rPr>
        <w:object w:dxaOrig="320" w:dyaOrig="260" w14:anchorId="08543DBD">
          <v:shape id="_x0000_i1691" type="#_x0000_t75" style="width:16.35pt;height:13.1pt" o:ole="">
            <v:imagedata r:id="rId1221" o:title=""/>
          </v:shape>
          <o:OLEObject Type="Embed" ProgID="Equation.DSMT4" ShapeID="_x0000_i1691" DrawAspect="Content" ObjectID="_1587034413" r:id="rId1222"/>
        </w:object>
      </w:r>
      <w:r w:rsidRPr="000D3CFB">
        <w:rPr>
          <w:rFonts w:hint="eastAsia"/>
          <w:lang w:eastAsia="zh-CN"/>
        </w:rPr>
        <w:t xml:space="preserve"> is applied for </w:t>
      </w:r>
      <w:r w:rsidRPr="000D3CFB">
        <w:rPr>
          <w:rFonts w:ascii="Arial" w:hAnsi="Arial"/>
          <w:b/>
          <w:position w:val="-12"/>
          <w:sz w:val="18"/>
        </w:rPr>
        <w:object w:dxaOrig="620" w:dyaOrig="380" w14:anchorId="22D138E1">
          <v:shape id="_x0000_i1692" type="#_x0000_t75" style="width:30.55pt;height:18.55pt" o:ole="">
            <v:imagedata r:id="rId1219" o:title=""/>
          </v:shape>
          <o:OLEObject Type="Embed" ProgID="Equation.3" ShapeID="_x0000_i1692" DrawAspect="Content" ObjectID="_1587034414" r:id="rId1223"/>
        </w:object>
      </w:r>
      <w:r w:rsidRPr="000D3CFB">
        <w:rPr>
          <w:rFonts w:hint="eastAsia"/>
        </w:rPr>
        <w:t>=8 wher</w:t>
      </w:r>
      <w:r w:rsidRPr="000D3CFB">
        <w:rPr>
          <w:rFonts w:hint="eastAsia"/>
          <w:lang w:eastAsia="zh-CN"/>
        </w:rPr>
        <w:t xml:space="preserve">ein </w:t>
      </w:r>
      <w:r w:rsidRPr="000D3CFB">
        <w:rPr>
          <w:position w:val="-6"/>
        </w:rPr>
        <w:object w:dxaOrig="999" w:dyaOrig="279" w14:anchorId="4F7FD293">
          <v:shape id="_x0000_i1693" type="#_x0000_t75" style="width:50.75pt;height:14.2pt" o:ole="">
            <v:imagedata r:id="rId1224" o:title=""/>
          </v:shape>
          <o:OLEObject Type="Embed" ProgID="Equation.DSMT4" ShapeID="_x0000_i1693" DrawAspect="Content" ObjectID="_1587034415" r:id="rId1225"/>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75BE2C23">
          <v:shape id="_x0000_i1694" type="#_x0000_t75" style="width:13.1pt;height:13.1pt" o:ole="">
            <v:imagedata r:id="rId1095" o:title=""/>
          </v:shape>
          <o:OLEObject Type="Embed" ProgID="Equation.3" ShapeID="_x0000_i1694" DrawAspect="Content" ObjectID="_1587034416" r:id="rId1226"/>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508CE683" w14:textId="77777777"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4873FD24"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1BB039A5">
          <v:shape id="_x0000_i1695" type="#_x0000_t75" style="width:10.35pt;height:13.1pt" o:ole="">
            <v:imagedata r:id="rId1083" o:title=""/>
          </v:shape>
          <o:OLEObject Type="Embed" ProgID="Equation.3" ShapeID="_x0000_i1695" DrawAspect="Content" ObjectID="_1587034417" r:id="rId1227"/>
        </w:object>
      </w:r>
      <w:r w:rsidRPr="000D3CFB">
        <w:t xml:space="preserve"> are given by </w:t>
      </w:r>
      <w:r w:rsidRPr="000D3CFB">
        <w:rPr>
          <w:position w:val="-12"/>
        </w:rPr>
        <w:object w:dxaOrig="620" w:dyaOrig="360" w14:anchorId="52A03D64">
          <v:shape id="_x0000_i1696" type="#_x0000_t75" style="width:29.45pt;height:16.9pt" o:ole="">
            <v:imagedata r:id="rId1228" o:title=""/>
          </v:shape>
          <o:OLEObject Type="Embed" ProgID="Equation.3" ShapeID="_x0000_i1696" DrawAspect="Content" ObjectID="_1587034418" r:id="rId1229"/>
        </w:object>
      </w:r>
      <w:r w:rsidRPr="000D3CFB">
        <w:t xml:space="preserve">where </w:t>
      </w:r>
      <w:r w:rsidRPr="000D3CFB">
        <w:rPr>
          <w:position w:val="-12"/>
        </w:rPr>
        <w:object w:dxaOrig="260" w:dyaOrig="360" w14:anchorId="686005FC">
          <v:shape id="_x0000_i1697" type="#_x0000_t75" style="width:12.55pt;height:16.9pt" o:ole="">
            <v:imagedata r:id="rId1230" o:title=""/>
          </v:shape>
          <o:OLEObject Type="Embed" ProgID="Equation.3" ShapeID="_x0000_i1697" DrawAspect="Content" ObjectID="_1587034419" r:id="rId1231"/>
        </w:object>
      </w:r>
      <w:r w:rsidRPr="000D3CFB">
        <w:t xml:space="preserve">is the </w:t>
      </w:r>
      <w:r w:rsidRPr="000D3CFB">
        <w:rPr>
          <w:position w:val="-6"/>
        </w:rPr>
        <w:object w:dxaOrig="200" w:dyaOrig="279" w14:anchorId="46D27A86">
          <v:shape id="_x0000_i1698" type="#_x0000_t75" style="width:10.35pt;height:13.1pt" o:ole="">
            <v:imagedata r:id="rId1232" o:title=""/>
          </v:shape>
          <o:OLEObject Type="Embed" ProgID="Equation.3" ShapeID="_x0000_i1698" DrawAspect="Content" ObjectID="_1587034420" r:id="rId1233"/>
        </w:object>
      </w:r>
      <w:r w:rsidRPr="000D3CFB">
        <w:rPr>
          <w:vertAlign w:val="superscript"/>
        </w:rPr>
        <w:t>th</w:t>
      </w:r>
      <w:r w:rsidRPr="000D3CFB">
        <w:t xml:space="preserve"> consecutive BL/CE DL subframe from subframe </w:t>
      </w:r>
      <w:r w:rsidRPr="000D3CFB">
        <w:rPr>
          <w:position w:val="-6"/>
        </w:rPr>
        <w:object w:dxaOrig="320" w:dyaOrig="279" w14:anchorId="13B348B0">
          <v:shape id="_x0000_i1699" type="#_x0000_t75" style="width:15.8pt;height:13.1pt" o:ole="">
            <v:imagedata r:id="rId1234" o:title=""/>
          </v:shape>
          <o:OLEObject Type="Embed" ProgID="Equation.3" ShapeID="_x0000_i1699" DrawAspect="Content" ObjectID="_1587034421" r:id="rId1235"/>
        </w:object>
      </w:r>
      <w:r w:rsidRPr="000D3CFB">
        <w:t xml:space="preserve">, and </w:t>
      </w:r>
      <w:r w:rsidRPr="000D3CFB">
        <w:rPr>
          <w:position w:val="-10"/>
        </w:rPr>
        <w:object w:dxaOrig="880" w:dyaOrig="320" w14:anchorId="5FF851E4">
          <v:shape id="_x0000_i1700" type="#_x0000_t75" style="width:42.55pt;height:15.25pt" o:ole="">
            <v:imagedata r:id="rId1236" o:title=""/>
          </v:shape>
          <o:OLEObject Type="Embed" ProgID="Equation.3" ShapeID="_x0000_i1700" DrawAspect="Content" ObjectID="_1587034422" r:id="rId1237"/>
        </w:object>
      </w:r>
      <w:r w:rsidRPr="000D3CFB">
        <w:t xml:space="preserve">, and </w:t>
      </w:r>
      <w:r w:rsidRPr="000D3CFB">
        <w:rPr>
          <w:position w:val="-28"/>
        </w:rPr>
        <w:object w:dxaOrig="1740" w:dyaOrig="660" w14:anchorId="546A7C62">
          <v:shape id="_x0000_i1701" type="#_x0000_t75" style="width:84pt;height:31.1pt" o:ole="">
            <v:imagedata r:id="rId1238" o:title=""/>
          </v:shape>
          <o:OLEObject Type="Embed" ProgID="Equation.3" ShapeID="_x0000_i1701" DrawAspect="Content" ObjectID="_1587034423" r:id="rId1239"/>
        </w:object>
      </w:r>
      <w:r w:rsidRPr="000D3CFB">
        <w:t xml:space="preserve">, and </w:t>
      </w:r>
      <w:r w:rsidRPr="000D3CFB">
        <w:rPr>
          <w:position w:val="-10"/>
        </w:rPr>
        <w:object w:dxaOrig="1160" w:dyaOrig="340" w14:anchorId="14328C4D">
          <v:shape id="_x0000_i1702" type="#_x0000_t75" style="width:56.2pt;height:15.8pt" o:ole="">
            <v:imagedata r:id="rId1240" o:title=""/>
          </v:shape>
          <o:OLEObject Type="Embed" ProgID="Equation.3" ShapeID="_x0000_i1702" DrawAspect="Content" ObjectID="_1587034424" r:id="rId1241"/>
        </w:object>
      </w:r>
      <w:r w:rsidRPr="000D3CFB">
        <w:t>, where</w:t>
      </w:r>
    </w:p>
    <w:p w14:paraId="24C327D8"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723D317F">
          <v:shape id="_x0000_i1703" type="#_x0000_t75" style="width:15.8pt;height:13.1pt" o:ole="">
            <v:imagedata r:id="rId1234" o:title=""/>
          </v:shape>
          <o:OLEObject Type="Embed" ProgID="Equation.3" ShapeID="_x0000_i1703" DrawAspect="Content" ObjectID="_1587034425" r:id="rId1242"/>
        </w:object>
      </w:r>
      <w:r w:rsidR="00C1336F" w:rsidRPr="000D3CFB">
        <w:t xml:space="preserve"> is a subframe satisfying the condition </w:t>
      </w:r>
      <w:r w:rsidR="00E5733E" w:rsidRPr="000D3CFB">
        <w:rPr>
          <w:position w:val="-14"/>
          <w:lang w:val="en-US"/>
        </w:rPr>
        <w:object w:dxaOrig="3260" w:dyaOrig="380" w14:anchorId="30A0D8F0">
          <v:shape id="_x0000_i1704" type="#_x0000_t75" style="width:152.2pt;height:18pt" o:ole="">
            <v:imagedata r:id="rId1243" o:title=""/>
          </v:shape>
          <o:OLEObject Type="Embed" ProgID="Equation.3" ShapeID="_x0000_i1704" DrawAspect="Content" ObjectID="_1587034426" r:id="rId1244"/>
        </w:object>
      </w:r>
      <w:r w:rsidR="00C1336F" w:rsidRPr="000D3CFB">
        <w:rPr>
          <w:lang w:val="en-US"/>
        </w:rPr>
        <w:t xml:space="preserve">, where </w:t>
      </w:r>
      <w:r w:rsidR="00C1336F" w:rsidRPr="000D3CFB">
        <w:rPr>
          <w:position w:val="-12"/>
        </w:rPr>
        <w:object w:dxaOrig="1120" w:dyaOrig="360" w14:anchorId="25AF3626">
          <v:shape id="_x0000_i1705" type="#_x0000_t75" style="width:54pt;height:16.9pt" o:ole="">
            <v:imagedata r:id="rId1245" o:title=""/>
          </v:shape>
          <o:OLEObject Type="Embed" ProgID="Equation.3" ShapeID="_x0000_i1705" DrawAspect="Content" ObjectID="_1587034427" r:id="rId1246"/>
        </w:object>
      </w:r>
    </w:p>
    <w:p w14:paraId="6DDC542B"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4DBD03CE">
          <v:shape id="_x0000_i1706" type="#_x0000_t75" style="width:12.55pt;height:13.1pt" o:ole="">
            <v:imagedata r:id="rId1247" o:title=""/>
          </v:shape>
          <o:OLEObject Type="Embed" ProgID="Equation.3" ShapeID="_x0000_i1706" DrawAspect="Content" ObjectID="_1587034428" r:id="rId1248"/>
        </w:object>
      </w:r>
      <w:r w:rsidR="00816E8E" w:rsidRPr="000D3CFB">
        <w:t xml:space="preserve"> </w:t>
      </w:r>
      <w:r w:rsidR="00C1336F" w:rsidRPr="000D3CFB">
        <w:t xml:space="preserve">is given by the higher layer parameter </w:t>
      </w:r>
      <w:r w:rsidR="00C1336F" w:rsidRPr="000D3CFB">
        <w:rPr>
          <w:i/>
        </w:rPr>
        <w:t>mPDCCH-startSF-UESS</w:t>
      </w:r>
      <w:r w:rsidR="00C1336F" w:rsidRPr="000D3CFB">
        <w:t xml:space="preserve">, </w:t>
      </w:r>
    </w:p>
    <w:p w14:paraId="3895F97F"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747D1EC">
          <v:shape id="_x0000_i1707" type="#_x0000_t75" style="width:12.55pt;height:13.1pt" o:ole="">
            <v:imagedata r:id="rId1247" o:title=""/>
          </v:shape>
          <o:OLEObject Type="Embed" ProgID="Equation.3" ShapeID="_x0000_i1707" DrawAspect="Content" ObjectID="_1587034429" r:id="rId1249"/>
        </w:object>
      </w:r>
      <w:r w:rsidRPr="000D3CFB">
        <w:t xml:space="preserve"> is given by the higher layer parameter </w:t>
      </w:r>
      <w:r w:rsidRPr="000D3CFB">
        <w:rPr>
          <w:i/>
        </w:rPr>
        <w:t>mpdcch-startSF-SC-M</w:t>
      </w:r>
      <w:r w:rsidRPr="000D3CFB">
        <w:rPr>
          <w:i/>
          <w:lang w:val="en-US"/>
        </w:rPr>
        <w:t>C</w:t>
      </w:r>
      <w:r w:rsidRPr="000D3CFB">
        <w:rPr>
          <w:i/>
        </w:rPr>
        <w:t>CH</w:t>
      </w:r>
    </w:p>
    <w:p w14:paraId="6C914AFC"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494D2DA4">
          <v:shape id="_x0000_i1708" type="#_x0000_t75" style="width:12.55pt;height:13.1pt" o:ole="">
            <v:imagedata r:id="rId1247" o:title=""/>
          </v:shape>
          <o:OLEObject Type="Embed" ProgID="Equation.3" ShapeID="_x0000_i1708" DrawAspect="Content" ObjectID="_1587034430" r:id="rId1250"/>
        </w:object>
      </w:r>
      <w:r w:rsidR="00816E8E" w:rsidRPr="000D3CFB">
        <w:t xml:space="preserve"> </w:t>
      </w:r>
      <w:r w:rsidR="00C1336F" w:rsidRPr="000D3CFB">
        <w:t xml:space="preserve">is given by the higher layer parameter </w:t>
      </w:r>
      <w:r w:rsidR="00C1336F" w:rsidRPr="000D3CFB">
        <w:rPr>
          <w:i/>
        </w:rPr>
        <w:t>mPDCCH-startSF-CSS-RA-r13</w:t>
      </w:r>
    </w:p>
    <w:p w14:paraId="1CF69B3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30DCBD6D">
          <v:shape id="_x0000_i1709" type="#_x0000_t75" style="width:12.55pt;height:13.1pt" o:ole="">
            <v:imagedata r:id="rId1247" o:title=""/>
          </v:shape>
          <o:OLEObject Type="Embed" ProgID="Equation.3" ShapeID="_x0000_i1709" DrawAspect="Content" ObjectID="_1587034431" r:id="rId1251"/>
        </w:object>
      </w:r>
      <w:r w:rsidRPr="000D3CFB">
        <w:t xml:space="preserve"> is given by the higher layer parameter </w:t>
      </w:r>
      <w:r w:rsidRPr="000D3CFB">
        <w:rPr>
          <w:i/>
        </w:rPr>
        <w:t>mpdcch-startSF-SC-MTCH</w:t>
      </w:r>
    </w:p>
    <w:p w14:paraId="3BAC3ACF"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1F5BD810">
          <v:shape id="_x0000_i1710" type="#_x0000_t75" style="width:24.55pt;height:18pt" o:ole="">
            <v:imagedata r:id="rId1252" o:title=""/>
          </v:shape>
          <o:OLEObject Type="Embed" ProgID="Equation.3" ShapeID="_x0000_i1710" DrawAspect="Content" ObjectID="_1587034432" r:id="rId1253"/>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 xml:space="preserve">common search space, and </w:t>
      </w:r>
      <w:r w:rsidRPr="000D3CFB">
        <w:rPr>
          <w:position w:val="-14"/>
        </w:rPr>
        <w:object w:dxaOrig="940" w:dyaOrig="380" w14:anchorId="217CB302">
          <v:shape id="_x0000_i1711" type="#_x0000_t75" style="width:44.75pt;height:18pt" o:ole="">
            <v:imagedata r:id="rId1254" o:title=""/>
          </v:shape>
          <o:OLEObject Type="Embed" ProgID="Equation.3" ShapeID="_x0000_i1711" DrawAspect="Content" ObjectID="_1587034433" r:id="rId1255"/>
        </w:object>
      </w:r>
      <w:r w:rsidRPr="000D3CFB">
        <w:t>otherwise; and</w:t>
      </w:r>
    </w:p>
    <w:p w14:paraId="5958DDC8" w14:textId="77777777" w:rsidR="00C1336F" w:rsidRPr="0084661B" w:rsidRDefault="0090766D" w:rsidP="0090766D">
      <w:pPr>
        <w:pStyle w:val="B1"/>
      </w:pPr>
      <w:r w:rsidRPr="000D3CFB">
        <w:t>-</w:t>
      </w:r>
      <w:r w:rsidRPr="000D3CFB">
        <w:tab/>
      </w:r>
      <w:r w:rsidR="00C1336F" w:rsidRPr="000D3CFB">
        <w:rPr>
          <w:position w:val="-12"/>
        </w:rPr>
        <w:object w:dxaOrig="400" w:dyaOrig="360" w14:anchorId="47EC1B5C">
          <v:shape id="_x0000_i1712" type="#_x0000_t75" style="width:19.1pt;height:16.9pt" o:ole="">
            <v:imagedata r:id="rId1142" o:title=""/>
          </v:shape>
          <o:OLEObject Type="Embed" ProgID="Equation.3" ShapeID="_x0000_i1712" DrawAspect="Content" ObjectID="_1587034434" r:id="rId1256"/>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41411F8B"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47E264C6">
          <v:shape id="_x0000_i1713" type="#_x0000_t75" style="width:12.55pt;height:12.55pt" o:ole="">
            <v:imagedata r:id="rId1134" o:title=""/>
          </v:shape>
          <o:OLEObject Type="Embed" ProgID="Equation.3" ShapeID="_x0000_i1713" DrawAspect="Content" ObjectID="_1587034435" r:id="rId1257"/>
        </w:object>
      </w:r>
      <w:r w:rsidR="00C1336F" w:rsidRPr="000D3CFB">
        <w:t>,</w:t>
      </w:r>
      <w:r w:rsidR="00422DA3" w:rsidRPr="000D3CFB">
        <w:t xml:space="preserve"> </w:t>
      </w:r>
      <w:r w:rsidR="00C1336F" w:rsidRPr="000D3CFB">
        <w:rPr>
          <w:position w:val="-4"/>
        </w:rPr>
        <w:object w:dxaOrig="300" w:dyaOrig="260" w14:anchorId="5340DD4A">
          <v:shape id="_x0000_i1714" type="#_x0000_t75" style="width:15.25pt;height:12.55pt" o:ole="">
            <v:imagedata r:id="rId1136" o:title=""/>
          </v:shape>
          <o:OLEObject Type="Embed" ProgID="Equation.3" ShapeID="_x0000_i1714" DrawAspect="Content" ObjectID="_1587034436" r:id="rId1258"/>
        </w:object>
      </w:r>
      <w:r w:rsidR="00C1336F" w:rsidRPr="000D3CFB">
        <w:t xml:space="preserve">, </w:t>
      </w:r>
      <w:r w:rsidR="00C1336F" w:rsidRPr="000D3CFB">
        <w:rPr>
          <w:position w:val="-6"/>
        </w:rPr>
        <w:object w:dxaOrig="279" w:dyaOrig="279" w14:anchorId="7A764628">
          <v:shape id="_x0000_i1715" type="#_x0000_t75" style="width:14.2pt;height:14.2pt" o:ole="">
            <v:imagedata r:id="rId1138" o:title=""/>
          </v:shape>
          <o:OLEObject Type="Embed" ProgID="Equation.3" ShapeID="_x0000_i1715" DrawAspect="Content" ObjectID="_1587034437" r:id="rId1259"/>
        </w:object>
      </w:r>
      <w:r w:rsidR="00C1336F" w:rsidRPr="000D3CFB">
        <w:t xml:space="preserve">, </w:t>
      </w:r>
      <w:r w:rsidR="00C1336F" w:rsidRPr="000D3CFB">
        <w:rPr>
          <w:position w:val="-4"/>
        </w:rPr>
        <w:object w:dxaOrig="300" w:dyaOrig="260" w14:anchorId="266E6A6A">
          <v:shape id="_x0000_i1716" type="#_x0000_t75" style="width:15.25pt;height:12.55pt" o:ole="">
            <v:imagedata r:id="rId1140" o:title=""/>
          </v:shape>
          <o:OLEObject Type="Embed" ProgID="Equation.3" ShapeID="_x0000_i1716" DrawAspect="Content" ObjectID="_1587034438" r:id="rId1260"/>
        </w:object>
      </w:r>
      <w:r w:rsidR="00C1336F" w:rsidRPr="000D3CFB">
        <w:t>are given in Table 9.1.5-3.</w:t>
      </w:r>
      <w:r w:rsidR="00CF1500" w:rsidRPr="000D3CFB">
        <w:t xml:space="preserve"> </w:t>
      </w:r>
    </w:p>
    <w:p w14:paraId="7A63E1D2" w14:textId="77777777" w:rsidR="00CF1500" w:rsidRPr="000D3CFB" w:rsidRDefault="00CF1500" w:rsidP="00CF1500">
      <w:r w:rsidRPr="000D3CFB">
        <w:lastRenderedPageBreak/>
        <w:t xml:space="preserve">A BL/CE UE is not expected to be configured with values of </w:t>
      </w:r>
      <w:r w:rsidRPr="000D3CFB">
        <w:rPr>
          <w:position w:val="-12"/>
        </w:rPr>
        <w:object w:dxaOrig="400" w:dyaOrig="360" w14:anchorId="74F51DFA">
          <v:shape id="_x0000_i1717" type="#_x0000_t75" style="width:18.55pt;height:16.9pt" o:ole="">
            <v:imagedata r:id="rId1261" o:title=""/>
          </v:shape>
          <o:OLEObject Type="Embed" ProgID="Equation.3" ShapeID="_x0000_i1717" DrawAspect="Content" ObjectID="_1587034439" r:id="rId1262"/>
        </w:object>
      </w:r>
      <w:r w:rsidRPr="000D3CFB">
        <w:t xml:space="preserve">and </w:t>
      </w:r>
      <w:r w:rsidRPr="000D3CFB">
        <w:rPr>
          <w:position w:val="-6"/>
        </w:rPr>
        <w:object w:dxaOrig="260" w:dyaOrig="279" w14:anchorId="7A8BE5DF">
          <v:shape id="_x0000_i1718" type="#_x0000_t75" style="width:12pt;height:12.55pt" o:ole="">
            <v:imagedata r:id="rId1263" o:title=""/>
          </v:shape>
          <o:OLEObject Type="Embed" ProgID="Equation.3" ShapeID="_x0000_i1718" DrawAspect="Content" ObjectID="_1587034440" r:id="rId1264"/>
        </w:object>
      </w:r>
      <w:r w:rsidRPr="000D3CFB">
        <w:t xml:space="preserve">that result in non-integer values of </w:t>
      </w:r>
      <w:r w:rsidRPr="000D3CFB">
        <w:rPr>
          <w:position w:val="-4"/>
        </w:rPr>
        <w:object w:dxaOrig="220" w:dyaOrig="260" w14:anchorId="63FE8522">
          <v:shape id="_x0000_i1719" type="#_x0000_t75" style="width:10.9pt;height:12pt" o:ole="">
            <v:imagedata r:id="rId1265" o:title=""/>
          </v:shape>
          <o:OLEObject Type="Embed" ProgID="Equation.3" ShapeID="_x0000_i1719" DrawAspect="Content" ObjectID="_1587034441" r:id="rId1266"/>
        </w:object>
      </w:r>
      <w:r w:rsidRPr="000D3CFB">
        <w:t>.</w:t>
      </w:r>
    </w:p>
    <w:p w14:paraId="64DB3CAF"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3646638F">
          <v:shape id="_x0000_i1720" type="#_x0000_t75" style="width:10.35pt;height:13.1pt" o:ole="">
            <v:imagedata r:id="rId1083" o:title=""/>
          </v:shape>
          <o:OLEObject Type="Embed" ProgID="Equation.3" ShapeID="_x0000_i1720" DrawAspect="Content" ObjectID="_1587034442" r:id="rId1267"/>
        </w:object>
      </w:r>
      <w:r w:rsidRPr="000D3CFB">
        <w:t>=</w:t>
      </w:r>
      <w:r w:rsidRPr="000D3CFB">
        <w:rPr>
          <w:position w:val="-6"/>
        </w:rPr>
        <w:object w:dxaOrig="320" w:dyaOrig="279" w14:anchorId="4566489B">
          <v:shape id="_x0000_i1721" type="#_x0000_t75" style="width:15.8pt;height:13.1pt" o:ole="">
            <v:imagedata r:id="rId1234" o:title=""/>
          </v:shape>
          <o:OLEObject Type="Embed" ProgID="Equation.3" ShapeID="_x0000_i1721" DrawAspect="Content" ObjectID="_1587034443" r:id="rId1268"/>
        </w:object>
      </w:r>
      <w:r w:rsidRPr="000D3CFB">
        <w:t xml:space="preserve"> and is determined from locations of paging opportunity subframes, </w:t>
      </w:r>
    </w:p>
    <w:p w14:paraId="49B3E81B"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7FFC2C1C">
          <v:shape id="_x0000_i1722" type="#_x0000_t75" style="width:10.35pt;height:13.1pt" o:ole="">
            <v:imagedata r:id="rId1269" o:title=""/>
          </v:shape>
          <o:OLEObject Type="Embed" ProgID="Equation.3" ShapeID="_x0000_i1722" DrawAspect="Content" ObjectID="_1587034444" r:id="rId1270"/>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08352B28">
          <v:shape id="_x0000_i1723" type="#_x0000_t75" style="width:10.35pt;height:13.1pt" o:ole="">
            <v:imagedata r:id="rId1271" o:title=""/>
          </v:shape>
          <o:OLEObject Type="Embed" ProgID="Equation.3" ShapeID="_x0000_i1723" DrawAspect="Content" ObjectID="_1587034445" r:id="rId1272"/>
        </w:object>
      </w:r>
      <w:r w:rsidRPr="000D3CFB">
        <w:t xml:space="preserve"> </w:t>
      </w:r>
      <w:r w:rsidRPr="000D3CFB">
        <w:rPr>
          <w:rFonts w:eastAsia="MS Mincho"/>
          <w:iCs/>
          <w:lang w:val="en-US" w:eastAsia="ja-JP"/>
        </w:rPr>
        <w:t>is dropped</w:t>
      </w:r>
      <w:r w:rsidRPr="000D3CFB">
        <w:t>.</w:t>
      </w:r>
    </w:p>
    <w:p w14:paraId="15DC282E"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7AC5501B">
          <v:shape id="_x0000_i1724" type="#_x0000_t75" style="width:33.25pt;height:18pt" o:ole="">
            <v:imagedata r:id="rId1273" o:title=""/>
          </v:shape>
          <o:OLEObject Type="Embed" ProgID="Equation.3" ShapeID="_x0000_i1724" DrawAspect="Content" ObjectID="_1587034446" r:id="rId1274"/>
        </w:object>
      </w:r>
      <w:r w:rsidRPr="000D3CFB">
        <w:t>and also occur within frame</w:t>
      </w:r>
      <w:r w:rsidR="0027494F" w:rsidRPr="000D3CFB">
        <w:rPr>
          <w:position w:val="-14"/>
        </w:rPr>
        <w:object w:dxaOrig="700" w:dyaOrig="380" w14:anchorId="7E9F0CF2">
          <v:shape id="_x0000_i1725" type="#_x0000_t75" style="width:33.8pt;height:18pt" o:ole="">
            <v:imagedata r:id="rId1275" o:title=""/>
          </v:shape>
          <o:OLEObject Type="Embed" ProgID="Equation.3" ShapeID="_x0000_i1725" DrawAspect="Content" ObjectID="_1587034447" r:id="rId1276"/>
        </w:object>
      </w:r>
      <w:r w:rsidRPr="000D3CFB">
        <w:t>.</w:t>
      </w:r>
      <w:r w:rsidR="0027494F" w:rsidRPr="000D3CFB">
        <w:t xml:space="preserve"> </w:t>
      </w:r>
    </w:p>
    <w:p w14:paraId="39FE346B" w14:textId="77777777" w:rsidR="00C1336F" w:rsidRPr="000D3CFB" w:rsidRDefault="0027494F" w:rsidP="0027494F">
      <w:r w:rsidRPr="000D3CFB">
        <w:t>The BL/CE UE is not expected to be configured with overlapping MPDCCH search spaces.</w:t>
      </w:r>
    </w:p>
    <w:p w14:paraId="682DC030"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3E32F10A"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4355F349"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p>
    <w:p w14:paraId="53630B8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19BD922F" w14:textId="77777777" w:rsidR="00C1336F" w:rsidRPr="000D3CFB" w:rsidRDefault="00C1336F" w:rsidP="0090766D">
      <w:pPr>
        <w:rPr>
          <w:lang w:eastAsia="zh-CN"/>
        </w:rPr>
      </w:pPr>
      <w:r w:rsidRPr="000D3CFB">
        <w:rPr>
          <w:lang w:eastAsia="zh-CN"/>
        </w:rPr>
        <w:t>otherwise</w:t>
      </w:r>
    </w:p>
    <w:p w14:paraId="189DD6A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7A400294"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04AFE008"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6A32348C"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7, 8</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16CE0E"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CEBB7D8"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39F89B42"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F8AE30F" w14:textId="77777777" w:rsidTr="00FA7224">
        <w:trPr>
          <w:cantSplit/>
          <w:trHeight w:val="323"/>
          <w:jc w:val="center"/>
        </w:trPr>
        <w:tc>
          <w:tcPr>
            <w:tcW w:w="1047" w:type="dxa"/>
            <w:vMerge w:val="restart"/>
            <w:shd w:val="clear" w:color="auto" w:fill="E0E0E0"/>
            <w:vAlign w:val="center"/>
          </w:tcPr>
          <w:p w14:paraId="1168F8E3"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0320E201"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314541AE" w14:textId="77777777" w:rsidTr="00FA7224">
        <w:trPr>
          <w:cantSplit/>
          <w:trHeight w:val="217"/>
          <w:jc w:val="center"/>
        </w:trPr>
        <w:tc>
          <w:tcPr>
            <w:tcW w:w="1047" w:type="dxa"/>
            <w:vMerge/>
            <w:shd w:val="clear" w:color="auto" w:fill="E0E0E0"/>
            <w:vAlign w:val="center"/>
          </w:tcPr>
          <w:p w14:paraId="2E356DC0"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52C02B2D" w14:textId="77777777" w:rsidR="004C5AAF" w:rsidRPr="000D3CFB" w:rsidRDefault="004C5AAF" w:rsidP="00F52187">
            <w:pPr>
              <w:pStyle w:val="TAH"/>
              <w:rPr>
                <w:rFonts w:cs="Arial"/>
                <w:szCs w:val="18"/>
                <w:lang w:eastAsia="en-US"/>
              </w:rPr>
            </w:pPr>
          </w:p>
        </w:tc>
      </w:tr>
      <w:tr w:rsidR="004C5AAF" w:rsidRPr="000D3CFB" w14:paraId="69F0ABEC" w14:textId="77777777" w:rsidTr="00FA7224">
        <w:trPr>
          <w:cantSplit/>
          <w:trHeight w:val="424"/>
          <w:jc w:val="center"/>
        </w:trPr>
        <w:tc>
          <w:tcPr>
            <w:tcW w:w="1047" w:type="dxa"/>
            <w:vAlign w:val="center"/>
          </w:tcPr>
          <w:p w14:paraId="48F56C01" w14:textId="77777777" w:rsidR="004C5AAF" w:rsidRPr="000D3CFB" w:rsidRDefault="004C5AAF" w:rsidP="00F52187">
            <w:pPr>
              <w:pStyle w:val="TAC"/>
              <w:rPr>
                <w:lang w:eastAsia="en-US"/>
              </w:rPr>
            </w:pPr>
            <w:r w:rsidRPr="000D3CFB">
              <w:rPr>
                <w:position w:val="-4"/>
                <w:lang w:eastAsia="en-US"/>
              </w:rPr>
              <w:object w:dxaOrig="260" w:dyaOrig="260" w14:anchorId="36C0AAE8">
                <v:shape id="_x0000_i1726" type="#_x0000_t75" style="width:12.55pt;height:12.55pt" o:ole="">
                  <v:imagedata r:id="rId1134" o:title=""/>
                </v:shape>
                <o:OLEObject Type="Embed" ProgID="Equation.3" ShapeID="_x0000_i1726" DrawAspect="Content" ObjectID="_1587034448" r:id="rId1277"/>
              </w:object>
            </w:r>
          </w:p>
        </w:tc>
        <w:tc>
          <w:tcPr>
            <w:tcW w:w="2989" w:type="dxa"/>
            <w:vAlign w:val="center"/>
          </w:tcPr>
          <w:p w14:paraId="0A3D3A42" w14:textId="77777777" w:rsidR="004C5AAF" w:rsidRPr="000D3CFB" w:rsidRDefault="004C5AAF" w:rsidP="00F52187">
            <w:pPr>
              <w:pStyle w:val="TAC"/>
              <w:rPr>
                <w:lang w:eastAsia="en-US"/>
              </w:rPr>
            </w:pPr>
            <w:r w:rsidRPr="000D3CFB">
              <w:rPr>
                <w:lang w:eastAsia="en-US"/>
              </w:rPr>
              <w:t>00</w:t>
            </w:r>
          </w:p>
        </w:tc>
      </w:tr>
      <w:tr w:rsidR="004C5AAF" w:rsidRPr="000D3CFB" w14:paraId="73B5818E" w14:textId="77777777" w:rsidTr="00FA7224">
        <w:trPr>
          <w:cantSplit/>
          <w:trHeight w:val="424"/>
          <w:jc w:val="center"/>
        </w:trPr>
        <w:tc>
          <w:tcPr>
            <w:tcW w:w="1047" w:type="dxa"/>
            <w:vAlign w:val="center"/>
          </w:tcPr>
          <w:p w14:paraId="5100748B" w14:textId="77777777" w:rsidR="004C5AAF" w:rsidRPr="000D3CFB" w:rsidRDefault="004C5AAF" w:rsidP="00F52187">
            <w:pPr>
              <w:pStyle w:val="TAC"/>
              <w:rPr>
                <w:lang w:eastAsia="en-US"/>
              </w:rPr>
            </w:pPr>
            <w:r w:rsidRPr="000D3CFB">
              <w:rPr>
                <w:position w:val="-4"/>
                <w:lang w:eastAsia="en-US"/>
              </w:rPr>
              <w:object w:dxaOrig="300" w:dyaOrig="260" w14:anchorId="18695E06">
                <v:shape id="_x0000_i1727" type="#_x0000_t75" style="width:15.25pt;height:12.55pt" o:ole="">
                  <v:imagedata r:id="rId1278" o:title=""/>
                </v:shape>
                <o:OLEObject Type="Embed" ProgID="Equation.3" ShapeID="_x0000_i1727" DrawAspect="Content" ObjectID="_1587034449" r:id="rId1279"/>
              </w:object>
            </w:r>
          </w:p>
        </w:tc>
        <w:tc>
          <w:tcPr>
            <w:tcW w:w="2989" w:type="dxa"/>
            <w:vAlign w:val="center"/>
          </w:tcPr>
          <w:p w14:paraId="1983E359" w14:textId="77777777" w:rsidR="004C5AAF" w:rsidRPr="000D3CFB" w:rsidRDefault="004C5AAF" w:rsidP="00F52187">
            <w:pPr>
              <w:pStyle w:val="TAC"/>
              <w:rPr>
                <w:lang w:eastAsia="en-US"/>
              </w:rPr>
            </w:pPr>
            <w:r w:rsidRPr="000D3CFB">
              <w:rPr>
                <w:lang w:eastAsia="en-US"/>
              </w:rPr>
              <w:t>01</w:t>
            </w:r>
          </w:p>
        </w:tc>
      </w:tr>
      <w:tr w:rsidR="004C5AAF" w:rsidRPr="000D3CFB" w14:paraId="64F299AB" w14:textId="77777777" w:rsidTr="00FA7224">
        <w:trPr>
          <w:cantSplit/>
          <w:trHeight w:val="424"/>
          <w:jc w:val="center"/>
        </w:trPr>
        <w:tc>
          <w:tcPr>
            <w:tcW w:w="1047" w:type="dxa"/>
            <w:vAlign w:val="center"/>
          </w:tcPr>
          <w:p w14:paraId="15381595" w14:textId="77777777" w:rsidR="004C5AAF" w:rsidRPr="000D3CFB" w:rsidRDefault="004C5AAF" w:rsidP="00F52187">
            <w:pPr>
              <w:pStyle w:val="TAC"/>
              <w:rPr>
                <w:lang w:eastAsia="en-US"/>
              </w:rPr>
            </w:pPr>
            <w:r w:rsidRPr="000D3CFB">
              <w:rPr>
                <w:position w:val="-6"/>
                <w:lang w:eastAsia="en-US"/>
              </w:rPr>
              <w:object w:dxaOrig="300" w:dyaOrig="279" w14:anchorId="1D48DA8F">
                <v:shape id="_x0000_i1728" type="#_x0000_t75" style="width:15.25pt;height:14.2pt" o:ole="">
                  <v:imagedata r:id="rId1280" o:title=""/>
                </v:shape>
                <o:OLEObject Type="Embed" ProgID="Equation.3" ShapeID="_x0000_i1728" DrawAspect="Content" ObjectID="_1587034450" r:id="rId1281"/>
              </w:object>
            </w:r>
          </w:p>
        </w:tc>
        <w:tc>
          <w:tcPr>
            <w:tcW w:w="2989" w:type="dxa"/>
            <w:vAlign w:val="center"/>
          </w:tcPr>
          <w:p w14:paraId="23A0A54F" w14:textId="77777777" w:rsidR="004C5AAF" w:rsidRPr="000D3CFB" w:rsidRDefault="004C5AAF" w:rsidP="00F52187">
            <w:pPr>
              <w:pStyle w:val="TAC"/>
              <w:rPr>
                <w:lang w:eastAsia="en-US"/>
              </w:rPr>
            </w:pPr>
            <w:r w:rsidRPr="000D3CFB">
              <w:rPr>
                <w:lang w:eastAsia="en-US"/>
              </w:rPr>
              <w:t>10</w:t>
            </w:r>
          </w:p>
        </w:tc>
      </w:tr>
      <w:tr w:rsidR="004C5AAF" w:rsidRPr="000D3CFB" w14:paraId="1F8F4E02" w14:textId="77777777" w:rsidTr="00FA7224">
        <w:trPr>
          <w:cantSplit/>
          <w:trHeight w:val="405"/>
          <w:jc w:val="center"/>
        </w:trPr>
        <w:tc>
          <w:tcPr>
            <w:tcW w:w="1047" w:type="dxa"/>
            <w:vAlign w:val="center"/>
          </w:tcPr>
          <w:p w14:paraId="49FE2A62" w14:textId="77777777" w:rsidR="004C5AAF" w:rsidRPr="000D3CFB" w:rsidRDefault="004C5AAF" w:rsidP="00F52187">
            <w:pPr>
              <w:pStyle w:val="TAC"/>
              <w:rPr>
                <w:lang w:eastAsia="en-US"/>
              </w:rPr>
            </w:pPr>
            <w:r w:rsidRPr="000D3CFB">
              <w:rPr>
                <w:position w:val="-4"/>
                <w:lang w:eastAsia="en-US"/>
              </w:rPr>
              <w:object w:dxaOrig="300" w:dyaOrig="260" w14:anchorId="0EF55347">
                <v:shape id="_x0000_i1729" type="#_x0000_t75" style="width:15.25pt;height:12.55pt" o:ole="">
                  <v:imagedata r:id="rId1282" o:title=""/>
                </v:shape>
                <o:OLEObject Type="Embed" ProgID="Equation.3" ShapeID="_x0000_i1729" DrawAspect="Content" ObjectID="_1587034451" r:id="rId1283"/>
              </w:object>
            </w:r>
          </w:p>
        </w:tc>
        <w:tc>
          <w:tcPr>
            <w:tcW w:w="2989" w:type="dxa"/>
            <w:vAlign w:val="center"/>
          </w:tcPr>
          <w:p w14:paraId="36ACD5B5" w14:textId="77777777" w:rsidR="004C5AAF" w:rsidRPr="000D3CFB" w:rsidRDefault="004C5AAF" w:rsidP="00F52187">
            <w:pPr>
              <w:pStyle w:val="TAC"/>
              <w:rPr>
                <w:lang w:eastAsia="en-US"/>
              </w:rPr>
            </w:pPr>
            <w:r w:rsidRPr="000D3CFB">
              <w:rPr>
                <w:lang w:eastAsia="en-US"/>
              </w:rPr>
              <w:t>11</w:t>
            </w:r>
          </w:p>
        </w:tc>
      </w:tr>
    </w:tbl>
    <w:p w14:paraId="57B0609E" w14:textId="77777777" w:rsidR="00C1336F" w:rsidRPr="000D3CFB" w:rsidRDefault="00C1336F" w:rsidP="00C1336F"/>
    <w:p w14:paraId="24776897"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13F41E82"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74888E86">
          <v:shape id="_x0000_i1730" type="#_x0000_t75" style="width:51.8pt;height:18pt" o:ole="">
            <v:imagedata r:id="rId1284" o:title=""/>
          </v:shape>
          <o:OLEObject Type="Embed" ProgID="Equation.3" ShapeID="_x0000_i1730" DrawAspect="Content" ObjectID="_1587034452" r:id="rId1285"/>
        </w:object>
      </w:r>
      <w:r w:rsidRPr="000D3CFB">
        <w:rPr>
          <w:lang w:val="en-US"/>
        </w:rPr>
        <w:t xml:space="preserve"> in the first slot in a subframe </w:t>
      </w:r>
      <w:r w:rsidRPr="000D3CFB">
        <w:rPr>
          <w:position w:val="-6"/>
        </w:rPr>
        <w:object w:dxaOrig="200" w:dyaOrig="279" w14:anchorId="35D0B2AD">
          <v:shape id="_x0000_i1731" type="#_x0000_t75" style="width:10.35pt;height:14.2pt" o:ole="">
            <v:imagedata r:id="rId1286" o:title=""/>
          </v:shape>
          <o:OLEObject Type="Embed" ProgID="Equation.3" ShapeID="_x0000_i1731" DrawAspect="Content" ObjectID="_1587034453" r:id="rId1287"/>
        </w:object>
      </w:r>
      <w:r w:rsidRPr="000D3CFB">
        <w:t xml:space="preserve"> and is determined as follows</w:t>
      </w:r>
    </w:p>
    <w:p w14:paraId="174316CE" w14:textId="77777777" w:rsidR="00C1336F" w:rsidRPr="000D3CFB" w:rsidRDefault="0090766D" w:rsidP="00FA7224">
      <w:pPr>
        <w:pStyle w:val="B1"/>
      </w:pPr>
      <w:r w:rsidRPr="000D3CFB">
        <w:t>-</w:t>
      </w:r>
      <w:r w:rsidRPr="000D3CFB">
        <w:tab/>
      </w:r>
      <w:r w:rsidR="00C1336F" w:rsidRPr="000D3CFB">
        <w:rPr>
          <w:position w:val="-12"/>
        </w:rPr>
        <w:object w:dxaOrig="1020" w:dyaOrig="360" w14:anchorId="22636467">
          <v:shape id="_x0000_i1732" type="#_x0000_t75" style="width:51.8pt;height:18pt" o:ole="">
            <v:imagedata r:id="rId1288" o:title=""/>
          </v:shape>
          <o:OLEObject Type="Embed" ProgID="Equation.DSMT4" ShapeID="_x0000_i1732" DrawAspect="Content" ObjectID="_1587034454" r:id="rId1289"/>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3CE8B72" w14:textId="77777777" w:rsidR="00C1336F" w:rsidRPr="000D3CFB" w:rsidRDefault="0090766D" w:rsidP="00FA7224">
      <w:pPr>
        <w:pStyle w:val="B1"/>
      </w:pPr>
      <w:r w:rsidRPr="000D3CFB">
        <w:rPr>
          <w:rFonts w:eastAsia="SimSun"/>
          <w:lang w:eastAsia="zh-CN"/>
        </w:rPr>
        <w:lastRenderedPageBreak/>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5A0F76D1">
          <v:shape id="_x0000_i1733" type="#_x0000_t75" style="width:10.35pt;height:14.2pt" o:ole="">
            <v:imagedata r:id="rId1290" o:title=""/>
          </v:shape>
          <o:OLEObject Type="Embed" ProgID="Equation.3" ShapeID="_x0000_i1733" DrawAspect="Content" ObjectID="_1587034455" r:id="rId1291"/>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C84724" w14:textId="77777777" w:rsidR="00C1336F" w:rsidRPr="000D3CFB" w:rsidRDefault="0090766D" w:rsidP="00FA7224">
      <w:pPr>
        <w:pStyle w:val="B2"/>
      </w:pPr>
      <w:r w:rsidRPr="000D3CFB">
        <w:t>-</w:t>
      </w:r>
      <w:r w:rsidRPr="000D3CFB">
        <w:tab/>
      </w:r>
      <w:r w:rsidR="00C1336F" w:rsidRPr="000D3CFB">
        <w:rPr>
          <w:position w:val="-14"/>
        </w:rPr>
        <w:object w:dxaOrig="3040" w:dyaOrig="400" w14:anchorId="1E4E20FF">
          <v:shape id="_x0000_i1734" type="#_x0000_t75" style="width:152.75pt;height:20.2pt" o:ole="">
            <v:imagedata r:id="rId1292" o:title=""/>
          </v:shape>
          <o:OLEObject Type="Embed" ProgID="Equation.DSMT4" ShapeID="_x0000_i1734" DrawAspect="Content" ObjectID="_1587034456" r:id="rId1293"/>
        </w:object>
      </w:r>
    </w:p>
    <w:p w14:paraId="0F5E08CC"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25842FFC" w14:textId="77777777" w:rsidR="00C1336F" w:rsidRPr="000D3CFB" w:rsidRDefault="0090766D" w:rsidP="00FA7224">
      <w:pPr>
        <w:pStyle w:val="B2"/>
      </w:pPr>
      <w:r w:rsidRPr="000D3CFB">
        <w:t>-</w:t>
      </w:r>
      <w:r w:rsidRPr="000D3CFB">
        <w:tab/>
      </w:r>
      <w:r w:rsidR="00C1336F" w:rsidRPr="000D3CFB">
        <w:rPr>
          <w:position w:val="-12"/>
        </w:rPr>
        <w:object w:dxaOrig="2220" w:dyaOrig="360" w14:anchorId="36548DC9">
          <v:shape id="_x0000_i1735" type="#_x0000_t75" style="width:111.25pt;height:18pt" o:ole="">
            <v:imagedata r:id="rId1294" o:title=""/>
          </v:shape>
          <o:OLEObject Type="Embed" ProgID="Equation.DSMT4" ShapeID="_x0000_i1735" DrawAspect="Content" ObjectID="_1587034457" r:id="rId1295"/>
        </w:object>
      </w:r>
      <w:r w:rsidR="00C1336F" w:rsidRPr="000D3CFB">
        <w:rPr>
          <w:lang w:val="en-US"/>
        </w:rPr>
        <w:t>.</w:t>
      </w:r>
    </w:p>
    <w:p w14:paraId="5B31A106"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19FB5227" w14:textId="77777777"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598B5604" w14:textId="77777777" w:rsidR="0007033F" w:rsidRPr="000D3CFB" w:rsidRDefault="0007033F" w:rsidP="006070D6">
      <w:pPr>
        <w:pStyle w:val="Heading3"/>
      </w:pPr>
      <w:r w:rsidRPr="000D3CFB">
        <w:t>9.1.6</w:t>
      </w:r>
      <w:r w:rsidRPr="000D3CFB">
        <w:tab/>
        <w:t>SPDCCH assignment procedure</w:t>
      </w:r>
    </w:p>
    <w:p w14:paraId="516FCBF7" w14:textId="77777777" w:rsidR="0007033F" w:rsidRPr="000D3CFB" w:rsidRDefault="0007033F" w:rsidP="0007033F">
      <w:r w:rsidRPr="000D3CFB">
        <w:t>If the UE is configured with </w:t>
      </w:r>
      <w:r w:rsidRPr="000D3CFB">
        <w:rPr>
          <w:i/>
        </w:rPr>
        <w:t>ShortTTI-Length</w:t>
      </w:r>
      <w:r w:rsidRPr="000D3CFB">
        <w:t xml:space="preserve">, and SPDCCH is monitored in a slot, the term </w:t>
      </w:r>
      <w:r w:rsidR="000D3CFB">
        <w:t>'</w:t>
      </w:r>
      <w:r w:rsidRPr="000D3CFB">
        <w:t>slot/subslot</w:t>
      </w:r>
      <w:r w:rsidR="000D3CFB">
        <w:t>'</w:t>
      </w:r>
      <w:r w:rsidRPr="000D3CFB">
        <w:t xml:space="preserve"> refers to a slot in this clause.</w:t>
      </w:r>
    </w:p>
    <w:p w14:paraId="48F0ADE1" w14:textId="77777777" w:rsidR="0007033F" w:rsidRPr="000D3CFB" w:rsidRDefault="0007033F" w:rsidP="0007033F">
      <w:r w:rsidRPr="000D3CFB">
        <w:t>If the UE is configured with </w:t>
      </w:r>
      <w:r w:rsidRPr="000D3CFB">
        <w:rPr>
          <w:i/>
        </w:rPr>
        <w:t>ShortTTI-Length</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544B60D6" w14:textId="77777777" w:rsidR="0007033F" w:rsidRPr="000D3CFB" w:rsidRDefault="0007033F" w:rsidP="0007033F">
      <w:r w:rsidRPr="000D3CFB">
        <w:t xml:space="preserve">For each serving cell, higher layer signalling can configure a UE with </w:t>
      </w:r>
    </w:p>
    <w:p w14:paraId="6ACED23F"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1B64B94B"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225363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64D025DE">
          <v:shape id="_x0000_i1736" type="#_x0000_t75" style="width:54pt;height:18.55pt" o:ole="">
            <v:imagedata r:id="rId1296" o:title=""/>
          </v:shape>
          <o:OLEObject Type="Embed" ProgID="Equation.3" ShapeID="_x0000_i1736" DrawAspect="Content" ObjectID="_1587034458" r:id="rId1297"/>
        </w:object>
      </w:r>
      <w:r w:rsidRPr="000D3CFB">
        <w:t xml:space="preserve">where </w:t>
      </w:r>
      <w:r w:rsidRPr="000D3CFB">
        <w:rPr>
          <w:position w:val="-14"/>
        </w:rPr>
        <w:object w:dxaOrig="760" w:dyaOrig="380" w14:anchorId="2049AB4A">
          <v:shape id="_x0000_i1737" type="#_x0000_t75" style="width:38.2pt;height:18.55pt" o:ole="">
            <v:imagedata r:id="rId1298" o:title=""/>
          </v:shape>
          <o:OLEObject Type="Embed" ProgID="Equation.3" ShapeID="_x0000_i1737" DrawAspect="Content" ObjectID="_1587034459" r:id="rId1299"/>
        </w:object>
      </w:r>
      <w:r w:rsidRPr="000D3CFB">
        <w:t xml:space="preserve">is the number of SCCEs in SPDCCH-PRB-set </w:t>
      </w:r>
      <w:r w:rsidR="00664FED" w:rsidRPr="000D3CFB">
        <w:rPr>
          <w:noProof/>
          <w:position w:val="-10"/>
          <w:lang w:val="en-US" w:eastAsia="en-US"/>
        </w:rPr>
        <w:drawing>
          <wp:inline distT="0" distB="0" distL="0" distR="0" wp14:anchorId="453CF01A" wp14:editId="4DD3F474">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slot/subslot number </w:t>
      </w:r>
      <w:r w:rsidRPr="000D3CFB">
        <w:rPr>
          <w:position w:val="-6"/>
        </w:rPr>
        <w:object w:dxaOrig="200" w:dyaOrig="279" w14:anchorId="5755EC44">
          <v:shape id="_x0000_i1738" type="#_x0000_t75" style="width:10.35pt;height:14.2pt" o:ole="">
            <v:imagedata r:id="rId1300" o:title=""/>
          </v:shape>
          <o:OLEObject Type="Embed" ProgID="Equation.3" ShapeID="_x0000_i1738" DrawAspect="Content" ObjectID="_1587034460" r:id="rId1301"/>
        </w:object>
      </w:r>
      <w:r w:rsidRPr="000D3CFB">
        <w:t xml:space="preserve">in a subframe. </w:t>
      </w:r>
      <w:r w:rsidRPr="000D3CFB">
        <w:rPr>
          <w:lang w:val="en-US"/>
        </w:rPr>
        <w:t>Each SPDCCH-PRB-set can be configured for either localized SPDCCH transmission or distributed SPDCCH transmission.</w:t>
      </w:r>
      <w:r w:rsidRPr="000D3CFB">
        <w:t xml:space="preserve"> </w:t>
      </w:r>
    </w:p>
    <w:p w14:paraId="689D5F6D"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862C013" w14:textId="77777777" w:rsidR="0007033F" w:rsidRPr="000D3CFB" w:rsidRDefault="0007033F" w:rsidP="0007033F">
      <w:r w:rsidRPr="000D3CFB">
        <w:t>A</w:t>
      </w:r>
      <w:r w:rsidRPr="000D3CFB">
        <w:rPr>
          <w:lang w:eastAsia="zh-CN"/>
        </w:rPr>
        <w:t xml:space="preserve"> UE is not required to monitor</w:t>
      </w:r>
      <w:r w:rsidRPr="000D3CFB">
        <w:t xml:space="preserve"> CRS-based SPDCCH in an MBSFN subframe.</w:t>
      </w:r>
    </w:p>
    <w:p w14:paraId="7F6F83D2" w14:textId="77777777" w:rsidR="0007033F" w:rsidRPr="000D3CFB" w:rsidRDefault="0007033F" w:rsidP="0007033F">
      <w:r w:rsidRPr="000D3CFB">
        <w:t>A UE is not expected to receive DMRS-based SPDCCH scheduling PDSCH in slots/subslots where the UE is configured with DL transmission modes 1-4, 6.</w:t>
      </w:r>
    </w:p>
    <w:p w14:paraId="74211748"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871912"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3DD9A161"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6110D7E9"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PDSCH transmissions</w:t>
      </w:r>
      <w:r w:rsidR="0007033F" w:rsidRPr="000D3CFB">
        <w:rPr>
          <w:rStyle w:val="fontstyle01"/>
          <w:color w:val="auto"/>
        </w:rPr>
        <w:t xml:space="preserve"> in the first slot of a subframe </w:t>
      </w:r>
    </w:p>
    <w:p w14:paraId="5E37DF0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PUSCH transmissions</w:t>
      </w:r>
      <w:r w:rsidR="0007033F" w:rsidRPr="000D3CFB">
        <w:rPr>
          <w:rStyle w:val="fontstyle01"/>
          <w:color w:val="auto"/>
        </w:rPr>
        <w:t xml:space="preserve"> in the first slot of a subframe if higher layer parameters </w:t>
      </w:r>
      <w:r w:rsidR="0007033F" w:rsidRPr="000D3CFB">
        <w:rPr>
          <w:i/>
        </w:rPr>
        <w:t>dl-TTI-Length</w:t>
      </w:r>
      <w:r w:rsidR="0007033F" w:rsidRPr="000D3CFB">
        <w:t xml:space="preserve"> and </w:t>
      </w:r>
      <w:r w:rsidR="0007033F" w:rsidRPr="000D3CFB">
        <w:rPr>
          <w:i/>
        </w:rPr>
        <w:t>ul-TTI-Length</w:t>
      </w:r>
      <w:r w:rsidR="0007033F" w:rsidRPr="000D3CFB">
        <w:t xml:space="preserve"> are equal.</w:t>
      </w:r>
    </w:p>
    <w:p w14:paraId="20742A7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1655DCA6">
          <v:shape id="_x0000_i1739" type="#_x0000_t75" style="width:25.65pt;height:18.55pt" o:ole="">
            <v:imagedata r:id="rId1302" o:title=""/>
          </v:shape>
          <o:OLEObject Type="Embed" ProgID="Equation.3" ShapeID="_x0000_i1739" DrawAspect="Content" ObjectID="_1587034461" r:id="rId1303"/>
        </w:object>
      </w:r>
      <w:r w:rsidRPr="000D3CFB">
        <w:t xml:space="preserve">at aggregation level </w:t>
      </w:r>
      <w:r w:rsidRPr="000D3CFB">
        <w:rPr>
          <w:position w:val="-10"/>
        </w:rPr>
        <w:object w:dxaOrig="1180" w:dyaOrig="340" w14:anchorId="76FE8E04">
          <v:shape id="_x0000_i1740" type="#_x0000_t75" style="width:59.45pt;height:16.9pt" o:ole="">
            <v:imagedata r:id="rId1304" o:title=""/>
          </v:shape>
          <o:OLEObject Type="Embed" ProgID="Equation.3" ShapeID="_x0000_i1740" DrawAspect="Content" ObjectID="_1587034462" r:id="rId1305"/>
        </w:object>
      </w:r>
      <w:r w:rsidRPr="000D3CFB">
        <w:t xml:space="preserve"> is defined by a set of SPDCCH candidates. </w:t>
      </w:r>
    </w:p>
    <w:p w14:paraId="238F15E4" w14:textId="77777777" w:rsidR="0007033F" w:rsidRPr="000D3CFB" w:rsidRDefault="0007033F" w:rsidP="0007033F">
      <w:r w:rsidRPr="000D3CFB">
        <w:t xml:space="preserve">For a CRS-based SPDCCH-PRB-set </w:t>
      </w:r>
      <w:r w:rsidRPr="000D3CFB">
        <w:rPr>
          <w:position w:val="-10"/>
        </w:rPr>
        <w:object w:dxaOrig="240" w:dyaOrig="260" w14:anchorId="1E9B14C2">
          <v:shape id="_x0000_i1741" type="#_x0000_t75" style="width:12pt;height:12.55pt" o:ole="">
            <v:imagedata r:id="rId1306" o:title=""/>
          </v:shape>
          <o:OLEObject Type="Embed" ProgID="Equation.3" ShapeID="_x0000_i1741" DrawAspect="Content" ObjectID="_1587034463" r:id="rId1307"/>
        </w:object>
      </w:r>
      <w:r w:rsidRPr="000D3CFB">
        <w:t xml:space="preserve">or a DMRS-based SPDCCH-PRB-set </w:t>
      </w:r>
      <w:r w:rsidRPr="000D3CFB">
        <w:rPr>
          <w:position w:val="-10"/>
        </w:rPr>
        <w:object w:dxaOrig="240" w:dyaOrig="260" w14:anchorId="3E782022">
          <v:shape id="_x0000_i1742" type="#_x0000_t75" style="width:12pt;height:12.55pt" o:ole="">
            <v:imagedata r:id="rId1306" o:title=""/>
          </v:shape>
          <o:OLEObject Type="Embed" ProgID="Equation.3" ShapeID="_x0000_i1742" DrawAspect="Content" ObjectID="_1587034464" r:id="rId1308"/>
        </w:object>
      </w:r>
      <w:r w:rsidRPr="000D3CFB">
        <w:t xml:space="preserve">configured with </w:t>
      </w:r>
      <w:r w:rsidRPr="000D3CFB">
        <w:rPr>
          <w:lang w:eastAsia="zh-CN"/>
        </w:rPr>
        <w:t>localized</w:t>
      </w:r>
      <w:r w:rsidRPr="000D3CFB">
        <w:t xml:space="preserve"> SPDCCH transmission in slot/subslot </w:t>
      </w:r>
      <w:r w:rsidRPr="000D3CFB">
        <w:rPr>
          <w:position w:val="-6"/>
          <w:lang w:eastAsia="zh-CN"/>
        </w:rPr>
        <w:object w:dxaOrig="200" w:dyaOrig="279" w14:anchorId="21758109">
          <v:shape id="_x0000_i1743" type="#_x0000_t75" style="width:10.35pt;height:14.2pt" o:ole="">
            <v:imagedata r:id="rId1309" o:title=""/>
          </v:shape>
          <o:OLEObject Type="Embed" ProgID="Equation.3" ShapeID="_x0000_i1743" DrawAspect="Content" ObjectID="_1587034465" r:id="rId1310"/>
        </w:object>
      </w:r>
      <w:r w:rsidRPr="000D3CFB">
        <w:t xml:space="preserve">, the SCCEs corresponding to SPDCCH candidate </w:t>
      </w:r>
      <w:r w:rsidRPr="000D3CFB">
        <w:rPr>
          <w:position w:val="-6"/>
        </w:rPr>
        <w:object w:dxaOrig="260" w:dyaOrig="220" w14:anchorId="33E3F117">
          <v:shape id="_x0000_i1744" type="#_x0000_t75" style="width:12.55pt;height:10.9pt" o:ole="">
            <v:imagedata r:id="rId1311" o:title=""/>
          </v:shape>
          <o:OLEObject Type="Embed" ProgID="Equation.3" ShapeID="_x0000_i1744" DrawAspect="Content" ObjectID="_1587034466" r:id="rId1312"/>
        </w:object>
      </w:r>
      <w:r w:rsidRPr="000D3CFB">
        <w:t xml:space="preserve">of the search space </w:t>
      </w:r>
      <w:r w:rsidRPr="000D3CFB">
        <w:rPr>
          <w:position w:val="-12"/>
        </w:rPr>
        <w:object w:dxaOrig="520" w:dyaOrig="380" w14:anchorId="4AA4C962">
          <v:shape id="_x0000_i1745" type="#_x0000_t75" style="width:25.65pt;height:18.55pt" o:ole="">
            <v:imagedata r:id="rId1313" o:title=""/>
          </v:shape>
          <o:OLEObject Type="Embed" ProgID="Equation.3" ShapeID="_x0000_i1745" DrawAspect="Content" ObjectID="_1587034467" r:id="rId1314"/>
        </w:object>
      </w:r>
      <w:r w:rsidRPr="000D3CFB">
        <w:rPr>
          <w:lang w:eastAsia="zh-CN"/>
        </w:rPr>
        <w:t xml:space="preserve"> at aggregation level</w:t>
      </w:r>
      <w:r w:rsidRPr="000D3CFB">
        <w:t xml:space="preserve"> </w:t>
      </w:r>
      <w:r w:rsidRPr="000D3CFB">
        <w:rPr>
          <w:position w:val="-4"/>
        </w:rPr>
        <w:object w:dxaOrig="220" w:dyaOrig="240" w14:anchorId="2ECEA020">
          <v:shape id="_x0000_i1746" type="#_x0000_t75" style="width:10.9pt;height:12pt" o:ole="">
            <v:imagedata r:id="rId1315" o:title=""/>
          </v:shape>
          <o:OLEObject Type="Embed" ProgID="Equation.3" ShapeID="_x0000_i1746" DrawAspect="Content" ObjectID="_1587034468" r:id="rId1316"/>
        </w:object>
      </w:r>
      <w:r w:rsidR="0063319C" w:rsidRPr="000D3CFB">
        <w:t>are given by</w:t>
      </w:r>
    </w:p>
    <w:p w14:paraId="434797CE" w14:textId="77777777" w:rsidR="0007033F" w:rsidRPr="000D3CFB" w:rsidRDefault="0007033F" w:rsidP="00CA31EF">
      <w:pPr>
        <w:pStyle w:val="EQ"/>
        <w:rPr>
          <w:lang w:eastAsia="zh-CN"/>
        </w:rPr>
      </w:pPr>
      <w:r w:rsidRPr="000D3CFB">
        <w:rPr>
          <w:position w:val="-40"/>
          <w:lang w:eastAsia="sv-SE"/>
        </w:rPr>
        <w:object w:dxaOrig="5740" w:dyaOrig="920" w14:anchorId="47E1B834">
          <v:shape id="_x0000_i1747" type="#_x0000_t75" style="width:287.45pt;height:46.35pt" o:ole="">
            <v:imagedata r:id="rId1317" o:title=""/>
          </v:shape>
          <o:OLEObject Type="Embed" ProgID="Equation.3" ShapeID="_x0000_i1747" DrawAspect="Content" ObjectID="_1587034469" r:id="rId1318"/>
        </w:object>
      </w:r>
    </w:p>
    <w:p w14:paraId="2C979AB8" w14:textId="77777777" w:rsidR="0007033F" w:rsidRPr="000D3CFB" w:rsidRDefault="0007033F" w:rsidP="0007033F">
      <w:r w:rsidRPr="000D3CFB">
        <w:t xml:space="preserve">For a DMRS-based SPDCCH-PRB-set </w:t>
      </w:r>
      <w:r w:rsidRPr="000D3CFB">
        <w:rPr>
          <w:position w:val="-10"/>
        </w:rPr>
        <w:object w:dxaOrig="240" w:dyaOrig="260" w14:anchorId="39646ECB">
          <v:shape id="_x0000_i1748" type="#_x0000_t75" style="width:12pt;height:12.55pt" o:ole="">
            <v:imagedata r:id="rId1306" o:title=""/>
          </v:shape>
          <o:OLEObject Type="Embed" ProgID="Equation.3" ShapeID="_x0000_i1748" DrawAspect="Content" ObjectID="_1587034470" r:id="rId1319"/>
        </w:object>
      </w:r>
      <w:r w:rsidRPr="000D3CFB">
        <w:t xml:space="preserve">configured with distributed SPDCCH transmission, the SCCEs corresponding to SPDCCH candidate </w:t>
      </w:r>
      <w:r w:rsidRPr="000D3CFB">
        <w:rPr>
          <w:position w:val="-6"/>
        </w:rPr>
        <w:object w:dxaOrig="260" w:dyaOrig="220" w14:anchorId="5CFB3BA9">
          <v:shape id="_x0000_i1749" type="#_x0000_t75" style="width:12.55pt;height:10.9pt" o:ole="">
            <v:imagedata r:id="rId1311" o:title=""/>
          </v:shape>
          <o:OLEObject Type="Embed" ProgID="Equation.3" ShapeID="_x0000_i1749" DrawAspect="Content" ObjectID="_1587034471" r:id="rId1320"/>
        </w:object>
      </w:r>
      <w:r w:rsidRPr="000D3CFB">
        <w:t xml:space="preserve">of the search space </w:t>
      </w:r>
      <w:r w:rsidRPr="000D3CFB">
        <w:rPr>
          <w:position w:val="-14"/>
        </w:rPr>
        <w:object w:dxaOrig="520" w:dyaOrig="400" w14:anchorId="2D2C9B09">
          <v:shape id="_x0000_i1750" type="#_x0000_t75" style="width:25.65pt;height:20.2pt" o:ole="">
            <v:imagedata r:id="rId1321" o:title=""/>
          </v:shape>
          <o:OLEObject Type="Embed" ProgID="Equation.3" ShapeID="_x0000_i1750" DrawAspect="Content" ObjectID="_1587034472" r:id="rId1322"/>
        </w:object>
      </w:r>
      <w:r w:rsidRPr="000D3CFB">
        <w:t>are given by</w:t>
      </w:r>
    </w:p>
    <w:p w14:paraId="4F17595D" w14:textId="77777777" w:rsidR="0007033F" w:rsidRPr="000D3CFB" w:rsidRDefault="0007033F" w:rsidP="00CA31EF">
      <w:pPr>
        <w:pStyle w:val="EQ"/>
      </w:pPr>
      <w:r w:rsidRPr="000D3CFB">
        <w:rPr>
          <w:position w:val="-36"/>
          <w:lang w:val="en-US"/>
        </w:rPr>
        <w:object w:dxaOrig="4800" w:dyaOrig="840" w14:anchorId="23447D8A">
          <v:shape id="_x0000_i1751" type="#_x0000_t75" style="width:240.55pt;height:41.45pt" o:ole="">
            <v:imagedata r:id="rId1323" o:title=""/>
          </v:shape>
          <o:OLEObject Type="Embed" ProgID="Equation.3" ShapeID="_x0000_i1751" DrawAspect="Content" ObjectID="_1587034473" r:id="rId1324"/>
        </w:object>
      </w:r>
      <w:r w:rsidRPr="000D3CFB">
        <w:t xml:space="preserve"> </w:t>
      </w:r>
    </w:p>
    <w:p w14:paraId="4DCC1A6D" w14:textId="77777777" w:rsidR="0007033F" w:rsidRPr="000D3CFB" w:rsidRDefault="0007033F" w:rsidP="0007033F">
      <w:r w:rsidRPr="000D3CFB">
        <w:t>where</w:t>
      </w:r>
    </w:p>
    <w:p w14:paraId="2A1EB90A" w14:textId="77777777" w:rsidR="0007033F" w:rsidRPr="000D3CFB" w:rsidRDefault="0007033F" w:rsidP="00CA31EF">
      <w:pPr>
        <w:pStyle w:val="B1"/>
      </w:pPr>
      <w:r w:rsidRPr="000D3CFB">
        <w:rPr>
          <w:position w:val="-14"/>
        </w:rPr>
        <w:object w:dxaOrig="320" w:dyaOrig="400" w14:anchorId="1590E5BC">
          <v:shape id="_x0000_i1752" type="#_x0000_t75" style="width:15.8pt;height:20.2pt" o:ole="">
            <v:imagedata r:id="rId1325" o:title=""/>
          </v:shape>
          <o:OLEObject Type="Embed" ProgID="Equation.3" ShapeID="_x0000_i1752" DrawAspect="Content" ObjectID="_1587034474" r:id="rId1326"/>
        </w:object>
      </w:r>
      <w:r w:rsidRPr="000D3CFB">
        <w:t xml:space="preserve"> is determined by higher layer parameter </w:t>
      </w:r>
      <w:r w:rsidRPr="000D3CFB">
        <w:rPr>
          <w:i/>
        </w:rPr>
        <w:t>al-StartingSCCE-forSPDCCH</w:t>
      </w:r>
      <w:r w:rsidRPr="000D3CFB">
        <w:t xml:space="preserve">, </w:t>
      </w:r>
    </w:p>
    <w:p w14:paraId="77AD8E9E" w14:textId="77777777" w:rsidR="0007033F" w:rsidRPr="000D3CFB" w:rsidRDefault="00664FED" w:rsidP="00CA31EF">
      <w:pPr>
        <w:pStyle w:val="B1"/>
      </w:pPr>
      <w:r w:rsidRPr="000D3CFB">
        <w:rPr>
          <w:noProof/>
          <w:position w:val="-8"/>
          <w:lang w:val="en-US" w:eastAsia="en-US"/>
        </w:rPr>
        <w:drawing>
          <wp:inline distT="0" distB="0" distL="0" distR="0" wp14:anchorId="72CA2586" wp14:editId="500E89C7">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845495E" w14:textId="77777777" w:rsidR="0007033F" w:rsidRPr="000D3CFB" w:rsidRDefault="0007033F" w:rsidP="00CA31EF">
      <w:pPr>
        <w:pStyle w:val="B1"/>
      </w:pPr>
      <w:r w:rsidRPr="000D3CFB">
        <w:rPr>
          <w:position w:val="-14"/>
        </w:rPr>
        <w:object w:dxaOrig="540" w:dyaOrig="400" w14:anchorId="58C87A1F">
          <v:shape id="_x0000_i1753" type="#_x0000_t75" style="width:27.25pt;height:20.2pt" o:ole="">
            <v:imagedata r:id="rId1327" o:title=""/>
          </v:shape>
          <o:OLEObject Type="Embed" ProgID="Equation.3" ShapeID="_x0000_i1753" DrawAspect="Content" ObjectID="_1587034475" r:id="rId1328"/>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1E01E782">
          <v:shape id="_x0000_i1754" type="#_x0000_t75" style="width:10.9pt;height:12pt" o:ole="">
            <v:imagedata r:id="rId1315" o:title=""/>
          </v:shape>
          <o:OLEObject Type="Embed" ProgID="Equation.3" ShapeID="_x0000_i1754" DrawAspect="Content" ObjectID="_1587034476" r:id="rId1329"/>
        </w:object>
      </w:r>
      <w:r w:rsidRPr="000D3CFB">
        <w:rPr>
          <w:lang w:eastAsia="zh-CN"/>
        </w:rPr>
        <w:t xml:space="preserve">in </w:t>
      </w:r>
      <w:r w:rsidRPr="000D3CFB">
        <w:t xml:space="preserve">SPDCCH-PRB-set </w:t>
      </w:r>
      <w:r w:rsidRPr="000D3CFB">
        <w:rPr>
          <w:position w:val="-10"/>
        </w:rPr>
        <w:object w:dxaOrig="240" w:dyaOrig="260" w14:anchorId="4A1B1D73">
          <v:shape id="_x0000_i1755" type="#_x0000_t75" style="width:12pt;height:12.55pt" o:ole="">
            <v:imagedata r:id="rId1306" o:title=""/>
          </v:shape>
          <o:OLEObject Type="Embed" ProgID="Equation.3" ShapeID="_x0000_i1755" DrawAspect="Content" ObjectID="_1587034477" r:id="rId1330"/>
        </w:object>
      </w:r>
      <w:r w:rsidRPr="000D3CFB">
        <w:t xml:space="preserve">in </w:t>
      </w:r>
      <w:r w:rsidRPr="000D3CFB">
        <w:rPr>
          <w:lang w:eastAsia="zh-CN"/>
        </w:rPr>
        <w:t>slot/subslot</w:t>
      </w:r>
      <w:r w:rsidRPr="000D3CFB">
        <w:rPr>
          <w:position w:val="-6"/>
          <w:lang w:eastAsia="zh-CN"/>
        </w:rPr>
        <w:object w:dxaOrig="200" w:dyaOrig="279" w14:anchorId="0D459999">
          <v:shape id="_x0000_i1756" type="#_x0000_t75" style="width:10.35pt;height:14.2pt" o:ole="">
            <v:imagedata r:id="rId1309" o:title=""/>
          </v:shape>
          <o:OLEObject Type="Embed" ProgID="Equation.3" ShapeID="_x0000_i1756" DrawAspect="Content" ObjectID="_1587034478" r:id="rId1331"/>
        </w:object>
      </w:r>
      <w:r w:rsidRPr="000D3CFB">
        <w:rPr>
          <w:lang w:eastAsia="zh-CN"/>
        </w:rPr>
        <w:t>,</w:t>
      </w:r>
      <w:r w:rsidRPr="000D3CFB">
        <w:rPr>
          <w:position w:val="-14"/>
        </w:rPr>
        <w:object w:dxaOrig="1700" w:dyaOrig="400" w14:anchorId="42224DBC">
          <v:shape id="_x0000_i1757" type="#_x0000_t75" style="width:84.55pt;height:20.2pt" o:ole="">
            <v:imagedata r:id="rId1332" o:title=""/>
          </v:shape>
          <o:OLEObject Type="Embed" ProgID="Equation.3" ShapeID="_x0000_i1757" DrawAspect="Content" ObjectID="_1587034479" r:id="rId1333"/>
        </w:object>
      </w:r>
      <w:r w:rsidRPr="000D3CFB">
        <w:t>.</w:t>
      </w:r>
    </w:p>
    <w:p w14:paraId="751C92A8" w14:textId="77777777" w:rsidR="0007033F" w:rsidRPr="000D3CFB" w:rsidRDefault="0007033F" w:rsidP="0007033F">
      <w:r w:rsidRPr="000D3CFB">
        <w:t xml:space="preserve">For SPDCCH-PRB-set </w:t>
      </w:r>
      <w:r w:rsidR="00664FED" w:rsidRPr="000D3CFB">
        <w:rPr>
          <w:noProof/>
          <w:position w:val="-10"/>
          <w:lang w:val="en-US" w:eastAsia="en-US"/>
        </w:rPr>
        <w:drawing>
          <wp:inline distT="0" distB="0" distL="0" distR="0" wp14:anchorId="390D0641" wp14:editId="43B5C71A">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2FA401F8">
          <v:shape id="_x0000_i1758" type="#_x0000_t75" style="width:27.25pt;height:20.2pt" o:ole="">
            <v:imagedata r:id="rId1327" o:title=""/>
          </v:shape>
          <o:OLEObject Type="Embed" ProgID="Equation.3" ShapeID="_x0000_i1758" DrawAspect="Content" ObjectID="_1587034480" r:id="rId1335"/>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1EC528C">
          <v:shape id="_x0000_i1759" type="#_x0000_t75" style="width:10.9pt;height:12pt" o:ole="">
            <v:imagedata r:id="rId1315" o:title=""/>
          </v:shape>
          <o:OLEObject Type="Embed" ProgID="Equation.3" ShapeID="_x0000_i1759" DrawAspect="Content" ObjectID="_1587034481" r:id="rId1336"/>
        </w:object>
      </w:r>
      <w:r w:rsidRPr="000D3CFB">
        <w:rPr>
          <w:iCs/>
        </w:rPr>
        <w:t xml:space="preserve">, otherwise, </w:t>
      </w:r>
      <w:r w:rsidRPr="000D3CFB">
        <w:rPr>
          <w:position w:val="-14"/>
        </w:rPr>
        <w:object w:dxaOrig="540" w:dyaOrig="400" w14:anchorId="22279B54">
          <v:shape id="_x0000_i1760" type="#_x0000_t75" style="width:27.25pt;height:20.2pt" o:ole="">
            <v:imagedata r:id="rId1327" o:title=""/>
          </v:shape>
          <o:OLEObject Type="Embed" ProgID="Equation.3" ShapeID="_x0000_i1760" DrawAspect="Content" ObjectID="_1587034482" r:id="rId1337"/>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647EB084">
          <v:shape id="_x0000_i1761" type="#_x0000_t75" style="width:10.9pt;height:12pt" o:ole="">
            <v:imagedata r:id="rId1315" o:title=""/>
          </v:shape>
          <o:OLEObject Type="Embed" ProgID="Equation.3" ShapeID="_x0000_i1761" DrawAspect="Content" ObjectID="_1587034483" r:id="rId1338"/>
        </w:object>
      </w:r>
      <w:r w:rsidRPr="000D3CFB">
        <w:t>.</w:t>
      </w:r>
    </w:p>
    <w:p w14:paraId="64332C5E"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1A39FD60" w14:textId="77777777" w:rsidR="0007033F" w:rsidRPr="000D3CFB" w:rsidRDefault="0007033F" w:rsidP="0007033F">
      <w:pPr>
        <w:tabs>
          <w:tab w:val="left" w:pos="720"/>
        </w:tabs>
      </w:pPr>
      <w:r w:rsidRPr="000D3CFB">
        <w:t xml:space="preserve">A UE is not expected to monitor SPDCCH candidates over more than </w:t>
      </w:r>
    </w:p>
    <w:p w14:paraId="3DB9FC94"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231B9628"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slot</w:t>
      </w:r>
      <w:r w:rsidR="000D3CFB">
        <w:t>'</w:t>
      </w:r>
    </w:p>
    <w:p w14:paraId="745C2E9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6B46B156">
          <v:shape id="_x0000_i1762" type="#_x0000_t75" style="width:22.9pt;height:14.2pt" o:ole="">
            <v:imagedata r:id="rId1339" o:title=""/>
          </v:shape>
          <o:OLEObject Type="Embed" ProgID="Equation.3" ShapeID="_x0000_i1762" DrawAspect="Content" ObjectID="_1587034484" r:id="rId1340"/>
        </w:object>
      </w:r>
      <w:r w:rsidRPr="000D3CFB">
        <w:rPr>
          <w:b/>
          <w:i/>
          <w:lang w:eastAsia="zh-CN"/>
        </w:rPr>
        <w:t xml:space="preserve"> </w:t>
      </w:r>
      <w:r w:rsidRPr="000D3CFB">
        <w:rPr>
          <w:i/>
          <w:lang w:eastAsia="zh-CN"/>
        </w:rPr>
        <w:t>numberOfBlindeDecodesUSS</w:t>
      </w:r>
      <w:r w:rsidRPr="000D3CFB" w:rsidDel="00693E88">
        <w:t xml:space="preserve"> </w:t>
      </w:r>
      <w:r w:rsidRPr="000D3CFB">
        <w:t xml:space="preserve">PDCCH/EPDCCH and SPDCCH candidates in a subframe if the UE indicated capability </w:t>
      </w:r>
      <w:r w:rsidRPr="000D3CFB">
        <w:rPr>
          <w:i/>
          <w:lang w:eastAsia="zh-CN"/>
        </w:rPr>
        <w:t>numberOfBlindeDecodesUSS</w:t>
      </w:r>
      <w:r w:rsidRPr="000D3CFB" w:rsidDel="00EC062A">
        <w:t xml:space="preserve"> </w:t>
      </w:r>
      <w:r w:rsidRPr="000D3CFB">
        <w:t xml:space="preserve">. </w:t>
      </w:r>
    </w:p>
    <w:p w14:paraId="0F73F0DC"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6DEBDC98"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0C7AA7A9"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587EBC5C"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110CF795"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eastAsia="en-US"/>
        </w:rPr>
        <w:drawing>
          <wp:inline distT="0" distB="0" distL="0" distR="0" wp14:anchorId="120E13FA" wp14:editId="4121084E">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2B4871CD" wp14:editId="15429AAB">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eastAsia="en-US"/>
        </w:rPr>
        <w:drawing>
          <wp:inline distT="0" distB="0" distL="0" distR="0" wp14:anchorId="373459C1" wp14:editId="6E640D76">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0F656B98" wp14:editId="40DD6648">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08A9BD9D" wp14:editId="72DBE143">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785DAE23" wp14:editId="3CEE7D03">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243E9F27" wp14:editId="116C6473">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06565BFC" wp14:editId="3A137B9C">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w:t>
      </w:r>
      <w:r w:rsidRPr="000D3CFB">
        <w:rPr>
          <w:rFonts w:eastAsia="MS Mincho"/>
          <w:lang w:eastAsia="ja-JP"/>
        </w:rPr>
        <w:lastRenderedPageBreak/>
        <w:t xml:space="preserve">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1879D7D5" wp14:editId="1559B6C9">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2DC5FD89" wp14:editId="1F9C334F">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3982C0A8"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lang w:val="en-US" w:eastAsia="en-US"/>
        </w:rPr>
        <w:drawing>
          <wp:inline distT="0" distB="0" distL="0" distR="0" wp14:anchorId="46691C90" wp14:editId="4979A95D">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5B632196" wp14:editId="050C584E">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45A44F86">
          <v:shape id="_x0000_i1763" type="#_x0000_t75" style="width:77.45pt;height:30pt" o:ole="">
            <v:imagedata r:id="rId1341" o:title=""/>
          </v:shape>
          <o:OLEObject Type="Embed" ProgID="Equation.3" ShapeID="_x0000_i1763" DrawAspect="Content" ObjectID="_1587034485" r:id="rId1342"/>
        </w:object>
      </w:r>
      <w:r w:rsidRPr="000D3CFB">
        <w:t xml:space="preserve">, and </w:t>
      </w:r>
      <w:r w:rsidRPr="000D3CFB">
        <w:rPr>
          <w:position w:val="-12"/>
          <w:lang w:val="en-US"/>
        </w:rPr>
        <w:object w:dxaOrig="1180" w:dyaOrig="600" w14:anchorId="4B8BA172">
          <v:shape id="_x0000_i1764" type="#_x0000_t75" style="width:59.45pt;height:30pt" o:ole="">
            <v:imagedata r:id="rId1343" o:title=""/>
          </v:shape>
          <o:OLEObject Type="Embed" ProgID="Equation.3" ShapeID="_x0000_i1764" DrawAspect="Content" ObjectID="_1587034486" r:id="rId1344"/>
        </w:object>
      </w:r>
      <w:r w:rsidRPr="000D3CFB">
        <w:rPr>
          <w:lang w:val="en-US"/>
        </w:rPr>
        <w:t>,</w:t>
      </w:r>
      <w:r w:rsidRPr="000D3CFB">
        <w:t xml:space="preserve"> (</w:t>
      </w:r>
      <w:r w:rsidRPr="000D3CFB">
        <w:rPr>
          <w:position w:val="-12"/>
        </w:rPr>
        <w:object w:dxaOrig="2520" w:dyaOrig="380" w14:anchorId="46BD5D1E">
          <v:shape id="_x0000_i1765" type="#_x0000_t75" style="width:126pt;height:18.55pt" o:ole="">
            <v:imagedata r:id="rId1345" o:title=""/>
          </v:shape>
          <o:OLEObject Type="Embed" ProgID="Equation.3" ShapeID="_x0000_i1765" DrawAspect="Content" ObjectID="_1587034487" r:id="rId1346"/>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69AA2568">
          <v:shape id="_x0000_i1766" type="#_x0000_t75" style="width:114.55pt;height:50.2pt" o:ole="">
            <v:imagedata r:id="rId1347" o:title=""/>
          </v:shape>
          <o:OLEObject Type="Embed" ProgID="Equation.3" ShapeID="_x0000_i1766" DrawAspect="Content" ObjectID="_1587034488" r:id="rId1348"/>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3F69FAFF" wp14:editId="5FCED7E9">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1D3DE63B" wp14:editId="6AB61E14">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67ACCB64" wp14:editId="6B03AB45">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06CE5E25" wp14:editId="35FE707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D2D0920">
          <v:shape id="_x0000_i1767" type="#_x0000_t75" style="width:125.45pt;height:44.2pt" o:ole="">
            <v:imagedata r:id="rId1349" o:title=""/>
          </v:shape>
          <o:OLEObject Type="Embed" ProgID="Equation.3" ShapeID="_x0000_i1767" DrawAspect="Content" ObjectID="_1587034489" r:id="rId1350"/>
        </w:object>
      </w:r>
      <w:r w:rsidRPr="000D3CFB">
        <w:rPr>
          <w:position w:val="-36"/>
        </w:rPr>
        <w:t>.</w:t>
      </w:r>
    </w:p>
    <w:p w14:paraId="6825C957"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0CAA066B" w14:textId="77777777" w:rsidR="0007033F" w:rsidRPr="000D3CFB"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43C3FB8C">
          <v:shape id="_x0000_i1768" type="#_x0000_t75" style="width:74.2pt;height:18.55pt" o:ole="">
            <v:imagedata r:id="rId1351" o:title=""/>
          </v:shape>
          <o:OLEObject Type="Embed" ProgID="Equation.3" ShapeID="_x0000_i1768" DrawAspect="Content" ObjectID="_1587034490" r:id="rId1352"/>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71C4FB5A" w14:textId="77777777" w:rsidR="0093274D" w:rsidRPr="000D3CFB" w:rsidRDefault="00975C2E" w:rsidP="00CF72F5">
      <w:pPr>
        <w:pStyle w:val="Heading2"/>
      </w:pPr>
      <w:r w:rsidRPr="000D3CFB">
        <w:br w:type="page"/>
      </w:r>
      <w:bookmarkStart w:id="14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45"/>
    </w:p>
    <w:p w14:paraId="2CEBACA6" w14:textId="77777777" w:rsidR="0093274D" w:rsidRPr="000D3CFB" w:rsidRDefault="0093274D">
      <w:pPr>
        <w:jc w:val="both"/>
      </w:pPr>
      <w:r w:rsidRPr="000D3CFB">
        <w:t xml:space="preserve">A UE shall validate a Semi-Persistent Scheduling assignment PDCCH only if all the following conditions are met: </w:t>
      </w:r>
    </w:p>
    <w:p w14:paraId="684B2702"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2624553D"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5AE6D302"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6439E95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CBA755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38357629"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02C2A8"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2F296F9"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0F96B6B0" w14:textId="77777777" w:rsidR="0063319C" w:rsidRPr="000D3CFB" w:rsidRDefault="0063319C" w:rsidP="00CA31EF">
      <w:r w:rsidRPr="000D3CFB">
        <w:t>A UE shall validate a Semi-Persistent Scheduling assignment SPDCCH/PDCCH with DCI format 7-0A/7-1A/</w:t>
      </w:r>
      <w:r w:rsidRPr="000D3CFB">
        <w:rPr>
          <w:lang w:eastAsia="zh-CN"/>
        </w:rPr>
        <w:t>7-1B/7-1C/7-1D/7-1E/7-1F/7-1G</w:t>
      </w:r>
      <w:r w:rsidRPr="000D3CFB">
        <w:t xml:space="preserve"> only if all the following conditions are met: </w:t>
      </w:r>
    </w:p>
    <w:p w14:paraId="23EB2474"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EE2378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177A0C0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7-1A/7-1B/7-1C/7-1D/7-1E/7-1F/7-1G is set to 0 </w:t>
      </w:r>
      <w:r w:rsidRPr="000D3CFB">
        <w:t>in case of subslot-based PDSCH.</w:t>
      </w:r>
    </w:p>
    <w:p w14:paraId="402BCF98" w14:textId="77777777" w:rsidR="0063319C" w:rsidRPr="000D3CFB" w:rsidRDefault="0063319C" w:rsidP="00CA31EF">
      <w:pPr>
        <w:pStyle w:val="B1"/>
        <w:rPr>
          <w:rFonts w:eastAsia="SimSun"/>
          <w:lang w:eastAsia="zh-CN"/>
        </w:rPr>
      </w:pPr>
      <w:r w:rsidRPr="000D3CFB">
        <w:t>-</w:t>
      </w:r>
      <w:r w:rsidRPr="000D3CFB">
        <w:tab/>
        <w:t xml:space="preserve">in case of subslot-based PUSCH, </w:t>
      </w:r>
      <w:r w:rsidRPr="000D3CFB">
        <w:rPr>
          <w:rFonts w:eastAsia="SimSun"/>
          <w:lang w:eastAsia="zh-CN"/>
        </w:rPr>
        <w:t>the DMRS pattern field for DCI formats 7-0A/7-0B is set to,</w:t>
      </w:r>
    </w:p>
    <w:p w14:paraId="6BC7C166" w14:textId="77777777" w:rsidR="0063319C" w:rsidRPr="000D3CFB" w:rsidRDefault="0063319C" w:rsidP="00CA31EF">
      <w:pPr>
        <w:pStyle w:val="B2"/>
      </w:pPr>
      <w:r w:rsidRPr="000D3CFB">
        <w:rPr>
          <w:rFonts w:eastAsia="SimSun"/>
          <w:lang w:eastAsia="zh-CN"/>
        </w:rPr>
        <w:t>-</w:t>
      </w:r>
      <w:r w:rsidRPr="000D3CFB">
        <w:rPr>
          <w:rFonts w:eastAsia="SimSun"/>
          <w:lang w:eastAsia="zh-CN"/>
        </w:rPr>
        <w:tab/>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for the LSB if the higher layer </w:t>
      </w:r>
      <w:r w:rsidRPr="000D3CFB">
        <w:rPr>
          <w:lang w:eastAsia="zh-CN"/>
        </w:rPr>
        <w:t xml:space="preserve">parameter </w:t>
      </w:r>
      <w:r w:rsidRPr="000D3CFB">
        <w:rPr>
          <w:i/>
          <w:noProof/>
        </w:rPr>
        <w:t>semiPersistSchedIntervalUL</w:t>
      </w:r>
      <w:r w:rsidRPr="000D3CFB">
        <w:t xml:space="preserve"> is set to 1 subslot, </w:t>
      </w:r>
      <w:r w:rsidR="000D3CFB">
        <w:t>'</w:t>
      </w:r>
      <w:r w:rsidRPr="000D3CFB">
        <w:t>00</w:t>
      </w:r>
      <w:r w:rsidR="000D3CFB">
        <w:t>'</w:t>
      </w:r>
      <w:r w:rsidRPr="000D3CFB">
        <w:t xml:space="preserve"> otherwise</w:t>
      </w:r>
      <w:r w:rsidRPr="000D3CFB">
        <w:rPr>
          <w:rFonts w:eastAsia="SimSun"/>
          <w:lang w:eastAsia="zh-CN"/>
        </w:rPr>
        <w:t xml:space="preserve"> </w:t>
      </w:r>
      <w:r w:rsidRPr="000D3CFB">
        <w:t xml:space="preserve">for semi-persistent scheduling activation PDCCH /SPDCCH validation, </w:t>
      </w:r>
    </w:p>
    <w:p w14:paraId="69535552" w14:textId="77777777" w:rsidR="00C1336F" w:rsidRPr="000D3CFB" w:rsidRDefault="0063319C" w:rsidP="00CA31EF">
      <w:pPr>
        <w:pStyle w:val="B2"/>
      </w:pPr>
      <w:r w:rsidRPr="000D3CFB">
        <w:t>-</w:t>
      </w:r>
      <w:r w:rsidRPr="000D3CFB">
        <w:tab/>
      </w:r>
      <w:r w:rsidR="000D3CFB">
        <w:t>'</w:t>
      </w:r>
      <w:r w:rsidRPr="000D3CFB">
        <w:t>11</w:t>
      </w:r>
      <w:r w:rsidR="000D3CFB">
        <w:t>'</w:t>
      </w:r>
      <w:r w:rsidRPr="000D3CFB">
        <w:t xml:space="preserve"> for semi-persistent scheduling release PDCCH /SPDCCH validation,</w:t>
      </w:r>
    </w:p>
    <w:p w14:paraId="3CFD20F4" w14:textId="77777777" w:rsidR="0093274D" w:rsidRPr="000D3CFB" w:rsidRDefault="0093274D">
      <w:pPr>
        <w:rPr>
          <w:rFonts w:eastAsia="SimSun"/>
          <w:lang w:eastAsia="zh-CN"/>
        </w:rPr>
      </w:pPr>
      <w:r w:rsidRPr="000D3CFB">
        <w:t>Validation is achieved if all the fields for the respective used DCI format are set according to Table 9.2-1 or Table 9.2-1A</w:t>
      </w:r>
      <w:r w:rsidR="00C1336F" w:rsidRPr="000D3CFB">
        <w:t>, 9.2-1B, 9.2-1C</w:t>
      </w:r>
      <w:r w:rsidRPr="000D3CFB">
        <w:t>.</w:t>
      </w:r>
    </w:p>
    <w:p w14:paraId="55E5F546" w14:textId="77777777" w:rsidR="0093274D" w:rsidRPr="000D3CFB" w:rsidRDefault="0093274D">
      <w:pPr>
        <w:rPr>
          <w:rFonts w:eastAsia="SimSun"/>
          <w:lang w:eastAsia="zh-CN"/>
        </w:rPr>
      </w:pPr>
      <w:r w:rsidRPr="000D3CFB">
        <w:t xml:space="preserve">If validation is achieved, the UE shall consider the received DCI information accordingly as a valid semi-persistent activation or release. </w:t>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FF66F4"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6E1D8763"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5"/>
        <w:gridCol w:w="1303"/>
        <w:gridCol w:w="1180"/>
        <w:gridCol w:w="1746"/>
        <w:gridCol w:w="1270"/>
        <w:gridCol w:w="2107"/>
      </w:tblGrid>
      <w:tr w:rsidR="000D3CFB" w:rsidRPr="005A6584" w14:paraId="0B20D6FF" w14:textId="77777777" w:rsidTr="00CA31EF">
        <w:trPr>
          <w:cantSplit/>
          <w:jc w:val="center"/>
        </w:trPr>
        <w:tc>
          <w:tcPr>
            <w:tcW w:w="0" w:type="auto"/>
            <w:tcBorders>
              <w:bottom w:val="single" w:sz="4" w:space="0" w:color="auto"/>
            </w:tcBorders>
            <w:shd w:val="clear" w:color="auto" w:fill="E0E0E0"/>
            <w:vAlign w:val="center"/>
          </w:tcPr>
          <w:p w14:paraId="7DDFDEC4"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10720482"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0123BA16"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52A67CB6"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580B3E17" w14:textId="77777777" w:rsidR="0063319C" w:rsidRPr="000D3CFB" w:rsidRDefault="0063319C" w:rsidP="0063319C">
            <w:pPr>
              <w:pStyle w:val="TAH"/>
              <w:rPr>
                <w:lang w:val="en-US"/>
              </w:rPr>
            </w:pPr>
            <w:r w:rsidRPr="000D3CFB">
              <w:t>DCI format</w:t>
            </w:r>
            <w:r w:rsidRPr="000D3CFB">
              <w:rPr>
                <w:lang w:val="en-US"/>
              </w:rPr>
              <w:br/>
            </w:r>
            <w:r w:rsidRPr="000D3CFB">
              <w:t xml:space="preserve"> 7-0A</w:t>
            </w:r>
          </w:p>
        </w:tc>
        <w:tc>
          <w:tcPr>
            <w:tcW w:w="2107" w:type="dxa"/>
            <w:tcBorders>
              <w:bottom w:val="single" w:sz="4" w:space="0" w:color="auto"/>
            </w:tcBorders>
            <w:shd w:val="clear" w:color="auto" w:fill="E0E0E0"/>
          </w:tcPr>
          <w:p w14:paraId="4259D3D8" w14:textId="77777777" w:rsidR="0063319C" w:rsidRPr="009311FB" w:rsidRDefault="0063319C" w:rsidP="0063319C">
            <w:pPr>
              <w:pStyle w:val="TAH"/>
              <w:rPr>
                <w:lang w:val="de-DE"/>
              </w:rPr>
            </w:pPr>
            <w:r w:rsidRPr="009311FB">
              <w:rPr>
                <w:lang w:val="de-DE" w:eastAsia="en-US"/>
              </w:rPr>
              <w:t>DCI format 7-1A/1B/1C/1D/1E/1F/1G</w:t>
            </w:r>
          </w:p>
        </w:tc>
      </w:tr>
      <w:tr w:rsidR="000D3CFB" w:rsidRPr="000D3CFB" w14:paraId="2B3FE56C" w14:textId="77777777" w:rsidTr="00CA31EF">
        <w:trPr>
          <w:cantSplit/>
          <w:jc w:val="center"/>
        </w:trPr>
        <w:tc>
          <w:tcPr>
            <w:tcW w:w="0" w:type="auto"/>
            <w:shd w:val="clear" w:color="auto" w:fill="auto"/>
            <w:vAlign w:val="center"/>
          </w:tcPr>
          <w:p w14:paraId="05E499BB"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2DEA4B0A"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104D89A4" w14:textId="77777777" w:rsidR="0063319C" w:rsidRPr="000D3CFB" w:rsidRDefault="0063319C" w:rsidP="0063319C">
            <w:pPr>
              <w:pStyle w:val="TAC"/>
            </w:pPr>
            <w:r w:rsidRPr="000D3CFB">
              <w:t>N/A</w:t>
            </w:r>
          </w:p>
        </w:tc>
        <w:tc>
          <w:tcPr>
            <w:tcW w:w="1746" w:type="dxa"/>
            <w:shd w:val="clear" w:color="auto" w:fill="auto"/>
            <w:vAlign w:val="center"/>
          </w:tcPr>
          <w:p w14:paraId="09A6053D" w14:textId="77777777" w:rsidR="0063319C" w:rsidRPr="000D3CFB" w:rsidRDefault="0063319C" w:rsidP="0063319C">
            <w:pPr>
              <w:pStyle w:val="TAC"/>
            </w:pPr>
            <w:r w:rsidRPr="000D3CFB">
              <w:t>N/A</w:t>
            </w:r>
          </w:p>
        </w:tc>
        <w:tc>
          <w:tcPr>
            <w:tcW w:w="1270" w:type="dxa"/>
          </w:tcPr>
          <w:p w14:paraId="4123B287"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184B5D2" w14:textId="77777777" w:rsidR="0063319C" w:rsidRPr="000D3CFB" w:rsidRDefault="0063319C" w:rsidP="0063319C">
            <w:pPr>
              <w:pStyle w:val="TAC"/>
            </w:pPr>
            <w:r w:rsidRPr="000D3CFB">
              <w:t>N/A</w:t>
            </w:r>
          </w:p>
        </w:tc>
      </w:tr>
      <w:tr w:rsidR="000D3CFB" w:rsidRPr="000D3CFB" w14:paraId="2A3EE306" w14:textId="77777777" w:rsidTr="00CA31EF">
        <w:trPr>
          <w:cantSplit/>
          <w:jc w:val="center"/>
        </w:trPr>
        <w:tc>
          <w:tcPr>
            <w:tcW w:w="0" w:type="auto"/>
            <w:shd w:val="clear" w:color="auto" w:fill="auto"/>
            <w:vAlign w:val="center"/>
          </w:tcPr>
          <w:p w14:paraId="4D51398C"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40199D7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31BB478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78B5048C" w14:textId="77777777" w:rsidR="0063319C" w:rsidRPr="000D3CFB" w:rsidRDefault="0063319C" w:rsidP="0063319C">
            <w:pPr>
              <w:pStyle w:val="TAC"/>
              <w:rPr>
                <w:lang w:val="en-US"/>
              </w:rPr>
            </w:pPr>
            <w:r w:rsidRPr="000D3CFB">
              <w:rPr>
                <w:lang w:val="en-US"/>
              </w:rPr>
              <w:t>N/A</w:t>
            </w:r>
          </w:p>
        </w:tc>
        <w:tc>
          <w:tcPr>
            <w:tcW w:w="1270" w:type="dxa"/>
          </w:tcPr>
          <w:p w14:paraId="537C79A0"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6952D83F" w14:textId="77777777" w:rsidR="0063319C" w:rsidRPr="000D3CFB" w:rsidRDefault="0063319C" w:rsidP="0063319C">
            <w:pPr>
              <w:pStyle w:val="TAC"/>
              <w:rPr>
                <w:lang w:val="en-US"/>
              </w:rPr>
            </w:pPr>
            <w:r w:rsidRPr="000D3CFB">
              <w:t>N/A</w:t>
            </w:r>
          </w:p>
        </w:tc>
      </w:tr>
      <w:tr w:rsidR="000D3CFB" w:rsidRPr="000D3CFB" w14:paraId="121E824E" w14:textId="77777777" w:rsidTr="00CA31EF">
        <w:trPr>
          <w:cantSplit/>
          <w:jc w:val="center"/>
        </w:trPr>
        <w:tc>
          <w:tcPr>
            <w:tcW w:w="0" w:type="auto"/>
            <w:shd w:val="clear" w:color="auto" w:fill="auto"/>
            <w:vAlign w:val="center"/>
          </w:tcPr>
          <w:p w14:paraId="49981381"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A3109C9"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7651609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2AF4B697" w14:textId="77777777" w:rsidR="0063319C" w:rsidRPr="000D3CFB" w:rsidRDefault="0063319C" w:rsidP="0063319C">
            <w:pPr>
              <w:pStyle w:val="TAC"/>
              <w:rPr>
                <w:lang w:val="en-US"/>
              </w:rPr>
            </w:pPr>
            <w:r w:rsidRPr="000D3CFB">
              <w:rPr>
                <w:lang w:val="en-US"/>
              </w:rPr>
              <w:t>N/A</w:t>
            </w:r>
          </w:p>
        </w:tc>
        <w:tc>
          <w:tcPr>
            <w:tcW w:w="1270" w:type="dxa"/>
          </w:tcPr>
          <w:p w14:paraId="090D7808" w14:textId="77777777" w:rsidR="0063319C" w:rsidRPr="000D3CFB" w:rsidRDefault="0063319C" w:rsidP="0063319C">
            <w:pPr>
              <w:pStyle w:val="TAC"/>
              <w:rPr>
                <w:lang w:val="en-US"/>
              </w:rPr>
            </w:pPr>
            <w:r w:rsidRPr="000D3CFB">
              <w:t>N/A</w:t>
            </w:r>
          </w:p>
        </w:tc>
        <w:tc>
          <w:tcPr>
            <w:tcW w:w="2107" w:type="dxa"/>
          </w:tcPr>
          <w:p w14:paraId="64C26EB8" w14:textId="77777777" w:rsidR="0063319C" w:rsidRPr="000D3CFB" w:rsidRDefault="0063319C" w:rsidP="0063319C">
            <w:pPr>
              <w:pStyle w:val="TAC"/>
              <w:rPr>
                <w:lang w:val="en-US"/>
              </w:rPr>
            </w:pPr>
            <w:r w:rsidRPr="000D3CFB">
              <w:t>N/A</w:t>
            </w:r>
          </w:p>
        </w:tc>
      </w:tr>
      <w:tr w:rsidR="000D3CFB" w:rsidRPr="000D3CFB" w14:paraId="65A47CBF" w14:textId="77777777" w:rsidTr="00CA31EF">
        <w:trPr>
          <w:cantSplit/>
          <w:jc w:val="center"/>
        </w:trPr>
        <w:tc>
          <w:tcPr>
            <w:tcW w:w="0" w:type="auto"/>
            <w:shd w:val="clear" w:color="auto" w:fill="auto"/>
            <w:vAlign w:val="center"/>
          </w:tcPr>
          <w:p w14:paraId="3779AEAC"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22EC92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7E71695" w14:textId="77777777" w:rsidR="0063319C" w:rsidRPr="000D3CFB" w:rsidRDefault="0063319C" w:rsidP="0063319C">
            <w:pPr>
              <w:pStyle w:val="TAC"/>
            </w:pPr>
            <w:r w:rsidRPr="000D3CFB">
              <w:t xml:space="preserve">FDD: set to </w:t>
            </w:r>
            <w:r w:rsidR="000D3CFB">
              <w:t>'</w:t>
            </w:r>
            <w:r w:rsidRPr="000D3CFB">
              <w:t>000</w:t>
            </w:r>
            <w:r w:rsidR="000D3CFB">
              <w:t>'</w:t>
            </w:r>
          </w:p>
          <w:p w14:paraId="275A4E49"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E7A1F89" w14:textId="77777777" w:rsidR="0063319C" w:rsidRPr="000D3CFB" w:rsidRDefault="0063319C" w:rsidP="0063319C">
            <w:pPr>
              <w:pStyle w:val="TAC"/>
            </w:pPr>
            <w:r w:rsidRPr="000D3CFB">
              <w:t xml:space="preserve">FDD: set to </w:t>
            </w:r>
            <w:r w:rsidR="000D3CFB">
              <w:t>'</w:t>
            </w:r>
            <w:r w:rsidRPr="000D3CFB">
              <w:t>000</w:t>
            </w:r>
            <w:r w:rsidR="000D3CFB">
              <w:t>'</w:t>
            </w:r>
          </w:p>
          <w:p w14:paraId="3E189C84"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139544F"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1F644B2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7D3704E4" w14:textId="77777777" w:rsidTr="00CA31EF">
        <w:trPr>
          <w:cantSplit/>
          <w:jc w:val="center"/>
        </w:trPr>
        <w:tc>
          <w:tcPr>
            <w:tcW w:w="0" w:type="auto"/>
            <w:shd w:val="clear" w:color="auto" w:fill="auto"/>
            <w:vAlign w:val="center"/>
          </w:tcPr>
          <w:p w14:paraId="72529A34"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65F2AF87"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2A44CAF3"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1746" w:type="dxa"/>
            <w:shd w:val="clear" w:color="auto" w:fill="auto"/>
            <w:vAlign w:val="center"/>
          </w:tcPr>
          <w:p w14:paraId="2C2A9E40"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p>
        </w:tc>
        <w:tc>
          <w:tcPr>
            <w:tcW w:w="1270" w:type="dxa"/>
          </w:tcPr>
          <w:p w14:paraId="7A05CC25" w14:textId="77777777" w:rsidR="0063319C" w:rsidRPr="000D3CFB" w:rsidRDefault="0063319C" w:rsidP="0063319C">
            <w:pPr>
              <w:pStyle w:val="TAC"/>
            </w:pPr>
            <w:r w:rsidRPr="000D3CFB">
              <w:t>-</w:t>
            </w:r>
          </w:p>
        </w:tc>
        <w:tc>
          <w:tcPr>
            <w:tcW w:w="2107" w:type="dxa"/>
          </w:tcPr>
          <w:p w14:paraId="4B75B1E9" w14:textId="77777777" w:rsidR="0063319C" w:rsidRPr="000D3CFB" w:rsidRDefault="0063319C" w:rsidP="0063319C">
            <w:pPr>
              <w:pStyle w:val="TAC"/>
            </w:pPr>
            <w:r w:rsidRPr="000D3CFB">
              <w:t>-</w:t>
            </w:r>
          </w:p>
        </w:tc>
      </w:tr>
      <w:tr w:rsidR="000D3CFB" w:rsidRPr="000D3CFB" w14:paraId="065CEB50" w14:textId="77777777" w:rsidTr="00CA31EF">
        <w:trPr>
          <w:cantSplit/>
          <w:jc w:val="center"/>
        </w:trPr>
        <w:tc>
          <w:tcPr>
            <w:tcW w:w="0" w:type="auto"/>
            <w:shd w:val="clear" w:color="auto" w:fill="auto"/>
            <w:vAlign w:val="center"/>
          </w:tcPr>
          <w:p w14:paraId="42C3A972"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674855C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D0E90B2"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12D1F6BA"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1BF2ECED"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51781225" w14:textId="77777777" w:rsidR="0063319C" w:rsidRPr="000D3CFB" w:rsidRDefault="0063319C" w:rsidP="0063319C">
            <w:pPr>
              <w:pStyle w:val="TAC"/>
            </w:pPr>
            <w:r w:rsidRPr="000D3CFB">
              <w:t xml:space="preserve">set to </w:t>
            </w:r>
            <w:r w:rsidR="000D3CFB">
              <w:t>'</w:t>
            </w:r>
            <w:r w:rsidRPr="000D3CFB">
              <w:t>00</w:t>
            </w:r>
            <w:r w:rsidR="000D3CFB">
              <w:t>'</w:t>
            </w:r>
          </w:p>
        </w:tc>
      </w:tr>
    </w:tbl>
    <w:p w14:paraId="35BC15AF" w14:textId="77777777" w:rsidR="0093274D" w:rsidRPr="000D3CFB" w:rsidRDefault="0093274D"/>
    <w:p w14:paraId="0B98A834" w14:textId="77777777" w:rsidR="00975C2E" w:rsidRPr="000D3CFB" w:rsidRDefault="00975C2E"/>
    <w:p w14:paraId="7A798D42"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1468"/>
        <w:gridCol w:w="1375"/>
        <w:gridCol w:w="1675"/>
        <w:gridCol w:w="2519"/>
      </w:tblGrid>
      <w:tr w:rsidR="000D3CFB" w:rsidRPr="005A6584" w14:paraId="3AF72F26" w14:textId="77777777" w:rsidTr="00CA31EF">
        <w:trPr>
          <w:cantSplit/>
          <w:jc w:val="center"/>
        </w:trPr>
        <w:tc>
          <w:tcPr>
            <w:tcW w:w="0" w:type="auto"/>
            <w:tcBorders>
              <w:bottom w:val="single" w:sz="4" w:space="0" w:color="auto"/>
            </w:tcBorders>
            <w:shd w:val="clear" w:color="auto" w:fill="E0E0E0"/>
            <w:vAlign w:val="center"/>
          </w:tcPr>
          <w:p w14:paraId="242D09ED"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6EE280C4"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0272DDD6"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0BB50D53" w14:textId="77777777" w:rsidR="00634407" w:rsidRPr="000D3CFB" w:rsidRDefault="00634407" w:rsidP="00634407">
            <w:pPr>
              <w:pStyle w:val="TAH"/>
              <w:rPr>
                <w:rFonts w:eastAsia="SimSun"/>
                <w:lang w:eastAsia="zh-CN"/>
              </w:rPr>
            </w:pPr>
            <w:r w:rsidRPr="000D3CFB">
              <w:t>DCI format 7-0A</w:t>
            </w:r>
          </w:p>
        </w:tc>
        <w:tc>
          <w:tcPr>
            <w:tcW w:w="2519" w:type="dxa"/>
            <w:tcBorders>
              <w:bottom w:val="single" w:sz="4" w:space="0" w:color="auto"/>
            </w:tcBorders>
            <w:shd w:val="clear" w:color="auto" w:fill="E0E0E0"/>
          </w:tcPr>
          <w:p w14:paraId="3BCCCD92" w14:textId="77777777" w:rsidR="00634407" w:rsidRPr="009311FB" w:rsidRDefault="00634407" w:rsidP="00634407">
            <w:pPr>
              <w:pStyle w:val="TAH"/>
              <w:rPr>
                <w:rFonts w:eastAsia="SimSun"/>
                <w:lang w:val="de-DE" w:eastAsia="zh-CN"/>
              </w:rPr>
            </w:pPr>
            <w:r w:rsidRPr="009311FB">
              <w:rPr>
                <w:lang w:val="de-DE"/>
              </w:rPr>
              <w:t>DCI format 7-1A/1B/1C/1D/1E/1F/1G</w:t>
            </w:r>
          </w:p>
        </w:tc>
      </w:tr>
      <w:tr w:rsidR="000D3CFB" w:rsidRPr="000D3CFB" w14:paraId="1254920A" w14:textId="77777777" w:rsidTr="00CA31EF">
        <w:trPr>
          <w:cantSplit/>
          <w:jc w:val="center"/>
        </w:trPr>
        <w:tc>
          <w:tcPr>
            <w:tcW w:w="0" w:type="auto"/>
            <w:shd w:val="clear" w:color="auto" w:fill="auto"/>
            <w:vAlign w:val="center"/>
          </w:tcPr>
          <w:p w14:paraId="37D89C8C"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0BFA753D"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2270587D" w14:textId="77777777" w:rsidR="00634407" w:rsidRPr="000D3CFB" w:rsidRDefault="00634407" w:rsidP="00634407">
            <w:pPr>
              <w:pStyle w:val="TAC"/>
              <w:rPr>
                <w:rFonts w:eastAsia="SimSun"/>
                <w:lang w:eastAsia="zh-CN"/>
              </w:rPr>
            </w:pPr>
          </w:p>
        </w:tc>
        <w:tc>
          <w:tcPr>
            <w:tcW w:w="0" w:type="auto"/>
            <w:shd w:val="clear" w:color="auto" w:fill="auto"/>
            <w:vAlign w:val="center"/>
          </w:tcPr>
          <w:p w14:paraId="4AFF7725" w14:textId="77777777" w:rsidR="00634407" w:rsidRPr="000D3CFB" w:rsidRDefault="00634407" w:rsidP="00634407">
            <w:pPr>
              <w:pStyle w:val="TAC"/>
            </w:pPr>
            <w:r w:rsidRPr="000D3CFB">
              <w:t>N/A</w:t>
            </w:r>
          </w:p>
        </w:tc>
        <w:tc>
          <w:tcPr>
            <w:tcW w:w="1675" w:type="dxa"/>
          </w:tcPr>
          <w:p w14:paraId="458AA813"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735EAE60" w14:textId="77777777" w:rsidR="00634407" w:rsidRPr="000D3CFB" w:rsidRDefault="00634407" w:rsidP="00634407">
            <w:pPr>
              <w:pStyle w:val="TAC"/>
            </w:pPr>
            <w:r w:rsidRPr="000D3CFB">
              <w:t>N/A</w:t>
            </w:r>
          </w:p>
        </w:tc>
      </w:tr>
      <w:tr w:rsidR="000D3CFB" w:rsidRPr="000D3CFB" w14:paraId="1F71296E" w14:textId="77777777" w:rsidTr="00CA31EF">
        <w:trPr>
          <w:cantSplit/>
          <w:jc w:val="center"/>
        </w:trPr>
        <w:tc>
          <w:tcPr>
            <w:tcW w:w="0" w:type="auto"/>
            <w:shd w:val="clear" w:color="auto" w:fill="auto"/>
            <w:vAlign w:val="center"/>
          </w:tcPr>
          <w:p w14:paraId="5173322B"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4B587FBA"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1D28CFD3"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41B98F8B"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06C4A2B0"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0A1EF96" w14:textId="77777777" w:rsidR="00634407" w:rsidRPr="000D3CFB" w:rsidRDefault="00634407" w:rsidP="00634407">
            <w:pPr>
              <w:pStyle w:val="TAC"/>
              <w:rPr>
                <w:lang w:val="en-US"/>
              </w:rPr>
            </w:pPr>
          </w:p>
        </w:tc>
      </w:tr>
      <w:tr w:rsidR="000D3CFB" w:rsidRPr="000D3CFB" w14:paraId="4F42F3DF" w14:textId="77777777" w:rsidTr="00CA31EF">
        <w:trPr>
          <w:cantSplit/>
          <w:jc w:val="center"/>
        </w:trPr>
        <w:tc>
          <w:tcPr>
            <w:tcW w:w="0" w:type="auto"/>
            <w:shd w:val="clear" w:color="auto" w:fill="auto"/>
            <w:vAlign w:val="center"/>
          </w:tcPr>
          <w:p w14:paraId="534F35EE"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20D4C48E"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852DF1" w14:textId="77777777" w:rsidR="00634407" w:rsidRPr="000D3CFB" w:rsidRDefault="00634407" w:rsidP="00634407">
            <w:pPr>
              <w:pStyle w:val="TAC"/>
            </w:pPr>
            <w:r w:rsidRPr="000D3CFB">
              <w:rPr>
                <w:lang w:val="en-US"/>
              </w:rPr>
              <w:t>N/A</w:t>
            </w:r>
          </w:p>
        </w:tc>
        <w:tc>
          <w:tcPr>
            <w:tcW w:w="1675" w:type="dxa"/>
          </w:tcPr>
          <w:p w14:paraId="19402C6D" w14:textId="77777777" w:rsidR="00634407" w:rsidRPr="000D3CFB" w:rsidRDefault="00634407" w:rsidP="00634407">
            <w:pPr>
              <w:pStyle w:val="TAC"/>
              <w:rPr>
                <w:lang w:val="en-US"/>
              </w:rPr>
            </w:pPr>
          </w:p>
        </w:tc>
        <w:tc>
          <w:tcPr>
            <w:tcW w:w="2519" w:type="dxa"/>
          </w:tcPr>
          <w:p w14:paraId="4DF51C13" w14:textId="77777777" w:rsidR="00634407" w:rsidRPr="000D3CFB" w:rsidRDefault="00634407" w:rsidP="00634407">
            <w:pPr>
              <w:pStyle w:val="TAC"/>
              <w:rPr>
                <w:lang w:val="en-US"/>
              </w:rPr>
            </w:pPr>
            <w:r w:rsidRPr="000D3CFB">
              <w:t>N/A</w:t>
            </w:r>
          </w:p>
        </w:tc>
      </w:tr>
      <w:tr w:rsidR="000D3CFB" w:rsidRPr="000D3CFB" w14:paraId="73E6D45B" w14:textId="77777777" w:rsidTr="00CA31EF">
        <w:trPr>
          <w:cantSplit/>
          <w:jc w:val="center"/>
        </w:trPr>
        <w:tc>
          <w:tcPr>
            <w:tcW w:w="0" w:type="auto"/>
            <w:shd w:val="clear" w:color="auto" w:fill="auto"/>
            <w:vAlign w:val="center"/>
          </w:tcPr>
          <w:p w14:paraId="56928C39"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F1A5B3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12A5E7E" w14:textId="77777777" w:rsidR="00634407" w:rsidRPr="000D3CFB" w:rsidRDefault="00634407" w:rsidP="00634407">
            <w:pPr>
              <w:pStyle w:val="TAC"/>
              <w:rPr>
                <w:lang w:val="en-US"/>
              </w:rPr>
            </w:pPr>
            <w:r w:rsidRPr="000D3CFB">
              <w:rPr>
                <w:lang w:val="en-US"/>
              </w:rPr>
              <w:t>N/A</w:t>
            </w:r>
          </w:p>
        </w:tc>
        <w:tc>
          <w:tcPr>
            <w:tcW w:w="1675" w:type="dxa"/>
          </w:tcPr>
          <w:p w14:paraId="1177D7E0" w14:textId="77777777" w:rsidR="00634407" w:rsidRPr="000D3CFB" w:rsidRDefault="00634407" w:rsidP="00634407">
            <w:pPr>
              <w:pStyle w:val="TAC"/>
              <w:rPr>
                <w:lang w:val="en-US"/>
              </w:rPr>
            </w:pPr>
            <w:r w:rsidRPr="000D3CFB">
              <w:t>N/A</w:t>
            </w:r>
          </w:p>
        </w:tc>
        <w:tc>
          <w:tcPr>
            <w:tcW w:w="2519" w:type="dxa"/>
          </w:tcPr>
          <w:p w14:paraId="3DA16685" w14:textId="77777777" w:rsidR="00634407" w:rsidRPr="000D3CFB" w:rsidRDefault="00634407" w:rsidP="00634407">
            <w:pPr>
              <w:pStyle w:val="TAC"/>
              <w:rPr>
                <w:lang w:val="en-US"/>
              </w:rPr>
            </w:pPr>
            <w:r w:rsidRPr="000D3CFB">
              <w:t>N/A</w:t>
            </w:r>
          </w:p>
        </w:tc>
      </w:tr>
      <w:tr w:rsidR="000D3CFB" w:rsidRPr="000D3CFB" w14:paraId="253D4DA9" w14:textId="77777777" w:rsidTr="00CA31EF">
        <w:trPr>
          <w:cantSplit/>
          <w:jc w:val="center"/>
        </w:trPr>
        <w:tc>
          <w:tcPr>
            <w:tcW w:w="0" w:type="auto"/>
            <w:shd w:val="clear" w:color="auto" w:fill="auto"/>
            <w:vAlign w:val="center"/>
          </w:tcPr>
          <w:p w14:paraId="796D914E"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7B6C4D0D" w14:textId="77777777" w:rsidR="00634407" w:rsidRPr="000D3CFB" w:rsidRDefault="00634407" w:rsidP="00634407">
            <w:pPr>
              <w:pStyle w:val="TAC"/>
            </w:pPr>
            <w:r w:rsidRPr="000D3CFB">
              <w:rPr>
                <w:lang w:val="en-US"/>
              </w:rPr>
              <w:t>N/A</w:t>
            </w:r>
          </w:p>
        </w:tc>
        <w:tc>
          <w:tcPr>
            <w:tcW w:w="0" w:type="auto"/>
            <w:shd w:val="clear" w:color="auto" w:fill="auto"/>
            <w:vAlign w:val="center"/>
          </w:tcPr>
          <w:p w14:paraId="04D4E556" w14:textId="77777777" w:rsidR="00634407" w:rsidRPr="000D3CFB" w:rsidRDefault="00634407" w:rsidP="00634407">
            <w:pPr>
              <w:pStyle w:val="TAC"/>
            </w:pPr>
            <w:r w:rsidRPr="000D3CFB">
              <w:t xml:space="preserve">FDD: set to </w:t>
            </w:r>
            <w:r w:rsidR="000D3CFB">
              <w:t>'</w:t>
            </w:r>
            <w:r w:rsidRPr="000D3CFB">
              <w:t>000</w:t>
            </w:r>
            <w:r w:rsidR="000D3CFB">
              <w:t>'</w:t>
            </w:r>
          </w:p>
          <w:p w14:paraId="766EC039"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11D13C74" w14:textId="77777777" w:rsidR="00634407" w:rsidRPr="000D3CFB" w:rsidRDefault="00634407" w:rsidP="00634407">
            <w:pPr>
              <w:pStyle w:val="TAC"/>
            </w:pPr>
            <w:r w:rsidRPr="000D3CFB">
              <w:t>N/A</w:t>
            </w:r>
          </w:p>
        </w:tc>
        <w:tc>
          <w:tcPr>
            <w:tcW w:w="2519" w:type="dxa"/>
          </w:tcPr>
          <w:p w14:paraId="2308D76E" w14:textId="77777777" w:rsidR="00634407" w:rsidRPr="000D3CFB" w:rsidRDefault="00634407" w:rsidP="00634407">
            <w:pPr>
              <w:pStyle w:val="TAC"/>
            </w:pPr>
            <w:r w:rsidRPr="000D3CFB">
              <w:t>N/A</w:t>
            </w:r>
          </w:p>
        </w:tc>
      </w:tr>
      <w:tr w:rsidR="000D3CFB" w:rsidRPr="000D3CFB" w14:paraId="33F693D3" w14:textId="77777777" w:rsidTr="00CA31EF">
        <w:trPr>
          <w:cantSplit/>
          <w:jc w:val="center"/>
        </w:trPr>
        <w:tc>
          <w:tcPr>
            <w:tcW w:w="0" w:type="auto"/>
            <w:shd w:val="clear" w:color="auto" w:fill="auto"/>
            <w:vAlign w:val="center"/>
          </w:tcPr>
          <w:p w14:paraId="3BD916CD"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124C781D" w14:textId="77777777" w:rsidR="00634407" w:rsidRPr="000D3CFB" w:rsidRDefault="00634407" w:rsidP="00634407">
            <w:pPr>
              <w:pStyle w:val="TAC"/>
            </w:pPr>
            <w:r w:rsidRPr="000D3CFB">
              <w:rPr>
                <w:lang w:val="en-US"/>
              </w:rPr>
              <w:t>N/A</w:t>
            </w:r>
          </w:p>
        </w:tc>
        <w:tc>
          <w:tcPr>
            <w:tcW w:w="0" w:type="auto"/>
            <w:shd w:val="clear" w:color="auto" w:fill="auto"/>
            <w:vAlign w:val="center"/>
          </w:tcPr>
          <w:p w14:paraId="1AA8A8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1675" w:type="dxa"/>
          </w:tcPr>
          <w:p w14:paraId="53555100" w14:textId="77777777" w:rsidR="00634407" w:rsidRPr="000D3CFB" w:rsidRDefault="00634407" w:rsidP="00634407">
            <w:pPr>
              <w:pStyle w:val="TAC"/>
            </w:pPr>
            <w:r w:rsidRPr="000D3CFB">
              <w:t xml:space="preserve">set to </w:t>
            </w:r>
            <w:r w:rsidR="000D3CFB">
              <w:t>'</w:t>
            </w:r>
            <w:r w:rsidRPr="000D3CFB">
              <w:t>0000</w:t>
            </w:r>
            <w:r w:rsidR="000D3CFB">
              <w:t>'</w:t>
            </w:r>
          </w:p>
        </w:tc>
        <w:tc>
          <w:tcPr>
            <w:tcW w:w="2519" w:type="dxa"/>
          </w:tcPr>
          <w:p w14:paraId="0B115BAC" w14:textId="77777777" w:rsidR="00634407" w:rsidRPr="000D3CFB" w:rsidRDefault="00634407" w:rsidP="00634407">
            <w:pPr>
              <w:pStyle w:val="TAC"/>
            </w:pPr>
            <w:r w:rsidRPr="000D3CFB">
              <w:t xml:space="preserve">set to </w:t>
            </w:r>
            <w:r w:rsidR="000D3CFB">
              <w:t>'</w:t>
            </w:r>
            <w:r w:rsidRPr="000D3CFB">
              <w:t>0000</w:t>
            </w:r>
            <w:r w:rsidR="000D3CFB">
              <w:t>'</w:t>
            </w:r>
          </w:p>
        </w:tc>
      </w:tr>
      <w:tr w:rsidR="000D3CFB" w:rsidRPr="000D3CFB" w14:paraId="74BD1EAA" w14:textId="77777777" w:rsidTr="00CA31EF">
        <w:trPr>
          <w:cantSplit/>
          <w:jc w:val="center"/>
        </w:trPr>
        <w:tc>
          <w:tcPr>
            <w:tcW w:w="0" w:type="auto"/>
            <w:shd w:val="clear" w:color="auto" w:fill="auto"/>
            <w:vAlign w:val="center"/>
          </w:tcPr>
          <w:p w14:paraId="1591E44A"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18EFAE2C" w14:textId="77777777" w:rsidR="00634407" w:rsidRPr="000D3CFB" w:rsidRDefault="00634407" w:rsidP="00634407">
            <w:pPr>
              <w:pStyle w:val="TAC"/>
            </w:pPr>
            <w:r w:rsidRPr="000D3CFB">
              <w:rPr>
                <w:lang w:val="en-US"/>
              </w:rPr>
              <w:t>N/A</w:t>
            </w:r>
          </w:p>
        </w:tc>
        <w:tc>
          <w:tcPr>
            <w:tcW w:w="0" w:type="auto"/>
            <w:shd w:val="clear" w:color="auto" w:fill="auto"/>
            <w:vAlign w:val="center"/>
          </w:tcPr>
          <w:p w14:paraId="3DF985CE"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288F160A" w14:textId="77777777" w:rsidR="00634407" w:rsidRPr="000D3CFB" w:rsidRDefault="00634407" w:rsidP="00634407">
            <w:pPr>
              <w:pStyle w:val="TAC"/>
            </w:pPr>
            <w:r w:rsidRPr="000D3CFB">
              <w:t xml:space="preserve">set to </w:t>
            </w:r>
            <w:r w:rsidR="000D3CFB">
              <w:t>'</w:t>
            </w:r>
            <w:r w:rsidRPr="000D3CFB">
              <w:t>11111</w:t>
            </w:r>
            <w:r w:rsidR="000D3CFB">
              <w:t>'</w:t>
            </w:r>
          </w:p>
        </w:tc>
        <w:tc>
          <w:tcPr>
            <w:tcW w:w="2519" w:type="dxa"/>
          </w:tcPr>
          <w:p w14:paraId="144D4E2F" w14:textId="77777777" w:rsidR="00634407" w:rsidRPr="000D3CFB" w:rsidRDefault="00634407" w:rsidP="00634407">
            <w:pPr>
              <w:pStyle w:val="TAC"/>
            </w:pPr>
            <w:r w:rsidRPr="000D3CFB">
              <w:t xml:space="preserve">set to </w:t>
            </w:r>
            <w:r w:rsidR="000D3CFB">
              <w:t>'</w:t>
            </w:r>
            <w:r w:rsidRPr="000D3CFB">
              <w:t>11111</w:t>
            </w:r>
            <w:r w:rsidR="000D3CFB">
              <w:t>'</w:t>
            </w:r>
          </w:p>
        </w:tc>
      </w:tr>
      <w:tr w:rsidR="000D3CFB" w:rsidRPr="000D3CFB" w14:paraId="2ACFC663" w14:textId="77777777" w:rsidTr="00CA31EF">
        <w:trPr>
          <w:cantSplit/>
          <w:jc w:val="center"/>
        </w:trPr>
        <w:tc>
          <w:tcPr>
            <w:tcW w:w="0" w:type="auto"/>
            <w:shd w:val="clear" w:color="auto" w:fill="auto"/>
            <w:vAlign w:val="center"/>
          </w:tcPr>
          <w:p w14:paraId="164E4570"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53CA9FE5"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1F64F59A"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7F2ECD83"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c>
          <w:tcPr>
            <w:tcW w:w="2519" w:type="dxa"/>
          </w:tcPr>
          <w:p w14:paraId="418F201D"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r>
    </w:tbl>
    <w:p w14:paraId="7FFA933C" w14:textId="77777777" w:rsidR="0093274D" w:rsidRPr="000D3CFB" w:rsidRDefault="0093274D">
      <w:pPr>
        <w:rPr>
          <w:lang w:val="en-US"/>
        </w:rPr>
      </w:pPr>
    </w:p>
    <w:p w14:paraId="4AEF6BBE" w14:textId="77777777" w:rsidR="00C1336F" w:rsidRPr="000D3CFB" w:rsidRDefault="00C1336F" w:rsidP="00C1336F">
      <w:pPr>
        <w:pStyle w:val="TH"/>
      </w:pPr>
      <w:r w:rsidRPr="000D3CFB">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1740CB1D" w14:textId="77777777" w:rsidTr="00F167B7">
        <w:trPr>
          <w:cantSplit/>
          <w:jc w:val="center"/>
        </w:trPr>
        <w:tc>
          <w:tcPr>
            <w:tcW w:w="0" w:type="auto"/>
            <w:tcBorders>
              <w:bottom w:val="single" w:sz="4" w:space="0" w:color="auto"/>
            </w:tcBorders>
            <w:shd w:val="clear" w:color="auto" w:fill="E0E0E0"/>
            <w:vAlign w:val="center"/>
          </w:tcPr>
          <w:p w14:paraId="5E05371B"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091FF3E8"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29DCD0BE"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339D6E43" w14:textId="77777777" w:rsidTr="00F167B7">
        <w:trPr>
          <w:cantSplit/>
          <w:jc w:val="center"/>
        </w:trPr>
        <w:tc>
          <w:tcPr>
            <w:tcW w:w="0" w:type="auto"/>
            <w:shd w:val="clear" w:color="auto" w:fill="auto"/>
            <w:vAlign w:val="center"/>
          </w:tcPr>
          <w:p w14:paraId="2BBCD2F4"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05F5B60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E5601A4"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489C028"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42931FE2" w14:textId="77777777" w:rsidTr="00F167B7">
        <w:trPr>
          <w:cantSplit/>
          <w:jc w:val="center"/>
        </w:trPr>
        <w:tc>
          <w:tcPr>
            <w:tcW w:w="0" w:type="auto"/>
            <w:shd w:val="clear" w:color="auto" w:fill="auto"/>
            <w:vAlign w:val="center"/>
          </w:tcPr>
          <w:p w14:paraId="399BCEDE"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295BDBE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44105B80"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5ACE45F0" w14:textId="77777777" w:rsidTr="00F167B7">
        <w:trPr>
          <w:cantSplit/>
          <w:jc w:val="center"/>
        </w:trPr>
        <w:tc>
          <w:tcPr>
            <w:tcW w:w="0" w:type="auto"/>
            <w:shd w:val="clear" w:color="auto" w:fill="auto"/>
            <w:vAlign w:val="center"/>
          </w:tcPr>
          <w:p w14:paraId="213AE789"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6BD142B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55F95F6A" w14:textId="77777777" w:rsidR="00C1336F" w:rsidRPr="000D3CFB" w:rsidRDefault="00C1336F" w:rsidP="00F167B7">
            <w:pPr>
              <w:pStyle w:val="TAC"/>
              <w:rPr>
                <w:lang w:val="en-US" w:eastAsia="en-US"/>
              </w:rPr>
            </w:pPr>
            <w:r w:rsidRPr="000D3CFB">
              <w:rPr>
                <w:lang w:val="en-US" w:eastAsia="en-US"/>
              </w:rPr>
              <w:t>N/A</w:t>
            </w:r>
          </w:p>
        </w:tc>
      </w:tr>
      <w:tr w:rsidR="00C1336F" w:rsidRPr="000D3CFB" w14:paraId="751CDDD4" w14:textId="77777777" w:rsidTr="00F167B7">
        <w:trPr>
          <w:cantSplit/>
          <w:jc w:val="center"/>
        </w:trPr>
        <w:tc>
          <w:tcPr>
            <w:tcW w:w="0" w:type="auto"/>
            <w:shd w:val="clear" w:color="auto" w:fill="auto"/>
            <w:vAlign w:val="center"/>
          </w:tcPr>
          <w:p w14:paraId="365DFFA0"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4F246521"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248922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6F76F62A" w14:textId="77777777" w:rsidR="00C1336F" w:rsidRPr="000D3CFB" w:rsidRDefault="00C1336F" w:rsidP="00C1336F"/>
    <w:p w14:paraId="41CE95AE" w14:textId="77777777" w:rsidR="00C1336F" w:rsidRPr="000D3CFB" w:rsidRDefault="00C1336F" w:rsidP="00C1336F">
      <w:pPr>
        <w:pStyle w:val="TH"/>
      </w:pPr>
      <w:r w:rsidRPr="000D3CFB">
        <w:lastRenderedPageBreak/>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276958D3" w14:textId="77777777" w:rsidTr="00F167B7">
        <w:trPr>
          <w:cantSplit/>
          <w:jc w:val="center"/>
        </w:trPr>
        <w:tc>
          <w:tcPr>
            <w:tcW w:w="0" w:type="auto"/>
            <w:tcBorders>
              <w:bottom w:val="single" w:sz="4" w:space="0" w:color="auto"/>
            </w:tcBorders>
            <w:shd w:val="clear" w:color="auto" w:fill="E0E0E0"/>
            <w:vAlign w:val="center"/>
          </w:tcPr>
          <w:p w14:paraId="2D5107C2"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18A36543"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4F706F44"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48EC0B74" w14:textId="77777777" w:rsidTr="00F167B7">
        <w:trPr>
          <w:cantSplit/>
          <w:jc w:val="center"/>
        </w:trPr>
        <w:tc>
          <w:tcPr>
            <w:tcW w:w="0" w:type="auto"/>
            <w:shd w:val="clear" w:color="auto" w:fill="auto"/>
            <w:vAlign w:val="center"/>
          </w:tcPr>
          <w:p w14:paraId="0F815752"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6FFF8EE5"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A19EA8B"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F479A03"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11A37A81" w14:textId="77777777" w:rsidTr="00F167B7">
        <w:trPr>
          <w:cantSplit/>
          <w:jc w:val="center"/>
        </w:trPr>
        <w:tc>
          <w:tcPr>
            <w:tcW w:w="0" w:type="auto"/>
            <w:shd w:val="clear" w:color="auto" w:fill="auto"/>
            <w:vAlign w:val="center"/>
          </w:tcPr>
          <w:p w14:paraId="22803AFB"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2C6380D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0532AF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A670180" w14:textId="77777777" w:rsidTr="00F167B7">
        <w:trPr>
          <w:cantSplit/>
          <w:jc w:val="center"/>
        </w:trPr>
        <w:tc>
          <w:tcPr>
            <w:tcW w:w="0" w:type="auto"/>
            <w:shd w:val="clear" w:color="auto" w:fill="auto"/>
            <w:vAlign w:val="center"/>
          </w:tcPr>
          <w:p w14:paraId="479F729E"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4AFCF1BE"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4D2E9F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41EC8FA" w14:textId="77777777" w:rsidTr="00F167B7">
        <w:trPr>
          <w:cantSplit/>
          <w:jc w:val="center"/>
        </w:trPr>
        <w:tc>
          <w:tcPr>
            <w:tcW w:w="0" w:type="auto"/>
            <w:shd w:val="clear" w:color="auto" w:fill="auto"/>
            <w:vAlign w:val="center"/>
          </w:tcPr>
          <w:p w14:paraId="2CB151A2"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29958E4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69808FF0"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4028AFC4" w14:textId="77777777" w:rsidTr="00F167B7">
        <w:trPr>
          <w:cantSplit/>
          <w:jc w:val="center"/>
        </w:trPr>
        <w:tc>
          <w:tcPr>
            <w:tcW w:w="0" w:type="auto"/>
            <w:shd w:val="clear" w:color="auto" w:fill="auto"/>
            <w:vAlign w:val="center"/>
          </w:tcPr>
          <w:p w14:paraId="2C10C9AE"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1B15EE28"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35E351F" w14:textId="77777777" w:rsidR="00C1336F" w:rsidRPr="000D3CFB" w:rsidRDefault="00C1336F" w:rsidP="00F167B7">
            <w:pPr>
              <w:pStyle w:val="TAC"/>
              <w:rPr>
                <w:lang w:eastAsia="en-US"/>
              </w:rPr>
            </w:pPr>
            <w:r w:rsidRPr="000D3CFB">
              <w:rPr>
                <w:lang w:eastAsia="en-US"/>
              </w:rPr>
              <w:t>N/A</w:t>
            </w:r>
          </w:p>
        </w:tc>
      </w:tr>
      <w:tr w:rsidR="00C1336F" w:rsidRPr="000D3CFB" w14:paraId="422F135B" w14:textId="77777777" w:rsidTr="00F167B7">
        <w:trPr>
          <w:cantSplit/>
          <w:jc w:val="center"/>
        </w:trPr>
        <w:tc>
          <w:tcPr>
            <w:tcW w:w="0" w:type="auto"/>
            <w:shd w:val="clear" w:color="auto" w:fill="auto"/>
            <w:vAlign w:val="center"/>
          </w:tcPr>
          <w:p w14:paraId="73EBD34F"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3916672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B7EFFFB"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2306555D" w14:textId="77777777" w:rsidR="00C1336F" w:rsidRPr="000D3CFB" w:rsidRDefault="00C1336F">
      <w:pPr>
        <w:rPr>
          <w:lang w:val="en-US"/>
        </w:rPr>
      </w:pPr>
    </w:p>
    <w:p w14:paraId="45059951"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02D78BAD"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6A78BC16"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21617C2"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9A31E3" w14:textId="77777777" w:rsidR="0093274D" w:rsidRPr="000D3CFB" w:rsidRDefault="00664FED" w:rsidP="00975C2E">
            <w:pPr>
              <w:pStyle w:val="TAH"/>
            </w:pPr>
            <w:r w:rsidRPr="000D3CFB">
              <w:rPr>
                <w:noProof/>
                <w:position w:val="-12"/>
                <w:lang w:val="en-US" w:eastAsia="en-US"/>
              </w:rPr>
              <w:drawing>
                <wp:inline distT="0" distB="0" distL="0" distR="0" wp14:anchorId="50960B7E" wp14:editId="2743AE4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6C6DB18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D4840A"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57DA4AA0"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767C2554"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740FE08"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235E5F56"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6C90EB7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B10579"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092BB37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1BA31A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EA72601"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3D69B720"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B387160" w14:textId="77777777" w:rsidR="0075678D" w:rsidRPr="000D3CFB" w:rsidRDefault="0075678D" w:rsidP="0075678D">
      <w:pPr>
        <w:rPr>
          <w:lang w:val="en-US"/>
        </w:rPr>
      </w:pPr>
    </w:p>
    <w:p w14:paraId="1F62642B" w14:textId="77777777" w:rsidR="00483818" w:rsidRPr="008601B9" w:rsidRDefault="00483818" w:rsidP="00483818">
      <w:pPr>
        <w:pStyle w:val="Heading2"/>
        <w:rPr>
          <w:ins w:id="146" w:author="Alexander Golitschek" w:date="2018-04-26T18:15:00Z"/>
        </w:rPr>
      </w:pPr>
      <w:bookmarkStart w:id="147" w:name="_Toc415085514"/>
      <w:ins w:id="148" w:author="Alexander Golitschek" w:date="2018-04-26T18:15:00Z">
        <w:r w:rsidRPr="008601B9">
          <w:t>9.2A</w:t>
        </w:r>
        <w:r w:rsidRPr="008601B9">
          <w:tab/>
          <w:t xml:space="preserve">PDCCH/EPDCCH validation for </w:t>
        </w:r>
        <w:r>
          <w:t>autonomous</w:t>
        </w:r>
        <w:r w:rsidRPr="008601B9">
          <w:t xml:space="preserve"> uplink transmissions</w:t>
        </w:r>
      </w:ins>
    </w:p>
    <w:p w14:paraId="1CA97581" w14:textId="77777777" w:rsidR="00483818" w:rsidRDefault="00483818" w:rsidP="00483818">
      <w:pPr>
        <w:jc w:val="both"/>
        <w:rPr>
          <w:ins w:id="149" w:author="Alexander Golitschek" w:date="2018-04-26T18:15:00Z"/>
        </w:rPr>
      </w:pPr>
      <w:ins w:id="150" w:author="Alexander Golitschek" w:date="2018-04-26T18:15:00Z">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ins>
    </w:p>
    <w:p w14:paraId="2C0D8BF7" w14:textId="77777777" w:rsidR="00483818" w:rsidRDefault="00483818" w:rsidP="00483818">
      <w:pPr>
        <w:ind w:left="284"/>
        <w:jc w:val="both"/>
        <w:rPr>
          <w:ins w:id="151" w:author="Alexander Golitschek" w:date="2018-04-26T18:15:00Z"/>
        </w:rPr>
      </w:pPr>
      <w:ins w:id="152" w:author="Alexander Golitschek" w:date="2018-04-26T18:15:00Z">
        <w:r>
          <w:t>-</w:t>
        </w:r>
        <w:r>
          <w:tab/>
          <w:t>the CRC parity bits obtained for the PDCCH/EPDCCH payload are scrambled with the AUL C-RNTI; and</w:t>
        </w:r>
      </w:ins>
    </w:p>
    <w:p w14:paraId="1EBF3BC1" w14:textId="77777777" w:rsidR="00483818" w:rsidRPr="008601B9" w:rsidRDefault="00483818" w:rsidP="00483818">
      <w:pPr>
        <w:ind w:left="284"/>
        <w:jc w:val="both"/>
        <w:rPr>
          <w:ins w:id="153" w:author="Alexander Golitschek" w:date="2018-04-26T18:15:00Z"/>
        </w:rPr>
      </w:pPr>
      <w:ins w:id="154" w:author="Alexander Golitschek" w:date="2018-04-26T18:15:00Z">
        <w:r>
          <w:t>-</w:t>
        </w:r>
        <w:r>
          <w:tab/>
          <w:t>the ‘Flag for AUL differentiation’ indicates activating/releasing AUL transmission.</w:t>
        </w:r>
      </w:ins>
    </w:p>
    <w:p w14:paraId="2964175B" w14:textId="77777777" w:rsidR="00483818" w:rsidRPr="008601B9" w:rsidRDefault="00483818" w:rsidP="00483818">
      <w:pPr>
        <w:rPr>
          <w:ins w:id="155" w:author="Alexander Golitschek" w:date="2018-04-26T18:15:00Z"/>
          <w:rFonts w:eastAsia="SimSun"/>
          <w:lang w:eastAsia="zh-CN"/>
        </w:rPr>
      </w:pPr>
      <w:ins w:id="156" w:author="Alexander Golitschek" w:date="2018-04-26T18:15:00Z">
        <w:r w:rsidRPr="008601B9">
          <w:t>Validation is achieved if all the fields for the respective used DCI format are set according to Table 9.2A-1 or Table 9.2A-2</w:t>
        </w:r>
      </w:ins>
    </w:p>
    <w:p w14:paraId="7FE0D965" w14:textId="77777777" w:rsidR="00483818" w:rsidRPr="008601B9" w:rsidRDefault="00483818" w:rsidP="00483818">
      <w:pPr>
        <w:rPr>
          <w:ins w:id="157" w:author="Alexander Golitschek" w:date="2018-04-26T18:15:00Z"/>
          <w:rFonts w:eastAsia="SimSun"/>
          <w:lang w:eastAsia="zh-CN"/>
        </w:rPr>
      </w:pPr>
      <w:ins w:id="158" w:author="Alexander Golitschek" w:date="2018-04-26T18:15:00Z">
        <w:r w:rsidRPr="008601B9">
          <w:t xml:space="preserve">If validation is achieved, the UE shall consider the received DCI information accordingly as a valid </w:t>
        </w:r>
        <w:r>
          <w:t>autonomous</w:t>
        </w:r>
        <w:r w:rsidRPr="008601B9">
          <w:t xml:space="preserve"> uplink transmission activation or release.</w:t>
        </w:r>
      </w:ins>
    </w:p>
    <w:p w14:paraId="7000E1A3" w14:textId="77777777" w:rsidR="00483818" w:rsidRPr="008601B9" w:rsidRDefault="00483818" w:rsidP="00483818">
      <w:pPr>
        <w:rPr>
          <w:ins w:id="159" w:author="Alexander Golitschek" w:date="2018-04-26T18:15:00Z"/>
          <w:rFonts w:eastAsia="SimSun"/>
          <w:lang w:eastAsia="zh-CN"/>
        </w:rPr>
      </w:pPr>
      <w:ins w:id="160" w:author="Alexander Golitschek" w:date="2018-04-26T18:15:00Z">
        <w:r w:rsidRPr="008601B9">
          <w:t>If validation is not achieved, the received DCI format shall be considered by the UE as having been received with a non-matching CRC.</w:t>
        </w:r>
      </w:ins>
    </w:p>
    <w:p w14:paraId="6CDD246C" w14:textId="77777777" w:rsidR="00483818" w:rsidRPr="008601B9" w:rsidRDefault="00483818" w:rsidP="00483818">
      <w:pPr>
        <w:pStyle w:val="TH"/>
        <w:rPr>
          <w:ins w:id="161" w:author="Alexander Golitschek" w:date="2018-04-26T18:15:00Z"/>
        </w:rPr>
      </w:pPr>
      <w:ins w:id="162" w:author="Alexander Golitschek" w:date="2018-04-26T18:15:00Z">
        <w:r w:rsidRPr="008601B9">
          <w:t xml:space="preserve">Table 9.2A-1: Special fields for </w:t>
        </w:r>
        <w:r>
          <w:t>Autonomous</w:t>
        </w:r>
        <w:r w:rsidRPr="008601B9">
          <w:t xml:space="preserve"> Uplink Activation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17"/>
      </w:tblGrid>
      <w:tr w:rsidR="00483818" w:rsidRPr="008601B9" w14:paraId="6727497F" w14:textId="77777777" w:rsidTr="003D6CD9">
        <w:trPr>
          <w:cantSplit/>
          <w:jc w:val="center"/>
          <w:ins w:id="163" w:author="Alexander Golitschek" w:date="2018-04-26T18:15:00Z"/>
        </w:trPr>
        <w:tc>
          <w:tcPr>
            <w:tcW w:w="0" w:type="auto"/>
            <w:tcBorders>
              <w:bottom w:val="single" w:sz="4" w:space="0" w:color="auto"/>
            </w:tcBorders>
            <w:shd w:val="clear" w:color="auto" w:fill="E0E0E0"/>
            <w:vAlign w:val="center"/>
          </w:tcPr>
          <w:p w14:paraId="7ACB26F6" w14:textId="77777777" w:rsidR="00483818" w:rsidRPr="008601B9" w:rsidRDefault="00483818" w:rsidP="003D6CD9">
            <w:pPr>
              <w:pStyle w:val="TAH"/>
              <w:rPr>
                <w:ins w:id="164" w:author="Alexander Golitschek" w:date="2018-04-26T18:15:00Z"/>
              </w:rPr>
            </w:pPr>
          </w:p>
        </w:tc>
        <w:tc>
          <w:tcPr>
            <w:tcW w:w="0" w:type="auto"/>
            <w:tcBorders>
              <w:bottom w:val="single" w:sz="4" w:space="0" w:color="auto"/>
            </w:tcBorders>
            <w:shd w:val="clear" w:color="auto" w:fill="E0E0E0"/>
            <w:vAlign w:val="center"/>
          </w:tcPr>
          <w:p w14:paraId="5EA2A294" w14:textId="77777777" w:rsidR="00483818" w:rsidRPr="008601B9" w:rsidRDefault="00483818" w:rsidP="003D6CD9">
            <w:pPr>
              <w:pStyle w:val="TAH"/>
              <w:rPr>
                <w:ins w:id="165" w:author="Alexander Golitschek" w:date="2018-04-26T18:15:00Z"/>
              </w:rPr>
            </w:pPr>
            <w:ins w:id="166" w:author="Alexander Golitschek" w:date="2018-04-26T18:15:00Z">
              <w:r w:rsidRPr="008601B9">
                <w:t>DCI Format 0A</w:t>
              </w:r>
            </w:ins>
          </w:p>
        </w:tc>
        <w:tc>
          <w:tcPr>
            <w:tcW w:w="0" w:type="auto"/>
            <w:tcBorders>
              <w:bottom w:val="single" w:sz="4" w:space="0" w:color="auto"/>
            </w:tcBorders>
            <w:shd w:val="clear" w:color="auto" w:fill="E0E0E0"/>
            <w:vAlign w:val="center"/>
          </w:tcPr>
          <w:p w14:paraId="2043E14F" w14:textId="77777777" w:rsidR="00483818" w:rsidRPr="008601B9" w:rsidRDefault="00483818" w:rsidP="003D6CD9">
            <w:pPr>
              <w:pStyle w:val="TAH"/>
              <w:rPr>
                <w:ins w:id="167" w:author="Alexander Golitschek" w:date="2018-04-26T18:15:00Z"/>
              </w:rPr>
            </w:pPr>
            <w:ins w:id="168" w:author="Alexander Golitschek" w:date="2018-04-26T18:15:00Z">
              <w:r w:rsidRPr="008601B9">
                <w:t>DCI Format 4A</w:t>
              </w:r>
            </w:ins>
          </w:p>
        </w:tc>
      </w:tr>
      <w:tr w:rsidR="00483818" w:rsidRPr="008601B9" w14:paraId="26A299E0" w14:textId="77777777" w:rsidTr="003D6CD9">
        <w:trPr>
          <w:cantSplit/>
          <w:jc w:val="center"/>
          <w:ins w:id="169" w:author="Alexander Golitschek" w:date="2018-04-26T18:15:00Z"/>
        </w:trPr>
        <w:tc>
          <w:tcPr>
            <w:tcW w:w="0" w:type="auto"/>
            <w:shd w:val="clear" w:color="auto" w:fill="auto"/>
            <w:vAlign w:val="center"/>
          </w:tcPr>
          <w:p w14:paraId="693B7702" w14:textId="77777777" w:rsidR="00483818" w:rsidRPr="0010017F" w:rsidRDefault="00483818" w:rsidP="003D6CD9">
            <w:pPr>
              <w:pStyle w:val="TAL"/>
              <w:rPr>
                <w:ins w:id="170" w:author="Alexander Golitschek" w:date="2018-04-26T18:15:00Z"/>
                <w:b/>
              </w:rPr>
            </w:pPr>
            <w:ins w:id="171"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29517AD1" w14:textId="77777777" w:rsidR="00483818" w:rsidRPr="00CC3BB9" w:rsidRDefault="00483818" w:rsidP="003D6CD9">
            <w:pPr>
              <w:pStyle w:val="TAC"/>
              <w:rPr>
                <w:ins w:id="172" w:author="Alexander Golitschek" w:date="2018-04-26T18:15:00Z"/>
              </w:rPr>
            </w:pPr>
            <w:ins w:id="173" w:author="Alexander Golitschek" w:date="2018-04-26T18:15:00Z">
              <w:r w:rsidRPr="008601B9">
                <w:t>Set to ‘0’</w:t>
              </w:r>
            </w:ins>
          </w:p>
        </w:tc>
        <w:tc>
          <w:tcPr>
            <w:tcW w:w="0" w:type="auto"/>
            <w:shd w:val="clear" w:color="auto" w:fill="auto"/>
            <w:vAlign w:val="center"/>
          </w:tcPr>
          <w:p w14:paraId="35E17DC4" w14:textId="77777777" w:rsidR="00483818" w:rsidRPr="00CC3BB9" w:rsidRDefault="00483818" w:rsidP="003D6CD9">
            <w:pPr>
              <w:pStyle w:val="TAC"/>
              <w:rPr>
                <w:ins w:id="174" w:author="Alexander Golitschek" w:date="2018-04-26T18:15:00Z"/>
              </w:rPr>
            </w:pPr>
            <w:ins w:id="175" w:author="Alexander Golitschek" w:date="2018-04-26T18:15:00Z">
              <w:r w:rsidRPr="00CC3BB9">
                <w:t>Set to ‘0’</w:t>
              </w:r>
            </w:ins>
          </w:p>
        </w:tc>
      </w:tr>
      <w:tr w:rsidR="00483818" w:rsidRPr="008601B9" w14:paraId="16B15376" w14:textId="77777777" w:rsidTr="003D6CD9">
        <w:trPr>
          <w:cantSplit/>
          <w:jc w:val="center"/>
          <w:ins w:id="176" w:author="Alexander Golitschek" w:date="2018-04-26T18:15:00Z"/>
        </w:trPr>
        <w:tc>
          <w:tcPr>
            <w:tcW w:w="0" w:type="auto"/>
            <w:shd w:val="clear" w:color="auto" w:fill="auto"/>
            <w:vAlign w:val="center"/>
          </w:tcPr>
          <w:p w14:paraId="46F5FFC4" w14:textId="77777777" w:rsidR="00483818" w:rsidRPr="0010017F" w:rsidRDefault="00483818" w:rsidP="003D6CD9">
            <w:pPr>
              <w:pStyle w:val="TAL"/>
              <w:rPr>
                <w:ins w:id="177" w:author="Alexander Golitschek" w:date="2018-04-26T18:15:00Z"/>
                <w:b/>
              </w:rPr>
            </w:pPr>
            <w:ins w:id="178" w:author="Alexander Golitschek" w:date="2018-04-26T18:15:00Z">
              <w:r w:rsidRPr="0010017F">
                <w:rPr>
                  <w:b/>
                </w:rPr>
                <w:t>Timing offset</w:t>
              </w:r>
            </w:ins>
          </w:p>
        </w:tc>
        <w:tc>
          <w:tcPr>
            <w:tcW w:w="0" w:type="auto"/>
            <w:shd w:val="clear" w:color="auto" w:fill="auto"/>
            <w:vAlign w:val="center"/>
          </w:tcPr>
          <w:p w14:paraId="6661D06D" w14:textId="77777777" w:rsidR="00483818" w:rsidRPr="00CC3BB9" w:rsidRDefault="00483818" w:rsidP="003D6CD9">
            <w:pPr>
              <w:pStyle w:val="TAC"/>
              <w:rPr>
                <w:ins w:id="179" w:author="Alexander Golitschek" w:date="2018-04-26T18:15:00Z"/>
              </w:rPr>
            </w:pPr>
            <w:ins w:id="180" w:author="Alexander Golitschek" w:date="2018-04-26T18:15:00Z">
              <w:r w:rsidRPr="008601B9">
                <w:t>Set to ‘0000’</w:t>
              </w:r>
            </w:ins>
          </w:p>
        </w:tc>
        <w:tc>
          <w:tcPr>
            <w:tcW w:w="0" w:type="auto"/>
            <w:shd w:val="clear" w:color="auto" w:fill="auto"/>
            <w:vAlign w:val="center"/>
          </w:tcPr>
          <w:p w14:paraId="5185D7B6" w14:textId="77777777" w:rsidR="00483818" w:rsidRPr="00CC3BB9" w:rsidRDefault="00483818" w:rsidP="003D6CD9">
            <w:pPr>
              <w:pStyle w:val="TAC"/>
              <w:rPr>
                <w:ins w:id="181" w:author="Alexander Golitschek" w:date="2018-04-26T18:15:00Z"/>
              </w:rPr>
            </w:pPr>
            <w:ins w:id="182" w:author="Alexander Golitschek" w:date="2018-04-26T18:15:00Z">
              <w:r w:rsidRPr="00CC3BB9">
                <w:t>Set to ‘0000’</w:t>
              </w:r>
            </w:ins>
          </w:p>
        </w:tc>
      </w:tr>
      <w:tr w:rsidR="00483818" w:rsidRPr="008601B9" w14:paraId="3E511D61" w14:textId="77777777" w:rsidTr="003D6CD9">
        <w:trPr>
          <w:cantSplit/>
          <w:jc w:val="center"/>
          <w:ins w:id="183" w:author="Alexander Golitschek" w:date="2018-04-26T18:15:00Z"/>
        </w:trPr>
        <w:tc>
          <w:tcPr>
            <w:tcW w:w="0" w:type="auto"/>
            <w:shd w:val="clear" w:color="auto" w:fill="auto"/>
            <w:vAlign w:val="center"/>
          </w:tcPr>
          <w:p w14:paraId="2BDB9063" w14:textId="77777777" w:rsidR="00483818" w:rsidRPr="0010017F" w:rsidRDefault="00483818" w:rsidP="003D6CD9">
            <w:pPr>
              <w:pStyle w:val="TAL"/>
              <w:rPr>
                <w:ins w:id="184" w:author="Alexander Golitschek" w:date="2018-04-26T18:15:00Z"/>
                <w:b/>
              </w:rPr>
            </w:pPr>
            <w:ins w:id="185" w:author="Alexander Golitschek" w:date="2018-04-26T18:15:00Z">
              <w:r w:rsidRPr="0010017F">
                <w:rPr>
                  <w:b/>
                </w:rPr>
                <w:t xml:space="preserve">HARQ </w:t>
              </w:r>
              <w:r>
                <w:rPr>
                  <w:b/>
                </w:rPr>
                <w:t>process number</w:t>
              </w:r>
            </w:ins>
          </w:p>
        </w:tc>
        <w:tc>
          <w:tcPr>
            <w:tcW w:w="0" w:type="auto"/>
            <w:shd w:val="clear" w:color="auto" w:fill="auto"/>
            <w:vAlign w:val="center"/>
          </w:tcPr>
          <w:p w14:paraId="213EFA7C" w14:textId="77777777" w:rsidR="00483818" w:rsidRPr="008601B9" w:rsidRDefault="00483818" w:rsidP="003D6CD9">
            <w:pPr>
              <w:pStyle w:val="TAC"/>
              <w:rPr>
                <w:ins w:id="186" w:author="Alexander Golitschek" w:date="2018-04-26T18:15:00Z"/>
              </w:rPr>
            </w:pPr>
            <w:ins w:id="187" w:author="Alexander Golitschek" w:date="2018-04-26T18:15:00Z">
              <w:r w:rsidRPr="008601B9">
                <w:t>Set to ‘0000’</w:t>
              </w:r>
            </w:ins>
          </w:p>
        </w:tc>
        <w:tc>
          <w:tcPr>
            <w:tcW w:w="0" w:type="auto"/>
            <w:shd w:val="clear" w:color="auto" w:fill="auto"/>
            <w:vAlign w:val="center"/>
          </w:tcPr>
          <w:p w14:paraId="081C3CB2" w14:textId="77777777" w:rsidR="00483818" w:rsidRPr="00CC3BB9" w:rsidRDefault="00483818" w:rsidP="003D6CD9">
            <w:pPr>
              <w:pStyle w:val="TAC"/>
              <w:rPr>
                <w:ins w:id="188" w:author="Alexander Golitschek" w:date="2018-04-26T18:15:00Z"/>
              </w:rPr>
            </w:pPr>
            <w:ins w:id="189" w:author="Alexander Golitschek" w:date="2018-04-26T18:15:00Z">
              <w:r w:rsidRPr="008601B9">
                <w:t>Set to ‘0000’</w:t>
              </w:r>
            </w:ins>
          </w:p>
        </w:tc>
      </w:tr>
      <w:tr w:rsidR="00483818" w:rsidRPr="008601B9" w14:paraId="0616187A" w14:textId="77777777" w:rsidTr="003D6CD9">
        <w:trPr>
          <w:cantSplit/>
          <w:jc w:val="center"/>
          <w:ins w:id="190" w:author="Alexander Golitschek" w:date="2018-04-26T18:15:00Z"/>
        </w:trPr>
        <w:tc>
          <w:tcPr>
            <w:tcW w:w="0" w:type="auto"/>
            <w:shd w:val="clear" w:color="auto" w:fill="auto"/>
            <w:vAlign w:val="center"/>
          </w:tcPr>
          <w:p w14:paraId="48E0EC3A" w14:textId="77777777" w:rsidR="00483818" w:rsidRPr="0010017F" w:rsidRDefault="00483818" w:rsidP="003D6CD9">
            <w:pPr>
              <w:pStyle w:val="TAL"/>
              <w:rPr>
                <w:ins w:id="191" w:author="Alexander Golitschek" w:date="2018-04-26T18:15:00Z"/>
                <w:b/>
              </w:rPr>
            </w:pPr>
            <w:ins w:id="192" w:author="Alexander Golitschek" w:date="2018-04-26T18:15:00Z">
              <w:r>
                <w:rPr>
                  <w:b/>
                </w:rPr>
                <w:t>New data indicator</w:t>
              </w:r>
            </w:ins>
          </w:p>
        </w:tc>
        <w:tc>
          <w:tcPr>
            <w:tcW w:w="0" w:type="auto"/>
            <w:shd w:val="clear" w:color="auto" w:fill="auto"/>
            <w:vAlign w:val="center"/>
          </w:tcPr>
          <w:p w14:paraId="77D34CAD" w14:textId="77777777" w:rsidR="00483818" w:rsidRPr="00CC3BB9" w:rsidRDefault="00483818" w:rsidP="003D6CD9">
            <w:pPr>
              <w:pStyle w:val="TAC"/>
              <w:rPr>
                <w:ins w:id="193" w:author="Alexander Golitschek" w:date="2018-04-26T18:15:00Z"/>
              </w:rPr>
            </w:pPr>
            <w:ins w:id="194" w:author="Alexander Golitschek" w:date="2018-04-26T18:15:00Z">
              <w:r w:rsidRPr="00CC3BB9">
                <w:t>S</w:t>
              </w:r>
              <w:r>
                <w:t>et to ‘</w:t>
              </w:r>
              <w:r w:rsidRPr="00CC3BB9">
                <w:t>0’</w:t>
              </w:r>
            </w:ins>
          </w:p>
        </w:tc>
        <w:tc>
          <w:tcPr>
            <w:tcW w:w="0" w:type="auto"/>
            <w:shd w:val="clear" w:color="auto" w:fill="auto"/>
            <w:vAlign w:val="center"/>
          </w:tcPr>
          <w:p w14:paraId="0031805D" w14:textId="77777777" w:rsidR="00483818" w:rsidRPr="008601B9" w:rsidRDefault="00483818" w:rsidP="003D6CD9">
            <w:pPr>
              <w:pStyle w:val="TAC"/>
              <w:rPr>
                <w:ins w:id="195" w:author="Alexander Golitschek" w:date="2018-04-26T18:15:00Z"/>
              </w:rPr>
            </w:pPr>
            <w:ins w:id="196" w:author="Alexander Golitschek" w:date="2018-04-26T18:15:00Z">
              <w:r w:rsidRPr="008601B9">
                <w:t>Set to ‘0’ for both CWs</w:t>
              </w:r>
            </w:ins>
          </w:p>
        </w:tc>
      </w:tr>
      <w:tr w:rsidR="00483818" w:rsidRPr="008601B9" w14:paraId="381FF16C" w14:textId="77777777" w:rsidTr="003D6CD9">
        <w:trPr>
          <w:cantSplit/>
          <w:jc w:val="center"/>
          <w:ins w:id="197" w:author="Alexander Golitschek" w:date="2018-04-26T18:15:00Z"/>
        </w:trPr>
        <w:tc>
          <w:tcPr>
            <w:tcW w:w="0" w:type="auto"/>
            <w:shd w:val="clear" w:color="auto" w:fill="auto"/>
            <w:vAlign w:val="center"/>
          </w:tcPr>
          <w:p w14:paraId="18B5A5A4" w14:textId="77777777" w:rsidR="00483818" w:rsidRPr="0010017F" w:rsidRDefault="00483818" w:rsidP="003D6CD9">
            <w:pPr>
              <w:pStyle w:val="TAL"/>
              <w:rPr>
                <w:ins w:id="198" w:author="Alexander Golitschek" w:date="2018-04-26T18:15:00Z"/>
                <w:b/>
              </w:rPr>
            </w:pPr>
            <w:ins w:id="199" w:author="Alexander Golitschek" w:date="2018-04-26T18:15:00Z">
              <w:r>
                <w:rPr>
                  <w:b/>
                </w:rPr>
                <w:t>Redundancy version</w:t>
              </w:r>
            </w:ins>
          </w:p>
        </w:tc>
        <w:tc>
          <w:tcPr>
            <w:tcW w:w="0" w:type="auto"/>
            <w:shd w:val="clear" w:color="auto" w:fill="auto"/>
            <w:vAlign w:val="center"/>
          </w:tcPr>
          <w:p w14:paraId="0BA03199" w14:textId="77777777" w:rsidR="00483818" w:rsidRPr="00CC3BB9" w:rsidRDefault="00483818" w:rsidP="003D6CD9">
            <w:pPr>
              <w:pStyle w:val="TAC"/>
              <w:rPr>
                <w:ins w:id="200" w:author="Alexander Golitschek" w:date="2018-04-26T18:15:00Z"/>
              </w:rPr>
            </w:pPr>
            <w:ins w:id="201" w:author="Alexander Golitschek" w:date="2018-04-26T18:15:00Z">
              <w:r w:rsidRPr="00CC3BB9">
                <w:t>Set to ‘0</w:t>
              </w:r>
              <w:r>
                <w:t>0</w:t>
              </w:r>
              <w:r w:rsidRPr="00CC3BB9">
                <w:t>’</w:t>
              </w:r>
            </w:ins>
          </w:p>
        </w:tc>
        <w:tc>
          <w:tcPr>
            <w:tcW w:w="0" w:type="auto"/>
            <w:shd w:val="clear" w:color="auto" w:fill="auto"/>
            <w:vAlign w:val="center"/>
          </w:tcPr>
          <w:p w14:paraId="1B9B83E7" w14:textId="77777777" w:rsidR="00483818" w:rsidRPr="00CC3BB9" w:rsidRDefault="00483818" w:rsidP="003D6CD9">
            <w:pPr>
              <w:pStyle w:val="TAC"/>
              <w:rPr>
                <w:ins w:id="202" w:author="Alexander Golitschek" w:date="2018-04-26T18:15:00Z"/>
              </w:rPr>
            </w:pPr>
            <w:ins w:id="203" w:author="Alexander Golitschek" w:date="2018-04-26T18:15:00Z">
              <w:r w:rsidRPr="008601B9">
                <w:t>Set to ‘00’</w:t>
              </w:r>
            </w:ins>
          </w:p>
        </w:tc>
      </w:tr>
      <w:tr w:rsidR="00483818" w:rsidRPr="008601B9" w14:paraId="55DA4110" w14:textId="77777777" w:rsidTr="003D6CD9">
        <w:trPr>
          <w:cantSplit/>
          <w:jc w:val="center"/>
          <w:ins w:id="204" w:author="Alexander Golitschek" w:date="2018-04-26T18:15:00Z"/>
        </w:trPr>
        <w:tc>
          <w:tcPr>
            <w:tcW w:w="0" w:type="auto"/>
            <w:shd w:val="clear" w:color="auto" w:fill="auto"/>
            <w:vAlign w:val="center"/>
          </w:tcPr>
          <w:p w14:paraId="3C7D9CC8" w14:textId="77777777" w:rsidR="00483818" w:rsidRPr="0010017F" w:rsidRDefault="00483818" w:rsidP="003D6CD9">
            <w:pPr>
              <w:pStyle w:val="TAL"/>
              <w:rPr>
                <w:ins w:id="205" w:author="Alexander Golitschek" w:date="2018-04-26T18:15:00Z"/>
                <w:b/>
              </w:rPr>
            </w:pPr>
            <w:ins w:id="206"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39F46D0A" w14:textId="77777777" w:rsidR="00483818" w:rsidRPr="00CC3BB9" w:rsidRDefault="00483818" w:rsidP="003D6CD9">
            <w:pPr>
              <w:pStyle w:val="TAC"/>
              <w:rPr>
                <w:ins w:id="207" w:author="Alexander Golitschek" w:date="2018-04-26T18:15:00Z"/>
              </w:rPr>
            </w:pPr>
            <w:ins w:id="208" w:author="Alexander Golitschek" w:date="2018-04-26T18:15:00Z">
              <w:r w:rsidRPr="00CC3BB9">
                <w:t>Set to ‘00’</w:t>
              </w:r>
            </w:ins>
          </w:p>
        </w:tc>
        <w:tc>
          <w:tcPr>
            <w:tcW w:w="0" w:type="auto"/>
            <w:shd w:val="clear" w:color="auto" w:fill="auto"/>
            <w:vAlign w:val="center"/>
          </w:tcPr>
          <w:p w14:paraId="7107DDF0" w14:textId="77777777" w:rsidR="00483818" w:rsidRPr="008601B9" w:rsidRDefault="00483818" w:rsidP="003D6CD9">
            <w:pPr>
              <w:pStyle w:val="TAC"/>
              <w:rPr>
                <w:ins w:id="209" w:author="Alexander Golitschek" w:date="2018-04-26T18:15:00Z"/>
              </w:rPr>
            </w:pPr>
            <w:ins w:id="210" w:author="Alexander Golitschek" w:date="2018-04-26T18:15:00Z">
              <w:r w:rsidRPr="008601B9">
                <w:t>Set to ‘00’</w:t>
              </w:r>
            </w:ins>
          </w:p>
        </w:tc>
      </w:tr>
      <w:tr w:rsidR="00483818" w:rsidRPr="008601B9" w14:paraId="6192AEA8" w14:textId="77777777" w:rsidTr="003D6CD9">
        <w:trPr>
          <w:cantSplit/>
          <w:jc w:val="center"/>
          <w:ins w:id="211" w:author="Alexander Golitschek" w:date="2018-04-26T18:15:00Z"/>
        </w:trPr>
        <w:tc>
          <w:tcPr>
            <w:tcW w:w="0" w:type="auto"/>
            <w:shd w:val="clear" w:color="auto" w:fill="auto"/>
            <w:vAlign w:val="center"/>
          </w:tcPr>
          <w:p w14:paraId="30FEECD6" w14:textId="77777777" w:rsidR="00483818" w:rsidRPr="0010017F" w:rsidRDefault="00483818" w:rsidP="003D6CD9">
            <w:pPr>
              <w:pStyle w:val="TAL"/>
              <w:rPr>
                <w:ins w:id="212" w:author="Alexander Golitschek" w:date="2018-04-26T18:15:00Z"/>
                <w:b/>
              </w:rPr>
            </w:pPr>
            <w:ins w:id="213" w:author="Alexander Golitschek" w:date="2018-04-26T18:15:00Z">
              <w:r w:rsidRPr="0010017F">
                <w:rPr>
                  <w:b/>
                </w:rPr>
                <w:t>CSI</w:t>
              </w:r>
              <w:r>
                <w:rPr>
                  <w:b/>
                </w:rPr>
                <w:t xml:space="preserve"> request</w:t>
              </w:r>
            </w:ins>
          </w:p>
        </w:tc>
        <w:tc>
          <w:tcPr>
            <w:tcW w:w="0" w:type="auto"/>
            <w:shd w:val="clear" w:color="auto" w:fill="auto"/>
            <w:vAlign w:val="center"/>
          </w:tcPr>
          <w:p w14:paraId="3ED0A868" w14:textId="77777777" w:rsidR="00483818" w:rsidRPr="00CC3BB9" w:rsidRDefault="00483818" w:rsidP="003D6CD9">
            <w:pPr>
              <w:pStyle w:val="TAC"/>
              <w:rPr>
                <w:ins w:id="214" w:author="Alexander Golitschek" w:date="2018-04-26T18:15:00Z"/>
              </w:rPr>
            </w:pPr>
            <w:ins w:id="215" w:author="Alexander Golitschek" w:date="2018-04-26T18:15:00Z">
              <w:r w:rsidRPr="00CC3BB9">
                <w:t>All bits set to ‘0’</w:t>
              </w:r>
            </w:ins>
          </w:p>
        </w:tc>
        <w:tc>
          <w:tcPr>
            <w:tcW w:w="0" w:type="auto"/>
            <w:shd w:val="clear" w:color="auto" w:fill="auto"/>
            <w:vAlign w:val="center"/>
          </w:tcPr>
          <w:p w14:paraId="65D96F60" w14:textId="77777777" w:rsidR="00483818" w:rsidRPr="008601B9" w:rsidRDefault="00483818" w:rsidP="003D6CD9">
            <w:pPr>
              <w:pStyle w:val="TAC"/>
              <w:rPr>
                <w:ins w:id="216" w:author="Alexander Golitschek" w:date="2018-04-26T18:15:00Z"/>
              </w:rPr>
            </w:pPr>
            <w:ins w:id="217" w:author="Alexander Golitschek" w:date="2018-04-26T18:15:00Z">
              <w:r w:rsidRPr="00CC3BB9">
                <w:t>All bit</w:t>
              </w:r>
              <w:r>
                <w:t>s</w:t>
              </w:r>
              <w:r w:rsidRPr="00CC3BB9">
                <w:t xml:space="preserve"> set to ‘0’</w:t>
              </w:r>
            </w:ins>
          </w:p>
        </w:tc>
      </w:tr>
      <w:tr w:rsidR="00483818" w:rsidRPr="008601B9" w14:paraId="6CA9B77E" w14:textId="77777777" w:rsidTr="003D6CD9">
        <w:trPr>
          <w:cantSplit/>
          <w:jc w:val="center"/>
          <w:ins w:id="218" w:author="Alexander Golitschek" w:date="2018-04-26T18:15:00Z"/>
        </w:trPr>
        <w:tc>
          <w:tcPr>
            <w:tcW w:w="0" w:type="auto"/>
            <w:shd w:val="clear" w:color="auto" w:fill="auto"/>
            <w:vAlign w:val="center"/>
          </w:tcPr>
          <w:p w14:paraId="53435BBD" w14:textId="77777777" w:rsidR="00483818" w:rsidRPr="0010017F" w:rsidRDefault="00483818" w:rsidP="003D6CD9">
            <w:pPr>
              <w:pStyle w:val="TAL"/>
              <w:rPr>
                <w:ins w:id="219" w:author="Alexander Golitschek" w:date="2018-04-26T18:15:00Z"/>
                <w:b/>
              </w:rPr>
            </w:pPr>
            <w:ins w:id="220" w:author="Alexander Golitschek" w:date="2018-04-26T18:15:00Z">
              <w:r w:rsidRPr="0010017F">
                <w:rPr>
                  <w:b/>
                </w:rPr>
                <w:t>SRS</w:t>
              </w:r>
              <w:r>
                <w:rPr>
                  <w:b/>
                </w:rPr>
                <w:t xml:space="preserve"> request</w:t>
              </w:r>
            </w:ins>
          </w:p>
        </w:tc>
        <w:tc>
          <w:tcPr>
            <w:tcW w:w="0" w:type="auto"/>
            <w:shd w:val="clear" w:color="auto" w:fill="auto"/>
            <w:vAlign w:val="center"/>
          </w:tcPr>
          <w:p w14:paraId="5A235366" w14:textId="77777777" w:rsidR="00483818" w:rsidRPr="00CC3BB9" w:rsidRDefault="00483818" w:rsidP="003D6CD9">
            <w:pPr>
              <w:pStyle w:val="TAC"/>
              <w:rPr>
                <w:ins w:id="221" w:author="Alexander Golitschek" w:date="2018-04-26T18:15:00Z"/>
              </w:rPr>
            </w:pPr>
            <w:ins w:id="222" w:author="Alexander Golitschek" w:date="2018-04-26T18:15:00Z">
              <w:r w:rsidRPr="00CC3BB9">
                <w:t>Set to ‘0’</w:t>
              </w:r>
            </w:ins>
          </w:p>
        </w:tc>
        <w:tc>
          <w:tcPr>
            <w:tcW w:w="0" w:type="auto"/>
            <w:shd w:val="clear" w:color="auto" w:fill="auto"/>
            <w:vAlign w:val="center"/>
          </w:tcPr>
          <w:p w14:paraId="184365EB" w14:textId="77777777" w:rsidR="00483818" w:rsidRPr="00CC3BB9" w:rsidRDefault="00483818" w:rsidP="003D6CD9">
            <w:pPr>
              <w:pStyle w:val="TAC"/>
              <w:rPr>
                <w:ins w:id="223" w:author="Alexander Golitschek" w:date="2018-04-26T18:15:00Z"/>
              </w:rPr>
            </w:pPr>
            <w:ins w:id="224" w:author="Alexander Golitschek" w:date="2018-04-26T18:15:00Z">
              <w:r w:rsidRPr="00CC3BB9">
                <w:t>Set to ‘00’</w:t>
              </w:r>
            </w:ins>
          </w:p>
        </w:tc>
      </w:tr>
      <w:tr w:rsidR="00483818" w:rsidRPr="008601B9" w14:paraId="503DB2E8" w14:textId="77777777" w:rsidTr="003D6CD9">
        <w:trPr>
          <w:cantSplit/>
          <w:jc w:val="center"/>
          <w:ins w:id="225" w:author="Alexander Golitschek" w:date="2018-04-26T18:15:00Z"/>
        </w:trPr>
        <w:tc>
          <w:tcPr>
            <w:tcW w:w="0" w:type="auto"/>
            <w:shd w:val="clear" w:color="auto" w:fill="auto"/>
            <w:vAlign w:val="center"/>
          </w:tcPr>
          <w:p w14:paraId="45F155C8" w14:textId="77777777" w:rsidR="00483818" w:rsidRPr="0010017F" w:rsidRDefault="00483818" w:rsidP="003D6CD9">
            <w:pPr>
              <w:pStyle w:val="TAL"/>
              <w:rPr>
                <w:ins w:id="226" w:author="Alexander Golitschek" w:date="2018-04-26T18:15:00Z"/>
                <w:b/>
              </w:rPr>
            </w:pPr>
            <w:ins w:id="227" w:author="Alexander Golitschek" w:date="2018-04-26T18:15:00Z">
              <w:r w:rsidRPr="0010017F">
                <w:rPr>
                  <w:b/>
                </w:rPr>
                <w:t>PUSCH starting position</w:t>
              </w:r>
            </w:ins>
          </w:p>
        </w:tc>
        <w:tc>
          <w:tcPr>
            <w:tcW w:w="0" w:type="auto"/>
            <w:shd w:val="clear" w:color="auto" w:fill="auto"/>
            <w:vAlign w:val="center"/>
          </w:tcPr>
          <w:p w14:paraId="5674C0FB" w14:textId="77777777" w:rsidR="00483818" w:rsidRPr="00CC3BB9" w:rsidRDefault="00483818" w:rsidP="003D6CD9">
            <w:pPr>
              <w:pStyle w:val="TAC"/>
              <w:rPr>
                <w:ins w:id="228" w:author="Alexander Golitschek" w:date="2018-04-26T18:15:00Z"/>
              </w:rPr>
            </w:pPr>
            <w:ins w:id="229" w:author="Alexander Golitschek" w:date="2018-04-26T18:15:00Z">
              <w:r w:rsidRPr="00CC3BB9">
                <w:t>Set to ‘00’</w:t>
              </w:r>
            </w:ins>
          </w:p>
        </w:tc>
        <w:tc>
          <w:tcPr>
            <w:tcW w:w="0" w:type="auto"/>
            <w:shd w:val="clear" w:color="auto" w:fill="auto"/>
            <w:vAlign w:val="center"/>
          </w:tcPr>
          <w:p w14:paraId="581C4987" w14:textId="77777777" w:rsidR="00483818" w:rsidRPr="00CC3BB9" w:rsidRDefault="00483818" w:rsidP="003D6CD9">
            <w:pPr>
              <w:pStyle w:val="TAC"/>
              <w:rPr>
                <w:ins w:id="230" w:author="Alexander Golitschek" w:date="2018-04-26T18:15:00Z"/>
              </w:rPr>
            </w:pPr>
            <w:ins w:id="231" w:author="Alexander Golitschek" w:date="2018-04-26T18:15:00Z">
              <w:r w:rsidRPr="00CC3BB9">
                <w:t>Set to ‘00’</w:t>
              </w:r>
            </w:ins>
          </w:p>
        </w:tc>
      </w:tr>
      <w:tr w:rsidR="00483818" w:rsidRPr="008601B9" w14:paraId="6EA1DB73" w14:textId="77777777" w:rsidTr="003D6CD9">
        <w:trPr>
          <w:cantSplit/>
          <w:jc w:val="center"/>
          <w:ins w:id="232" w:author="Alexander Golitschek" w:date="2018-04-26T18:15:00Z"/>
        </w:trPr>
        <w:tc>
          <w:tcPr>
            <w:tcW w:w="0" w:type="auto"/>
            <w:shd w:val="clear" w:color="auto" w:fill="auto"/>
            <w:vAlign w:val="center"/>
          </w:tcPr>
          <w:p w14:paraId="6A055994" w14:textId="77777777" w:rsidR="00483818" w:rsidRPr="0010017F" w:rsidRDefault="00483818" w:rsidP="003D6CD9">
            <w:pPr>
              <w:pStyle w:val="TAL"/>
              <w:rPr>
                <w:ins w:id="233" w:author="Alexander Golitschek" w:date="2018-04-26T18:15:00Z"/>
                <w:b/>
              </w:rPr>
            </w:pPr>
            <w:ins w:id="234" w:author="Alexander Golitschek" w:date="2018-04-26T18:15:00Z">
              <w:r w:rsidRPr="0010017F">
                <w:rPr>
                  <w:b/>
                </w:rPr>
                <w:t>PUSCH ending position</w:t>
              </w:r>
            </w:ins>
          </w:p>
        </w:tc>
        <w:tc>
          <w:tcPr>
            <w:tcW w:w="0" w:type="auto"/>
            <w:shd w:val="clear" w:color="auto" w:fill="auto"/>
            <w:vAlign w:val="center"/>
          </w:tcPr>
          <w:p w14:paraId="6A4A60CC" w14:textId="77777777" w:rsidR="00483818" w:rsidRPr="00CC3BB9" w:rsidRDefault="00483818" w:rsidP="003D6CD9">
            <w:pPr>
              <w:pStyle w:val="TAC"/>
              <w:rPr>
                <w:ins w:id="235" w:author="Alexander Golitschek" w:date="2018-04-26T18:15:00Z"/>
              </w:rPr>
            </w:pPr>
            <w:ins w:id="236" w:author="Alexander Golitschek" w:date="2018-04-26T18:15:00Z">
              <w:r w:rsidRPr="00CC3BB9">
                <w:t>Set to ‘0’</w:t>
              </w:r>
            </w:ins>
          </w:p>
        </w:tc>
        <w:tc>
          <w:tcPr>
            <w:tcW w:w="0" w:type="auto"/>
            <w:shd w:val="clear" w:color="auto" w:fill="auto"/>
            <w:vAlign w:val="center"/>
          </w:tcPr>
          <w:p w14:paraId="427070BD" w14:textId="77777777" w:rsidR="00483818" w:rsidRPr="00CC3BB9" w:rsidRDefault="00483818" w:rsidP="003D6CD9">
            <w:pPr>
              <w:pStyle w:val="TAC"/>
              <w:rPr>
                <w:ins w:id="237" w:author="Alexander Golitschek" w:date="2018-04-26T18:15:00Z"/>
              </w:rPr>
            </w:pPr>
            <w:ins w:id="238" w:author="Alexander Golitschek" w:date="2018-04-26T18:15:00Z">
              <w:r w:rsidRPr="00CC3BB9">
                <w:t>Set to ‘0’</w:t>
              </w:r>
            </w:ins>
          </w:p>
        </w:tc>
      </w:tr>
      <w:tr w:rsidR="00483818" w:rsidRPr="008601B9" w14:paraId="05650C09" w14:textId="77777777" w:rsidTr="003D6CD9">
        <w:trPr>
          <w:cantSplit/>
          <w:jc w:val="center"/>
          <w:ins w:id="239" w:author="Alexander Golitschek" w:date="2018-04-26T18:15:00Z"/>
        </w:trPr>
        <w:tc>
          <w:tcPr>
            <w:tcW w:w="0" w:type="auto"/>
            <w:shd w:val="clear" w:color="auto" w:fill="auto"/>
            <w:vAlign w:val="center"/>
          </w:tcPr>
          <w:p w14:paraId="526CADFB" w14:textId="77777777" w:rsidR="00483818" w:rsidRPr="0010017F" w:rsidRDefault="00483818" w:rsidP="003D6CD9">
            <w:pPr>
              <w:pStyle w:val="TAL"/>
              <w:rPr>
                <w:ins w:id="240" w:author="Alexander Golitschek" w:date="2018-04-26T18:15:00Z"/>
                <w:b/>
              </w:rPr>
            </w:pPr>
            <w:ins w:id="241"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2E5B62E8" w14:textId="77777777" w:rsidR="00483818" w:rsidRPr="00CC3BB9" w:rsidRDefault="00483818" w:rsidP="003D6CD9">
            <w:pPr>
              <w:pStyle w:val="TAC"/>
              <w:rPr>
                <w:ins w:id="242" w:author="Alexander Golitschek" w:date="2018-04-26T18:15:00Z"/>
              </w:rPr>
            </w:pPr>
            <w:ins w:id="243" w:author="Alexander Golitschek" w:date="2018-04-26T18:15:00Z">
              <w:r w:rsidRPr="00CC3BB9">
                <w:t>Set to ‘0’</w:t>
              </w:r>
            </w:ins>
          </w:p>
        </w:tc>
        <w:tc>
          <w:tcPr>
            <w:tcW w:w="0" w:type="auto"/>
            <w:shd w:val="clear" w:color="auto" w:fill="auto"/>
            <w:vAlign w:val="center"/>
          </w:tcPr>
          <w:p w14:paraId="02EE2744" w14:textId="77777777" w:rsidR="00483818" w:rsidRPr="00CC3BB9" w:rsidRDefault="00483818" w:rsidP="003D6CD9">
            <w:pPr>
              <w:pStyle w:val="TAC"/>
              <w:rPr>
                <w:ins w:id="244" w:author="Alexander Golitschek" w:date="2018-04-26T18:15:00Z"/>
              </w:rPr>
            </w:pPr>
            <w:ins w:id="245" w:author="Alexander Golitschek" w:date="2018-04-26T18:15:00Z">
              <w:r w:rsidRPr="00CC3BB9">
                <w:t>Set to ‘0’</w:t>
              </w:r>
            </w:ins>
          </w:p>
        </w:tc>
      </w:tr>
      <w:tr w:rsidR="00483818" w:rsidRPr="008601B9" w14:paraId="17F66AE7" w14:textId="77777777" w:rsidTr="003D6CD9">
        <w:trPr>
          <w:cantSplit/>
          <w:jc w:val="center"/>
          <w:ins w:id="246" w:author="Alexander Golitschek" w:date="2018-04-26T18:15:00Z"/>
        </w:trPr>
        <w:tc>
          <w:tcPr>
            <w:tcW w:w="0" w:type="auto"/>
            <w:shd w:val="clear" w:color="auto" w:fill="auto"/>
            <w:vAlign w:val="center"/>
          </w:tcPr>
          <w:p w14:paraId="108B6ED2" w14:textId="77777777" w:rsidR="00483818" w:rsidRPr="0010017F" w:rsidRDefault="00483818" w:rsidP="003D6CD9">
            <w:pPr>
              <w:pStyle w:val="TAL"/>
              <w:rPr>
                <w:ins w:id="247" w:author="Alexander Golitschek" w:date="2018-04-26T18:15:00Z"/>
                <w:b/>
              </w:rPr>
            </w:pPr>
            <w:ins w:id="248"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50272593" w14:textId="77777777" w:rsidR="00483818" w:rsidRPr="00CC3BB9" w:rsidRDefault="00483818" w:rsidP="003D6CD9">
            <w:pPr>
              <w:pStyle w:val="TAC"/>
              <w:rPr>
                <w:ins w:id="249" w:author="Alexander Golitschek" w:date="2018-04-26T18:15:00Z"/>
              </w:rPr>
            </w:pPr>
            <w:ins w:id="250" w:author="Alexander Golitschek" w:date="2018-04-26T18:15:00Z">
              <w:r w:rsidRPr="00CC3BB9">
                <w:t>Set to ‘00’</w:t>
              </w:r>
            </w:ins>
          </w:p>
        </w:tc>
        <w:tc>
          <w:tcPr>
            <w:tcW w:w="0" w:type="auto"/>
            <w:shd w:val="clear" w:color="auto" w:fill="auto"/>
            <w:vAlign w:val="center"/>
          </w:tcPr>
          <w:p w14:paraId="08D96B4F" w14:textId="77777777" w:rsidR="00483818" w:rsidRPr="00CC3BB9" w:rsidRDefault="00483818" w:rsidP="003D6CD9">
            <w:pPr>
              <w:pStyle w:val="TAC"/>
              <w:rPr>
                <w:ins w:id="251" w:author="Alexander Golitschek" w:date="2018-04-26T18:15:00Z"/>
              </w:rPr>
            </w:pPr>
            <w:ins w:id="252" w:author="Alexander Golitschek" w:date="2018-04-26T18:15:00Z">
              <w:r w:rsidRPr="00CC3BB9">
                <w:t>Set to ‘00’</w:t>
              </w:r>
            </w:ins>
          </w:p>
        </w:tc>
      </w:tr>
    </w:tbl>
    <w:p w14:paraId="636FD20B" w14:textId="77777777" w:rsidR="00483818" w:rsidRPr="008601B9" w:rsidRDefault="00483818" w:rsidP="00483818">
      <w:pPr>
        <w:rPr>
          <w:ins w:id="253" w:author="Alexander Golitschek" w:date="2018-04-26T18:15:00Z"/>
        </w:rPr>
      </w:pPr>
    </w:p>
    <w:p w14:paraId="53D9DDB1" w14:textId="77777777" w:rsidR="00483818" w:rsidRPr="008601B9" w:rsidRDefault="00483818" w:rsidP="00483818">
      <w:pPr>
        <w:pStyle w:val="TH"/>
        <w:rPr>
          <w:ins w:id="254" w:author="Alexander Golitschek" w:date="2018-04-26T18:15:00Z"/>
        </w:rPr>
      </w:pPr>
      <w:ins w:id="255" w:author="Alexander Golitschek" w:date="2018-04-26T18:15:00Z">
        <w:r w:rsidRPr="008601B9">
          <w:lastRenderedPageBreak/>
          <w:t>Table 9.2A-</w:t>
        </w:r>
        <w:r w:rsidRPr="008601B9">
          <w:rPr>
            <w:rFonts w:eastAsia="SimSun"/>
            <w:lang w:eastAsia="zh-CN"/>
          </w:rPr>
          <w:t>2</w:t>
        </w:r>
        <w:r w:rsidRPr="008601B9">
          <w:t xml:space="preserve">: Special fields for </w:t>
        </w:r>
        <w:r>
          <w:t>Autonomous</w:t>
        </w:r>
        <w:r w:rsidRPr="008601B9">
          <w:t xml:space="preserve"> Uplink Release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18"/>
      </w:tblGrid>
      <w:tr w:rsidR="00483818" w:rsidRPr="008601B9" w14:paraId="47962131" w14:textId="77777777" w:rsidTr="003D6CD9">
        <w:trPr>
          <w:cantSplit/>
          <w:jc w:val="center"/>
          <w:ins w:id="256" w:author="Alexander Golitschek" w:date="2018-04-26T18:15:00Z"/>
        </w:trPr>
        <w:tc>
          <w:tcPr>
            <w:tcW w:w="0" w:type="auto"/>
            <w:tcBorders>
              <w:bottom w:val="single" w:sz="4" w:space="0" w:color="auto"/>
            </w:tcBorders>
            <w:shd w:val="clear" w:color="auto" w:fill="E0E0E0"/>
            <w:vAlign w:val="center"/>
          </w:tcPr>
          <w:p w14:paraId="681AA624" w14:textId="77777777" w:rsidR="00483818" w:rsidRPr="008601B9" w:rsidRDefault="00483818" w:rsidP="003D6CD9">
            <w:pPr>
              <w:pStyle w:val="TAH"/>
              <w:rPr>
                <w:ins w:id="257" w:author="Alexander Golitschek" w:date="2018-04-26T18:15:00Z"/>
              </w:rPr>
            </w:pPr>
          </w:p>
        </w:tc>
        <w:tc>
          <w:tcPr>
            <w:tcW w:w="0" w:type="auto"/>
            <w:tcBorders>
              <w:bottom w:val="single" w:sz="4" w:space="0" w:color="auto"/>
            </w:tcBorders>
            <w:shd w:val="clear" w:color="auto" w:fill="E0E0E0"/>
            <w:vAlign w:val="center"/>
          </w:tcPr>
          <w:p w14:paraId="6164A0EC" w14:textId="77777777" w:rsidR="00483818" w:rsidRPr="00CC3BB9" w:rsidRDefault="00483818" w:rsidP="003D6CD9">
            <w:pPr>
              <w:pStyle w:val="TAH"/>
              <w:rPr>
                <w:ins w:id="258" w:author="Alexander Golitschek" w:date="2018-04-26T18:15:00Z"/>
              </w:rPr>
            </w:pPr>
            <w:ins w:id="259" w:author="Alexander Golitschek" w:date="2018-04-26T18:15:00Z">
              <w:r w:rsidRPr="00CC3BB9">
                <w:t>DCI Format 0A</w:t>
              </w:r>
            </w:ins>
          </w:p>
        </w:tc>
        <w:tc>
          <w:tcPr>
            <w:tcW w:w="0" w:type="auto"/>
            <w:tcBorders>
              <w:bottom w:val="single" w:sz="4" w:space="0" w:color="auto"/>
            </w:tcBorders>
            <w:shd w:val="clear" w:color="auto" w:fill="E0E0E0"/>
            <w:vAlign w:val="center"/>
          </w:tcPr>
          <w:p w14:paraId="6C7E6283" w14:textId="77777777" w:rsidR="00483818" w:rsidRPr="00CC3BB9" w:rsidRDefault="00483818" w:rsidP="003D6CD9">
            <w:pPr>
              <w:pStyle w:val="TAH"/>
              <w:rPr>
                <w:ins w:id="260" w:author="Alexander Golitschek" w:date="2018-04-26T18:15:00Z"/>
              </w:rPr>
            </w:pPr>
            <w:ins w:id="261" w:author="Alexander Golitschek" w:date="2018-04-26T18:15:00Z">
              <w:r w:rsidRPr="00CC3BB9">
                <w:t>DCI Format 4A</w:t>
              </w:r>
            </w:ins>
          </w:p>
        </w:tc>
      </w:tr>
      <w:tr w:rsidR="00483818" w:rsidRPr="008601B9" w14:paraId="39DF246F" w14:textId="77777777" w:rsidTr="003D6CD9">
        <w:trPr>
          <w:cantSplit/>
          <w:jc w:val="center"/>
          <w:ins w:id="262" w:author="Alexander Golitschek" w:date="2018-04-26T18:15:00Z"/>
        </w:trPr>
        <w:tc>
          <w:tcPr>
            <w:tcW w:w="0" w:type="auto"/>
            <w:shd w:val="clear" w:color="auto" w:fill="auto"/>
            <w:vAlign w:val="center"/>
          </w:tcPr>
          <w:p w14:paraId="65843A54" w14:textId="77777777" w:rsidR="00483818" w:rsidRPr="0010017F" w:rsidRDefault="00483818" w:rsidP="003D6CD9">
            <w:pPr>
              <w:pStyle w:val="TAL"/>
              <w:rPr>
                <w:ins w:id="263" w:author="Alexander Golitschek" w:date="2018-04-26T18:15:00Z"/>
                <w:b/>
              </w:rPr>
            </w:pPr>
            <w:ins w:id="264"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1CBE8714" w14:textId="77777777" w:rsidR="00483818" w:rsidRPr="00CC3BB9" w:rsidRDefault="00483818" w:rsidP="003D6CD9">
            <w:pPr>
              <w:pStyle w:val="TAC"/>
              <w:rPr>
                <w:ins w:id="265" w:author="Alexander Golitschek" w:date="2018-04-26T18:15:00Z"/>
              </w:rPr>
            </w:pPr>
            <w:ins w:id="266" w:author="Alexander Golitschek" w:date="2018-04-26T18:15:00Z">
              <w:r w:rsidRPr="008601B9">
                <w:t>Set to ‘0’</w:t>
              </w:r>
            </w:ins>
          </w:p>
        </w:tc>
        <w:tc>
          <w:tcPr>
            <w:tcW w:w="0" w:type="auto"/>
            <w:shd w:val="clear" w:color="auto" w:fill="auto"/>
            <w:vAlign w:val="center"/>
          </w:tcPr>
          <w:p w14:paraId="5450C695" w14:textId="77777777" w:rsidR="00483818" w:rsidRPr="00CC3BB9" w:rsidRDefault="00483818" w:rsidP="003D6CD9">
            <w:pPr>
              <w:pStyle w:val="TAC"/>
              <w:rPr>
                <w:ins w:id="267" w:author="Alexander Golitschek" w:date="2018-04-26T18:15:00Z"/>
              </w:rPr>
            </w:pPr>
            <w:ins w:id="268" w:author="Alexander Golitschek" w:date="2018-04-26T18:15:00Z">
              <w:r w:rsidRPr="00CC3BB9">
                <w:t>Set to ‘0’</w:t>
              </w:r>
            </w:ins>
          </w:p>
        </w:tc>
      </w:tr>
      <w:tr w:rsidR="00483818" w:rsidRPr="008601B9" w14:paraId="4BB9FCDD" w14:textId="77777777" w:rsidTr="003D6CD9">
        <w:trPr>
          <w:cantSplit/>
          <w:jc w:val="center"/>
          <w:ins w:id="269" w:author="Alexander Golitschek" w:date="2018-04-26T18:15:00Z"/>
        </w:trPr>
        <w:tc>
          <w:tcPr>
            <w:tcW w:w="0" w:type="auto"/>
            <w:shd w:val="clear" w:color="auto" w:fill="auto"/>
            <w:vAlign w:val="center"/>
          </w:tcPr>
          <w:p w14:paraId="40859C27" w14:textId="77777777" w:rsidR="00483818" w:rsidRPr="0010017F" w:rsidRDefault="00483818" w:rsidP="003D6CD9">
            <w:pPr>
              <w:pStyle w:val="TAL"/>
              <w:rPr>
                <w:ins w:id="270" w:author="Alexander Golitschek" w:date="2018-04-26T18:15:00Z"/>
                <w:b/>
              </w:rPr>
            </w:pPr>
            <w:ins w:id="271" w:author="Alexander Golitschek" w:date="2018-04-26T18:15:00Z">
              <w:r w:rsidRPr="0010017F">
                <w:rPr>
                  <w:b/>
                </w:rPr>
                <w:t>Timing offset</w:t>
              </w:r>
            </w:ins>
          </w:p>
        </w:tc>
        <w:tc>
          <w:tcPr>
            <w:tcW w:w="0" w:type="auto"/>
            <w:shd w:val="clear" w:color="auto" w:fill="auto"/>
            <w:vAlign w:val="center"/>
          </w:tcPr>
          <w:p w14:paraId="60C4583C" w14:textId="77777777" w:rsidR="00483818" w:rsidRPr="00CC3BB9" w:rsidRDefault="00483818" w:rsidP="003D6CD9">
            <w:pPr>
              <w:pStyle w:val="TAC"/>
              <w:rPr>
                <w:ins w:id="272" w:author="Alexander Golitschek" w:date="2018-04-26T18:15:00Z"/>
              </w:rPr>
            </w:pPr>
            <w:ins w:id="273" w:author="Alexander Golitschek" w:date="2018-04-26T18:15:00Z">
              <w:r w:rsidRPr="008601B9">
                <w:t>Set to ‘1111’</w:t>
              </w:r>
            </w:ins>
          </w:p>
        </w:tc>
        <w:tc>
          <w:tcPr>
            <w:tcW w:w="0" w:type="auto"/>
            <w:shd w:val="clear" w:color="auto" w:fill="auto"/>
            <w:vAlign w:val="center"/>
          </w:tcPr>
          <w:p w14:paraId="6779EE5B" w14:textId="77777777" w:rsidR="00483818" w:rsidRPr="00CC3BB9" w:rsidRDefault="00483818" w:rsidP="003D6CD9">
            <w:pPr>
              <w:pStyle w:val="TAC"/>
              <w:rPr>
                <w:ins w:id="274" w:author="Alexander Golitschek" w:date="2018-04-26T18:15:00Z"/>
              </w:rPr>
            </w:pPr>
            <w:ins w:id="275" w:author="Alexander Golitschek" w:date="2018-04-26T18:15:00Z">
              <w:r w:rsidRPr="00CC3BB9">
                <w:t>Set to ‘1111’</w:t>
              </w:r>
            </w:ins>
          </w:p>
        </w:tc>
      </w:tr>
      <w:tr w:rsidR="00483818" w:rsidRPr="008601B9" w14:paraId="152E0A8D" w14:textId="77777777" w:rsidTr="003D6CD9">
        <w:trPr>
          <w:cantSplit/>
          <w:jc w:val="center"/>
          <w:ins w:id="276" w:author="Alexander Golitschek" w:date="2018-04-26T18:15:00Z"/>
        </w:trPr>
        <w:tc>
          <w:tcPr>
            <w:tcW w:w="0" w:type="auto"/>
            <w:shd w:val="clear" w:color="auto" w:fill="auto"/>
            <w:vAlign w:val="center"/>
          </w:tcPr>
          <w:p w14:paraId="39268207" w14:textId="77777777" w:rsidR="00483818" w:rsidRPr="0010017F" w:rsidRDefault="00483818" w:rsidP="003D6CD9">
            <w:pPr>
              <w:pStyle w:val="TAL"/>
              <w:rPr>
                <w:ins w:id="277" w:author="Alexander Golitschek" w:date="2018-04-26T18:15:00Z"/>
                <w:b/>
              </w:rPr>
            </w:pPr>
            <w:ins w:id="278" w:author="Alexander Golitschek" w:date="2018-04-26T18:15:00Z">
              <w:r w:rsidRPr="0010017F">
                <w:rPr>
                  <w:b/>
                </w:rPr>
                <w:t>R</w:t>
              </w:r>
              <w:r>
                <w:rPr>
                  <w:b/>
                </w:rPr>
                <w:t xml:space="preserve">esource block </w:t>
              </w:r>
              <w:r w:rsidRPr="0010017F">
                <w:rPr>
                  <w:b/>
                </w:rPr>
                <w:t>assignment</w:t>
              </w:r>
            </w:ins>
          </w:p>
        </w:tc>
        <w:tc>
          <w:tcPr>
            <w:tcW w:w="0" w:type="auto"/>
            <w:shd w:val="clear" w:color="auto" w:fill="auto"/>
            <w:vAlign w:val="center"/>
          </w:tcPr>
          <w:p w14:paraId="155714EC" w14:textId="77777777" w:rsidR="00483818" w:rsidRPr="008601B9" w:rsidRDefault="00483818" w:rsidP="003D6CD9">
            <w:pPr>
              <w:pStyle w:val="TAC"/>
              <w:rPr>
                <w:ins w:id="279" w:author="Alexander Golitschek" w:date="2018-04-26T18:15:00Z"/>
              </w:rPr>
            </w:pPr>
            <w:ins w:id="280" w:author="Alexander Golitschek" w:date="2018-04-26T18:15:00Z">
              <w:r w:rsidRPr="008601B9">
                <w:t>All bits set to ‘1’</w:t>
              </w:r>
            </w:ins>
          </w:p>
        </w:tc>
        <w:tc>
          <w:tcPr>
            <w:tcW w:w="0" w:type="auto"/>
            <w:shd w:val="clear" w:color="auto" w:fill="auto"/>
            <w:vAlign w:val="center"/>
          </w:tcPr>
          <w:p w14:paraId="48CA550F" w14:textId="77777777" w:rsidR="00483818" w:rsidRPr="00CC3BB9" w:rsidRDefault="00483818" w:rsidP="003D6CD9">
            <w:pPr>
              <w:pStyle w:val="TAC"/>
              <w:rPr>
                <w:ins w:id="281" w:author="Alexander Golitschek" w:date="2018-04-26T18:15:00Z"/>
              </w:rPr>
            </w:pPr>
            <w:ins w:id="282" w:author="Alexander Golitschek" w:date="2018-04-26T18:15:00Z">
              <w:r w:rsidRPr="008601B9">
                <w:t>All bits set to ‘1’</w:t>
              </w:r>
            </w:ins>
          </w:p>
        </w:tc>
      </w:tr>
      <w:tr w:rsidR="00483818" w:rsidRPr="008601B9" w14:paraId="6727FA2F" w14:textId="77777777" w:rsidTr="003D6CD9">
        <w:trPr>
          <w:cantSplit/>
          <w:jc w:val="center"/>
          <w:ins w:id="283" w:author="Alexander Golitschek" w:date="2018-04-26T18:15:00Z"/>
        </w:trPr>
        <w:tc>
          <w:tcPr>
            <w:tcW w:w="0" w:type="auto"/>
            <w:shd w:val="clear" w:color="auto" w:fill="auto"/>
            <w:vAlign w:val="center"/>
          </w:tcPr>
          <w:p w14:paraId="22577E7E" w14:textId="77777777" w:rsidR="00483818" w:rsidRPr="0010017F" w:rsidRDefault="00483818" w:rsidP="003D6CD9">
            <w:pPr>
              <w:pStyle w:val="TAL"/>
              <w:rPr>
                <w:ins w:id="284" w:author="Alexander Golitschek" w:date="2018-04-26T18:15:00Z"/>
                <w:b/>
              </w:rPr>
            </w:pPr>
            <w:ins w:id="285" w:author="Alexander Golitschek" w:date="2018-04-26T18:15:00Z">
              <w:r>
                <w:rPr>
                  <w:b/>
                </w:rPr>
                <w:t>Modulation and coding scheme</w:t>
              </w:r>
            </w:ins>
          </w:p>
        </w:tc>
        <w:tc>
          <w:tcPr>
            <w:tcW w:w="0" w:type="auto"/>
            <w:shd w:val="clear" w:color="auto" w:fill="auto"/>
            <w:vAlign w:val="center"/>
          </w:tcPr>
          <w:p w14:paraId="119C7541" w14:textId="77777777" w:rsidR="00483818" w:rsidRPr="00CC3BB9" w:rsidRDefault="00483818" w:rsidP="003D6CD9">
            <w:pPr>
              <w:pStyle w:val="TAC"/>
              <w:rPr>
                <w:ins w:id="286" w:author="Alexander Golitschek" w:date="2018-04-26T18:15:00Z"/>
              </w:rPr>
            </w:pPr>
            <w:ins w:id="287" w:author="Alexander Golitschek" w:date="2018-04-26T18:15:00Z">
              <w:r w:rsidRPr="00CC3BB9">
                <w:t>Set to ‘11111’</w:t>
              </w:r>
            </w:ins>
          </w:p>
        </w:tc>
        <w:tc>
          <w:tcPr>
            <w:tcW w:w="0" w:type="auto"/>
            <w:shd w:val="clear" w:color="auto" w:fill="auto"/>
            <w:vAlign w:val="center"/>
          </w:tcPr>
          <w:p w14:paraId="3A4AEB0C" w14:textId="77777777" w:rsidR="00483818" w:rsidRPr="008601B9" w:rsidRDefault="00483818" w:rsidP="003D6CD9">
            <w:pPr>
              <w:pStyle w:val="TAC"/>
              <w:rPr>
                <w:ins w:id="288" w:author="Alexander Golitschek" w:date="2018-04-26T18:15:00Z"/>
              </w:rPr>
            </w:pPr>
            <w:ins w:id="289" w:author="Alexander Golitschek" w:date="2018-04-26T18:15:00Z">
              <w:r w:rsidRPr="008601B9">
                <w:t>Set to ‘11111’ for both CWs</w:t>
              </w:r>
            </w:ins>
          </w:p>
        </w:tc>
      </w:tr>
      <w:tr w:rsidR="00483818" w:rsidRPr="008601B9" w14:paraId="2B9C672B" w14:textId="77777777" w:rsidTr="003D6CD9">
        <w:trPr>
          <w:cantSplit/>
          <w:jc w:val="center"/>
          <w:ins w:id="290" w:author="Alexander Golitschek" w:date="2018-04-26T18:15:00Z"/>
        </w:trPr>
        <w:tc>
          <w:tcPr>
            <w:tcW w:w="0" w:type="auto"/>
            <w:shd w:val="clear" w:color="auto" w:fill="auto"/>
            <w:vAlign w:val="center"/>
          </w:tcPr>
          <w:p w14:paraId="03B5BA37" w14:textId="77777777" w:rsidR="00483818" w:rsidRPr="0010017F" w:rsidRDefault="00483818" w:rsidP="003D6CD9">
            <w:pPr>
              <w:pStyle w:val="TAL"/>
              <w:rPr>
                <w:ins w:id="291" w:author="Alexander Golitschek" w:date="2018-04-26T18:15:00Z"/>
                <w:b/>
              </w:rPr>
            </w:pPr>
            <w:ins w:id="292" w:author="Alexander Golitschek" w:date="2018-04-26T18:15:00Z">
              <w:r w:rsidRPr="0010017F">
                <w:rPr>
                  <w:b/>
                </w:rPr>
                <w:t xml:space="preserve">HARQ </w:t>
              </w:r>
              <w:r>
                <w:rPr>
                  <w:b/>
                </w:rPr>
                <w:t>process number</w:t>
              </w:r>
            </w:ins>
          </w:p>
        </w:tc>
        <w:tc>
          <w:tcPr>
            <w:tcW w:w="0" w:type="auto"/>
            <w:shd w:val="clear" w:color="auto" w:fill="auto"/>
            <w:vAlign w:val="center"/>
          </w:tcPr>
          <w:p w14:paraId="6DB57AFD" w14:textId="77777777" w:rsidR="00483818" w:rsidRPr="00CC3BB9" w:rsidRDefault="00483818" w:rsidP="003D6CD9">
            <w:pPr>
              <w:pStyle w:val="TAC"/>
              <w:rPr>
                <w:ins w:id="293" w:author="Alexander Golitschek" w:date="2018-04-26T18:15:00Z"/>
              </w:rPr>
            </w:pPr>
            <w:ins w:id="294" w:author="Alexander Golitschek" w:date="2018-04-26T18:15:00Z">
              <w:r w:rsidRPr="00CC3BB9">
                <w:t>Set to ‘0000’</w:t>
              </w:r>
            </w:ins>
          </w:p>
        </w:tc>
        <w:tc>
          <w:tcPr>
            <w:tcW w:w="0" w:type="auto"/>
            <w:shd w:val="clear" w:color="auto" w:fill="auto"/>
            <w:vAlign w:val="center"/>
          </w:tcPr>
          <w:p w14:paraId="663C1FCA" w14:textId="77777777" w:rsidR="00483818" w:rsidRPr="00CC3BB9" w:rsidRDefault="00483818" w:rsidP="003D6CD9">
            <w:pPr>
              <w:pStyle w:val="TAC"/>
              <w:rPr>
                <w:ins w:id="295" w:author="Alexander Golitschek" w:date="2018-04-26T18:15:00Z"/>
              </w:rPr>
            </w:pPr>
            <w:ins w:id="296" w:author="Alexander Golitschek" w:date="2018-04-26T18:15:00Z">
              <w:r w:rsidRPr="008601B9">
                <w:t>Set to ‘0000’</w:t>
              </w:r>
            </w:ins>
          </w:p>
        </w:tc>
      </w:tr>
      <w:tr w:rsidR="00483818" w:rsidRPr="008601B9" w14:paraId="179CF497" w14:textId="77777777" w:rsidTr="003D6CD9">
        <w:trPr>
          <w:cantSplit/>
          <w:jc w:val="center"/>
          <w:ins w:id="297" w:author="Alexander Golitschek" w:date="2018-04-26T18:15:00Z"/>
        </w:trPr>
        <w:tc>
          <w:tcPr>
            <w:tcW w:w="0" w:type="auto"/>
            <w:shd w:val="clear" w:color="auto" w:fill="auto"/>
            <w:vAlign w:val="center"/>
          </w:tcPr>
          <w:p w14:paraId="2A2EADD8" w14:textId="77777777" w:rsidR="00483818" w:rsidRPr="0010017F" w:rsidRDefault="00483818" w:rsidP="003D6CD9">
            <w:pPr>
              <w:pStyle w:val="TAL"/>
              <w:rPr>
                <w:ins w:id="298" w:author="Alexander Golitschek" w:date="2018-04-26T18:15:00Z"/>
                <w:b/>
              </w:rPr>
            </w:pPr>
            <w:ins w:id="299" w:author="Alexander Golitschek" w:date="2018-04-26T18:15:00Z">
              <w:r>
                <w:rPr>
                  <w:b/>
                </w:rPr>
                <w:t>New data indicator</w:t>
              </w:r>
            </w:ins>
          </w:p>
        </w:tc>
        <w:tc>
          <w:tcPr>
            <w:tcW w:w="0" w:type="auto"/>
            <w:shd w:val="clear" w:color="auto" w:fill="auto"/>
            <w:vAlign w:val="center"/>
          </w:tcPr>
          <w:p w14:paraId="5BD00D69" w14:textId="77777777" w:rsidR="00483818" w:rsidRPr="00CC3BB9" w:rsidRDefault="00483818" w:rsidP="003D6CD9">
            <w:pPr>
              <w:pStyle w:val="TAC"/>
              <w:rPr>
                <w:ins w:id="300" w:author="Alexander Golitschek" w:date="2018-04-26T18:15:00Z"/>
              </w:rPr>
            </w:pPr>
            <w:ins w:id="301" w:author="Alexander Golitschek" w:date="2018-04-26T18:15:00Z">
              <w:r w:rsidRPr="00CC3BB9">
                <w:t>Set to ‘0’</w:t>
              </w:r>
            </w:ins>
          </w:p>
        </w:tc>
        <w:tc>
          <w:tcPr>
            <w:tcW w:w="0" w:type="auto"/>
            <w:shd w:val="clear" w:color="auto" w:fill="auto"/>
            <w:vAlign w:val="center"/>
          </w:tcPr>
          <w:p w14:paraId="579F5C18" w14:textId="77777777" w:rsidR="00483818" w:rsidRPr="00CC3BB9" w:rsidRDefault="00483818" w:rsidP="003D6CD9">
            <w:pPr>
              <w:pStyle w:val="TAC"/>
              <w:rPr>
                <w:ins w:id="302" w:author="Alexander Golitschek" w:date="2018-04-26T18:15:00Z"/>
              </w:rPr>
            </w:pPr>
            <w:ins w:id="303" w:author="Alexander Golitschek" w:date="2018-04-26T18:15:00Z">
              <w:r w:rsidRPr="008601B9">
                <w:t>Set to ‘0’ for both CWs</w:t>
              </w:r>
            </w:ins>
          </w:p>
        </w:tc>
      </w:tr>
      <w:tr w:rsidR="00483818" w:rsidRPr="008601B9" w14:paraId="230BC0CD" w14:textId="77777777" w:rsidTr="003D6CD9">
        <w:trPr>
          <w:cantSplit/>
          <w:jc w:val="center"/>
          <w:ins w:id="304" w:author="Alexander Golitschek" w:date="2018-04-26T18:15:00Z"/>
        </w:trPr>
        <w:tc>
          <w:tcPr>
            <w:tcW w:w="0" w:type="auto"/>
            <w:shd w:val="clear" w:color="auto" w:fill="auto"/>
            <w:vAlign w:val="center"/>
          </w:tcPr>
          <w:p w14:paraId="7B5FFF99" w14:textId="77777777" w:rsidR="00483818" w:rsidRPr="0010017F" w:rsidRDefault="00483818" w:rsidP="003D6CD9">
            <w:pPr>
              <w:pStyle w:val="TAL"/>
              <w:rPr>
                <w:ins w:id="305" w:author="Alexander Golitschek" w:date="2018-04-26T18:15:00Z"/>
                <w:b/>
              </w:rPr>
            </w:pPr>
            <w:ins w:id="306" w:author="Alexander Golitschek" w:date="2018-04-26T18:15:00Z">
              <w:r>
                <w:rPr>
                  <w:b/>
                </w:rPr>
                <w:t>Redundancy version</w:t>
              </w:r>
            </w:ins>
          </w:p>
        </w:tc>
        <w:tc>
          <w:tcPr>
            <w:tcW w:w="0" w:type="auto"/>
            <w:shd w:val="clear" w:color="auto" w:fill="auto"/>
            <w:vAlign w:val="center"/>
          </w:tcPr>
          <w:p w14:paraId="2CDD7A02" w14:textId="77777777" w:rsidR="00483818" w:rsidRPr="00CC3BB9" w:rsidRDefault="00483818" w:rsidP="003D6CD9">
            <w:pPr>
              <w:pStyle w:val="TAC"/>
              <w:rPr>
                <w:ins w:id="307" w:author="Alexander Golitschek" w:date="2018-04-26T18:15:00Z"/>
              </w:rPr>
            </w:pPr>
            <w:ins w:id="308" w:author="Alexander Golitschek" w:date="2018-04-26T18:15:00Z">
              <w:r w:rsidRPr="00CC3BB9">
                <w:t>Set to ‘00’</w:t>
              </w:r>
            </w:ins>
          </w:p>
        </w:tc>
        <w:tc>
          <w:tcPr>
            <w:tcW w:w="0" w:type="auto"/>
            <w:shd w:val="clear" w:color="auto" w:fill="auto"/>
            <w:vAlign w:val="center"/>
          </w:tcPr>
          <w:p w14:paraId="479E6815" w14:textId="77777777" w:rsidR="00483818" w:rsidRPr="00CC3BB9" w:rsidRDefault="00483818" w:rsidP="003D6CD9">
            <w:pPr>
              <w:pStyle w:val="TAC"/>
              <w:rPr>
                <w:ins w:id="309" w:author="Alexander Golitschek" w:date="2018-04-26T18:15:00Z"/>
              </w:rPr>
            </w:pPr>
            <w:ins w:id="310" w:author="Alexander Golitschek" w:date="2018-04-26T18:15:00Z">
              <w:r w:rsidRPr="008601B9">
                <w:t>Set to ‘00’</w:t>
              </w:r>
            </w:ins>
          </w:p>
        </w:tc>
      </w:tr>
      <w:tr w:rsidR="00483818" w:rsidRPr="008601B9" w14:paraId="17488FD4" w14:textId="77777777" w:rsidTr="003D6CD9">
        <w:trPr>
          <w:cantSplit/>
          <w:jc w:val="center"/>
          <w:ins w:id="311" w:author="Alexander Golitschek" w:date="2018-04-26T18:15:00Z"/>
        </w:trPr>
        <w:tc>
          <w:tcPr>
            <w:tcW w:w="0" w:type="auto"/>
            <w:shd w:val="clear" w:color="auto" w:fill="auto"/>
            <w:vAlign w:val="center"/>
          </w:tcPr>
          <w:p w14:paraId="14F043C7" w14:textId="77777777" w:rsidR="00483818" w:rsidRPr="0010017F" w:rsidRDefault="00483818" w:rsidP="003D6CD9">
            <w:pPr>
              <w:pStyle w:val="TAL"/>
              <w:rPr>
                <w:ins w:id="312" w:author="Alexander Golitschek" w:date="2018-04-26T18:15:00Z"/>
                <w:b/>
              </w:rPr>
            </w:pPr>
            <w:ins w:id="313"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6064F1D2" w14:textId="77777777" w:rsidR="00483818" w:rsidRPr="00CC3BB9" w:rsidRDefault="00483818" w:rsidP="003D6CD9">
            <w:pPr>
              <w:pStyle w:val="TAC"/>
              <w:rPr>
                <w:ins w:id="314" w:author="Alexander Golitschek" w:date="2018-04-26T18:15:00Z"/>
              </w:rPr>
            </w:pPr>
            <w:ins w:id="315" w:author="Alexander Golitschek" w:date="2018-04-26T18:15:00Z">
              <w:r w:rsidRPr="00CC3BB9">
                <w:t>Set to ‘00’</w:t>
              </w:r>
            </w:ins>
          </w:p>
        </w:tc>
        <w:tc>
          <w:tcPr>
            <w:tcW w:w="0" w:type="auto"/>
            <w:shd w:val="clear" w:color="auto" w:fill="auto"/>
            <w:vAlign w:val="center"/>
          </w:tcPr>
          <w:p w14:paraId="1B9DFEE6" w14:textId="77777777" w:rsidR="00483818" w:rsidRPr="008601B9" w:rsidRDefault="00483818" w:rsidP="003D6CD9">
            <w:pPr>
              <w:pStyle w:val="TAC"/>
              <w:rPr>
                <w:ins w:id="316" w:author="Alexander Golitschek" w:date="2018-04-26T18:15:00Z"/>
              </w:rPr>
            </w:pPr>
            <w:ins w:id="317" w:author="Alexander Golitschek" w:date="2018-04-26T18:15:00Z">
              <w:r w:rsidRPr="008601B9">
                <w:t>Set to ‘00’</w:t>
              </w:r>
            </w:ins>
          </w:p>
        </w:tc>
      </w:tr>
      <w:tr w:rsidR="00483818" w:rsidRPr="008601B9" w14:paraId="512C92E3" w14:textId="77777777" w:rsidTr="003D6CD9">
        <w:trPr>
          <w:cantSplit/>
          <w:jc w:val="center"/>
          <w:ins w:id="318" w:author="Alexander Golitschek" w:date="2018-04-26T18:15:00Z"/>
        </w:trPr>
        <w:tc>
          <w:tcPr>
            <w:tcW w:w="0" w:type="auto"/>
            <w:shd w:val="clear" w:color="auto" w:fill="auto"/>
            <w:vAlign w:val="center"/>
          </w:tcPr>
          <w:p w14:paraId="55C27C6D" w14:textId="77777777" w:rsidR="00483818" w:rsidRPr="00B03936" w:rsidRDefault="00483818" w:rsidP="003D6CD9">
            <w:pPr>
              <w:pStyle w:val="TAL"/>
              <w:rPr>
                <w:ins w:id="319" w:author="Alexander Golitschek" w:date="2018-04-26T18:15:00Z"/>
                <w:b/>
              </w:rPr>
            </w:pPr>
            <w:ins w:id="320" w:author="Alexander Golitschek" w:date="2018-04-26T18:15:00Z">
              <w:r w:rsidRPr="00B03936">
                <w:rPr>
                  <w:b/>
                </w:rPr>
                <w:t>Cyclic shift for DM RS and OCC index</w:t>
              </w:r>
            </w:ins>
          </w:p>
        </w:tc>
        <w:tc>
          <w:tcPr>
            <w:tcW w:w="0" w:type="auto"/>
            <w:shd w:val="clear" w:color="auto" w:fill="auto"/>
            <w:vAlign w:val="center"/>
          </w:tcPr>
          <w:p w14:paraId="212C3538" w14:textId="77777777" w:rsidR="00483818" w:rsidRPr="00CC3BB9" w:rsidRDefault="00483818" w:rsidP="003D6CD9">
            <w:pPr>
              <w:pStyle w:val="TAC"/>
              <w:rPr>
                <w:ins w:id="321" w:author="Alexander Golitschek" w:date="2018-04-26T18:15:00Z"/>
              </w:rPr>
            </w:pPr>
            <w:ins w:id="322" w:author="Alexander Golitschek" w:date="2018-04-26T18:15:00Z">
              <w:r w:rsidRPr="00CC3BB9">
                <w:t>Set to ‘000’</w:t>
              </w:r>
            </w:ins>
          </w:p>
        </w:tc>
        <w:tc>
          <w:tcPr>
            <w:tcW w:w="0" w:type="auto"/>
            <w:shd w:val="clear" w:color="auto" w:fill="auto"/>
            <w:vAlign w:val="center"/>
          </w:tcPr>
          <w:p w14:paraId="38027418" w14:textId="77777777" w:rsidR="00483818" w:rsidRPr="008601B9" w:rsidRDefault="00483818" w:rsidP="003D6CD9">
            <w:pPr>
              <w:pStyle w:val="TAC"/>
              <w:rPr>
                <w:ins w:id="323" w:author="Alexander Golitschek" w:date="2018-04-26T18:15:00Z"/>
              </w:rPr>
            </w:pPr>
            <w:ins w:id="324" w:author="Alexander Golitschek" w:date="2018-04-26T18:15:00Z">
              <w:r w:rsidRPr="008601B9">
                <w:t>Set to ‘000’</w:t>
              </w:r>
            </w:ins>
          </w:p>
        </w:tc>
      </w:tr>
      <w:tr w:rsidR="00483818" w:rsidRPr="008601B9" w14:paraId="12E5895E" w14:textId="77777777" w:rsidTr="003D6CD9">
        <w:trPr>
          <w:cantSplit/>
          <w:jc w:val="center"/>
          <w:ins w:id="325" w:author="Alexander Golitschek" w:date="2018-04-26T18:15:00Z"/>
        </w:trPr>
        <w:tc>
          <w:tcPr>
            <w:tcW w:w="0" w:type="auto"/>
            <w:shd w:val="clear" w:color="auto" w:fill="auto"/>
            <w:vAlign w:val="center"/>
          </w:tcPr>
          <w:p w14:paraId="360BE3F5" w14:textId="77777777" w:rsidR="00483818" w:rsidRPr="0010017F" w:rsidRDefault="00483818" w:rsidP="003D6CD9">
            <w:pPr>
              <w:pStyle w:val="TAL"/>
              <w:rPr>
                <w:ins w:id="326" w:author="Alexander Golitschek" w:date="2018-04-26T18:15:00Z"/>
                <w:b/>
              </w:rPr>
            </w:pPr>
            <w:ins w:id="327" w:author="Alexander Golitschek" w:date="2018-04-26T18:15:00Z">
              <w:r w:rsidRPr="0010017F">
                <w:rPr>
                  <w:b/>
                </w:rPr>
                <w:t>CSI</w:t>
              </w:r>
              <w:r>
                <w:rPr>
                  <w:b/>
                </w:rPr>
                <w:t xml:space="preserve"> request</w:t>
              </w:r>
            </w:ins>
          </w:p>
        </w:tc>
        <w:tc>
          <w:tcPr>
            <w:tcW w:w="0" w:type="auto"/>
            <w:shd w:val="clear" w:color="auto" w:fill="auto"/>
            <w:vAlign w:val="center"/>
          </w:tcPr>
          <w:p w14:paraId="01351183" w14:textId="77777777" w:rsidR="00483818" w:rsidRPr="00CC3BB9" w:rsidRDefault="00483818" w:rsidP="003D6CD9">
            <w:pPr>
              <w:pStyle w:val="TAC"/>
              <w:rPr>
                <w:ins w:id="328" w:author="Alexander Golitschek" w:date="2018-04-26T18:15:00Z"/>
              </w:rPr>
            </w:pPr>
            <w:ins w:id="329" w:author="Alexander Golitschek" w:date="2018-04-26T18:15:00Z">
              <w:r w:rsidRPr="00CC3BB9">
                <w:t>All bits set to ‘0’</w:t>
              </w:r>
            </w:ins>
          </w:p>
        </w:tc>
        <w:tc>
          <w:tcPr>
            <w:tcW w:w="0" w:type="auto"/>
            <w:shd w:val="clear" w:color="auto" w:fill="auto"/>
            <w:vAlign w:val="center"/>
          </w:tcPr>
          <w:p w14:paraId="6BED8A75" w14:textId="77777777" w:rsidR="00483818" w:rsidRPr="00CC3BB9" w:rsidRDefault="00483818" w:rsidP="003D6CD9">
            <w:pPr>
              <w:pStyle w:val="TAC"/>
              <w:rPr>
                <w:ins w:id="330" w:author="Alexander Golitschek" w:date="2018-04-26T18:15:00Z"/>
              </w:rPr>
            </w:pPr>
            <w:ins w:id="331" w:author="Alexander Golitschek" w:date="2018-04-26T18:15:00Z">
              <w:r w:rsidRPr="00CC3BB9">
                <w:t>All bit</w:t>
              </w:r>
              <w:r>
                <w:t>s</w:t>
              </w:r>
              <w:r w:rsidRPr="00CC3BB9">
                <w:t xml:space="preserve"> set to ‘0’</w:t>
              </w:r>
            </w:ins>
          </w:p>
        </w:tc>
      </w:tr>
      <w:tr w:rsidR="00483818" w:rsidRPr="008601B9" w14:paraId="14F55F91" w14:textId="77777777" w:rsidTr="003D6CD9">
        <w:trPr>
          <w:cantSplit/>
          <w:jc w:val="center"/>
          <w:ins w:id="332" w:author="Alexander Golitschek" w:date="2018-04-26T18:15:00Z"/>
        </w:trPr>
        <w:tc>
          <w:tcPr>
            <w:tcW w:w="0" w:type="auto"/>
            <w:shd w:val="clear" w:color="auto" w:fill="auto"/>
            <w:vAlign w:val="center"/>
          </w:tcPr>
          <w:p w14:paraId="0AD39885" w14:textId="77777777" w:rsidR="00483818" w:rsidRPr="0010017F" w:rsidRDefault="00483818" w:rsidP="003D6CD9">
            <w:pPr>
              <w:pStyle w:val="TAL"/>
              <w:rPr>
                <w:ins w:id="333" w:author="Alexander Golitschek" w:date="2018-04-26T18:15:00Z"/>
                <w:b/>
              </w:rPr>
            </w:pPr>
            <w:ins w:id="334" w:author="Alexander Golitschek" w:date="2018-04-26T18:15:00Z">
              <w:r w:rsidRPr="0010017F">
                <w:rPr>
                  <w:b/>
                </w:rPr>
                <w:t>SRS</w:t>
              </w:r>
              <w:r>
                <w:rPr>
                  <w:b/>
                </w:rPr>
                <w:t xml:space="preserve"> request</w:t>
              </w:r>
            </w:ins>
          </w:p>
        </w:tc>
        <w:tc>
          <w:tcPr>
            <w:tcW w:w="0" w:type="auto"/>
            <w:shd w:val="clear" w:color="auto" w:fill="auto"/>
            <w:vAlign w:val="center"/>
          </w:tcPr>
          <w:p w14:paraId="728ED0B9" w14:textId="77777777" w:rsidR="00483818" w:rsidRPr="00CC3BB9" w:rsidRDefault="00483818" w:rsidP="003D6CD9">
            <w:pPr>
              <w:pStyle w:val="TAC"/>
              <w:rPr>
                <w:ins w:id="335" w:author="Alexander Golitschek" w:date="2018-04-26T18:15:00Z"/>
              </w:rPr>
            </w:pPr>
            <w:ins w:id="336" w:author="Alexander Golitschek" w:date="2018-04-26T18:15:00Z">
              <w:r w:rsidRPr="00CC3BB9">
                <w:t>Set to ‘0’</w:t>
              </w:r>
            </w:ins>
          </w:p>
        </w:tc>
        <w:tc>
          <w:tcPr>
            <w:tcW w:w="0" w:type="auto"/>
            <w:shd w:val="clear" w:color="auto" w:fill="auto"/>
            <w:vAlign w:val="center"/>
          </w:tcPr>
          <w:p w14:paraId="6BEA4210" w14:textId="77777777" w:rsidR="00483818" w:rsidRPr="00CC3BB9" w:rsidRDefault="00483818" w:rsidP="003D6CD9">
            <w:pPr>
              <w:pStyle w:val="TAC"/>
              <w:rPr>
                <w:ins w:id="337" w:author="Alexander Golitschek" w:date="2018-04-26T18:15:00Z"/>
              </w:rPr>
            </w:pPr>
            <w:ins w:id="338" w:author="Alexander Golitschek" w:date="2018-04-26T18:15:00Z">
              <w:r w:rsidRPr="00CC3BB9">
                <w:t>Set to ‘00’</w:t>
              </w:r>
            </w:ins>
          </w:p>
        </w:tc>
      </w:tr>
      <w:tr w:rsidR="00483818" w:rsidRPr="008601B9" w14:paraId="345091F4" w14:textId="77777777" w:rsidTr="003D6CD9">
        <w:trPr>
          <w:cantSplit/>
          <w:jc w:val="center"/>
          <w:ins w:id="339" w:author="Alexander Golitschek" w:date="2018-04-26T18:15:00Z"/>
        </w:trPr>
        <w:tc>
          <w:tcPr>
            <w:tcW w:w="0" w:type="auto"/>
            <w:shd w:val="clear" w:color="auto" w:fill="auto"/>
            <w:vAlign w:val="center"/>
          </w:tcPr>
          <w:p w14:paraId="24600BFA" w14:textId="77777777" w:rsidR="00483818" w:rsidRPr="0010017F" w:rsidRDefault="00483818" w:rsidP="003D6CD9">
            <w:pPr>
              <w:pStyle w:val="TAL"/>
              <w:rPr>
                <w:ins w:id="340" w:author="Alexander Golitschek" w:date="2018-04-26T18:15:00Z"/>
                <w:b/>
              </w:rPr>
            </w:pPr>
            <w:ins w:id="341" w:author="Alexander Golitschek" w:date="2018-04-26T18:15:00Z">
              <w:r w:rsidRPr="0010017F">
                <w:rPr>
                  <w:b/>
                </w:rPr>
                <w:t>PUSCH starting position</w:t>
              </w:r>
            </w:ins>
          </w:p>
        </w:tc>
        <w:tc>
          <w:tcPr>
            <w:tcW w:w="0" w:type="auto"/>
            <w:shd w:val="clear" w:color="auto" w:fill="auto"/>
            <w:vAlign w:val="center"/>
          </w:tcPr>
          <w:p w14:paraId="13B8488B" w14:textId="77777777" w:rsidR="00483818" w:rsidRPr="00CC3BB9" w:rsidRDefault="00483818" w:rsidP="003D6CD9">
            <w:pPr>
              <w:pStyle w:val="TAC"/>
              <w:rPr>
                <w:ins w:id="342" w:author="Alexander Golitschek" w:date="2018-04-26T18:15:00Z"/>
              </w:rPr>
            </w:pPr>
            <w:ins w:id="343" w:author="Alexander Golitschek" w:date="2018-04-26T18:15:00Z">
              <w:r w:rsidRPr="00CC3BB9">
                <w:t>Set to ‘00’</w:t>
              </w:r>
            </w:ins>
          </w:p>
        </w:tc>
        <w:tc>
          <w:tcPr>
            <w:tcW w:w="0" w:type="auto"/>
            <w:shd w:val="clear" w:color="auto" w:fill="auto"/>
            <w:vAlign w:val="center"/>
          </w:tcPr>
          <w:p w14:paraId="1FC3C45B" w14:textId="77777777" w:rsidR="00483818" w:rsidRPr="00CC3BB9" w:rsidRDefault="00483818" w:rsidP="003D6CD9">
            <w:pPr>
              <w:pStyle w:val="TAC"/>
              <w:rPr>
                <w:ins w:id="344" w:author="Alexander Golitschek" w:date="2018-04-26T18:15:00Z"/>
              </w:rPr>
            </w:pPr>
            <w:ins w:id="345" w:author="Alexander Golitschek" w:date="2018-04-26T18:15:00Z">
              <w:r w:rsidRPr="00CC3BB9">
                <w:t>Set to ‘00’</w:t>
              </w:r>
            </w:ins>
          </w:p>
        </w:tc>
      </w:tr>
      <w:tr w:rsidR="00483818" w:rsidRPr="008601B9" w14:paraId="3BA5D114" w14:textId="77777777" w:rsidTr="003D6CD9">
        <w:trPr>
          <w:cantSplit/>
          <w:jc w:val="center"/>
          <w:ins w:id="346" w:author="Alexander Golitschek" w:date="2018-04-26T18:15:00Z"/>
        </w:trPr>
        <w:tc>
          <w:tcPr>
            <w:tcW w:w="0" w:type="auto"/>
            <w:shd w:val="clear" w:color="auto" w:fill="auto"/>
            <w:vAlign w:val="center"/>
          </w:tcPr>
          <w:p w14:paraId="11FC0EA4" w14:textId="77777777" w:rsidR="00483818" w:rsidRPr="0010017F" w:rsidRDefault="00483818" w:rsidP="003D6CD9">
            <w:pPr>
              <w:pStyle w:val="TAL"/>
              <w:rPr>
                <w:ins w:id="347" w:author="Alexander Golitschek" w:date="2018-04-26T18:15:00Z"/>
                <w:b/>
              </w:rPr>
            </w:pPr>
            <w:ins w:id="348" w:author="Alexander Golitschek" w:date="2018-04-26T18:15:00Z">
              <w:r w:rsidRPr="0010017F">
                <w:rPr>
                  <w:b/>
                </w:rPr>
                <w:t>PUSCH ending position</w:t>
              </w:r>
            </w:ins>
          </w:p>
        </w:tc>
        <w:tc>
          <w:tcPr>
            <w:tcW w:w="0" w:type="auto"/>
            <w:shd w:val="clear" w:color="auto" w:fill="auto"/>
            <w:vAlign w:val="center"/>
          </w:tcPr>
          <w:p w14:paraId="0DCA6A9F" w14:textId="77777777" w:rsidR="00483818" w:rsidRPr="00CC3BB9" w:rsidRDefault="00483818" w:rsidP="003D6CD9">
            <w:pPr>
              <w:pStyle w:val="TAC"/>
              <w:rPr>
                <w:ins w:id="349" w:author="Alexander Golitschek" w:date="2018-04-26T18:15:00Z"/>
              </w:rPr>
            </w:pPr>
            <w:ins w:id="350" w:author="Alexander Golitschek" w:date="2018-04-26T18:15:00Z">
              <w:r w:rsidRPr="00CC3BB9">
                <w:t>Set to ‘0’</w:t>
              </w:r>
            </w:ins>
          </w:p>
        </w:tc>
        <w:tc>
          <w:tcPr>
            <w:tcW w:w="0" w:type="auto"/>
            <w:shd w:val="clear" w:color="auto" w:fill="auto"/>
            <w:vAlign w:val="center"/>
          </w:tcPr>
          <w:p w14:paraId="2968FC5A" w14:textId="77777777" w:rsidR="00483818" w:rsidRPr="00CC3BB9" w:rsidRDefault="00483818" w:rsidP="003D6CD9">
            <w:pPr>
              <w:pStyle w:val="TAC"/>
              <w:rPr>
                <w:ins w:id="351" w:author="Alexander Golitschek" w:date="2018-04-26T18:15:00Z"/>
              </w:rPr>
            </w:pPr>
            <w:ins w:id="352" w:author="Alexander Golitschek" w:date="2018-04-26T18:15:00Z">
              <w:r w:rsidRPr="00CC3BB9">
                <w:t>Set to ‘0’</w:t>
              </w:r>
            </w:ins>
          </w:p>
        </w:tc>
      </w:tr>
      <w:tr w:rsidR="00483818" w:rsidRPr="008601B9" w14:paraId="76235AA4" w14:textId="77777777" w:rsidTr="003D6CD9">
        <w:trPr>
          <w:cantSplit/>
          <w:jc w:val="center"/>
          <w:ins w:id="353" w:author="Alexander Golitschek" w:date="2018-04-26T18:15:00Z"/>
        </w:trPr>
        <w:tc>
          <w:tcPr>
            <w:tcW w:w="0" w:type="auto"/>
            <w:shd w:val="clear" w:color="auto" w:fill="auto"/>
            <w:vAlign w:val="center"/>
          </w:tcPr>
          <w:p w14:paraId="6352B193" w14:textId="77777777" w:rsidR="00483818" w:rsidRPr="0010017F" w:rsidRDefault="00483818" w:rsidP="003D6CD9">
            <w:pPr>
              <w:pStyle w:val="TAL"/>
              <w:rPr>
                <w:ins w:id="354" w:author="Alexander Golitschek" w:date="2018-04-26T18:15:00Z"/>
                <w:b/>
              </w:rPr>
            </w:pPr>
            <w:ins w:id="355"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76732EEA" w14:textId="77777777" w:rsidR="00483818" w:rsidRPr="00CC3BB9" w:rsidRDefault="00483818" w:rsidP="003D6CD9">
            <w:pPr>
              <w:pStyle w:val="TAC"/>
              <w:rPr>
                <w:ins w:id="356" w:author="Alexander Golitschek" w:date="2018-04-26T18:15:00Z"/>
              </w:rPr>
            </w:pPr>
            <w:ins w:id="357" w:author="Alexander Golitschek" w:date="2018-04-26T18:15:00Z">
              <w:r w:rsidRPr="00CC3BB9">
                <w:t>Set to ‘0’</w:t>
              </w:r>
            </w:ins>
          </w:p>
        </w:tc>
        <w:tc>
          <w:tcPr>
            <w:tcW w:w="0" w:type="auto"/>
            <w:shd w:val="clear" w:color="auto" w:fill="auto"/>
            <w:vAlign w:val="center"/>
          </w:tcPr>
          <w:p w14:paraId="3BDBB108" w14:textId="77777777" w:rsidR="00483818" w:rsidRPr="00CC3BB9" w:rsidRDefault="00483818" w:rsidP="003D6CD9">
            <w:pPr>
              <w:pStyle w:val="TAC"/>
              <w:rPr>
                <w:ins w:id="358" w:author="Alexander Golitschek" w:date="2018-04-26T18:15:00Z"/>
              </w:rPr>
            </w:pPr>
            <w:ins w:id="359" w:author="Alexander Golitschek" w:date="2018-04-26T18:15:00Z">
              <w:r w:rsidRPr="00CC3BB9">
                <w:t>Set to ‘0’</w:t>
              </w:r>
            </w:ins>
          </w:p>
        </w:tc>
      </w:tr>
      <w:tr w:rsidR="00483818" w:rsidRPr="008601B9" w14:paraId="77C358D6" w14:textId="77777777" w:rsidTr="003D6CD9">
        <w:trPr>
          <w:cantSplit/>
          <w:jc w:val="center"/>
          <w:ins w:id="360" w:author="Alexander Golitschek" w:date="2018-04-26T18:15:00Z"/>
        </w:trPr>
        <w:tc>
          <w:tcPr>
            <w:tcW w:w="0" w:type="auto"/>
            <w:shd w:val="clear" w:color="auto" w:fill="auto"/>
            <w:vAlign w:val="center"/>
          </w:tcPr>
          <w:p w14:paraId="45594482" w14:textId="77777777" w:rsidR="00483818" w:rsidRPr="0010017F" w:rsidRDefault="00483818" w:rsidP="003D6CD9">
            <w:pPr>
              <w:pStyle w:val="TAL"/>
              <w:rPr>
                <w:ins w:id="361" w:author="Alexander Golitschek" w:date="2018-04-26T18:15:00Z"/>
                <w:b/>
              </w:rPr>
            </w:pPr>
            <w:ins w:id="362"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0CA5FDAE" w14:textId="77777777" w:rsidR="00483818" w:rsidRPr="00CC3BB9" w:rsidRDefault="00483818" w:rsidP="003D6CD9">
            <w:pPr>
              <w:pStyle w:val="TAC"/>
              <w:rPr>
                <w:ins w:id="363" w:author="Alexander Golitschek" w:date="2018-04-26T18:15:00Z"/>
              </w:rPr>
            </w:pPr>
            <w:ins w:id="364" w:author="Alexander Golitschek" w:date="2018-04-26T18:15:00Z">
              <w:r w:rsidRPr="00CC3BB9">
                <w:t>Set to ‘00’</w:t>
              </w:r>
            </w:ins>
          </w:p>
        </w:tc>
        <w:tc>
          <w:tcPr>
            <w:tcW w:w="0" w:type="auto"/>
            <w:shd w:val="clear" w:color="auto" w:fill="auto"/>
            <w:vAlign w:val="center"/>
          </w:tcPr>
          <w:p w14:paraId="5701B681" w14:textId="77777777" w:rsidR="00483818" w:rsidRPr="00CC3BB9" w:rsidRDefault="00483818" w:rsidP="003D6CD9">
            <w:pPr>
              <w:pStyle w:val="TAC"/>
              <w:rPr>
                <w:ins w:id="365" w:author="Alexander Golitschek" w:date="2018-04-26T18:15:00Z"/>
              </w:rPr>
            </w:pPr>
            <w:ins w:id="366" w:author="Alexander Golitschek" w:date="2018-04-26T18:15:00Z">
              <w:r w:rsidRPr="00CC3BB9">
                <w:t>Set to ‘00’</w:t>
              </w:r>
            </w:ins>
          </w:p>
        </w:tc>
      </w:tr>
    </w:tbl>
    <w:p w14:paraId="1C34121D" w14:textId="77777777" w:rsidR="00483818" w:rsidRPr="000D3CFB" w:rsidRDefault="00483818" w:rsidP="00483818">
      <w:pPr>
        <w:rPr>
          <w:ins w:id="367" w:author="Alexander Golitschek" w:date="2018-04-26T18:15:00Z"/>
          <w:lang w:val="en-US"/>
        </w:rPr>
      </w:pPr>
    </w:p>
    <w:p w14:paraId="14A7AC7E" w14:textId="77777777" w:rsidR="0075678D" w:rsidRPr="000D3CFB" w:rsidRDefault="0075678D" w:rsidP="0075678D">
      <w:pPr>
        <w:pStyle w:val="Heading2"/>
      </w:pPr>
      <w:r w:rsidRPr="000D3CFB">
        <w:t>9.3</w:t>
      </w:r>
      <w:r w:rsidRPr="000D3CFB">
        <w:tab/>
        <w:t>PDCCH</w:t>
      </w:r>
      <w:r w:rsidR="005A29E2" w:rsidRPr="000D3CFB">
        <w:t>/EPDCCH</w:t>
      </w:r>
      <w:r w:rsidR="00C1336F" w:rsidRPr="000D3CFB">
        <w:t>/MPDCCH</w:t>
      </w:r>
      <w:r w:rsidRPr="000D3CFB">
        <w:t xml:space="preserve"> control information procedure</w:t>
      </w:r>
      <w:bookmarkEnd w:id="147"/>
    </w:p>
    <w:p w14:paraId="7F911BF6" w14:textId="77777777" w:rsidR="0075678D" w:rsidRPr="000D3CFB" w:rsidRDefault="0075678D" w:rsidP="0075678D">
      <w:pPr>
        <w:jc w:val="both"/>
      </w:pPr>
      <w:r w:rsidRPr="000D3CFB">
        <w:t>A UE shall discard the PDCCH</w:t>
      </w:r>
      <w:r w:rsidR="005A29E2" w:rsidRPr="000D3CFB">
        <w:t>/EPDCCH</w:t>
      </w:r>
      <w:r w:rsidR="00C1336F" w:rsidRPr="000D3CFB">
        <w:t>/MPDCCH</w:t>
      </w:r>
      <w:r w:rsidRPr="000D3CFB">
        <w:t xml:space="preserve"> if consistent control information is not detected. </w:t>
      </w:r>
    </w:p>
    <w:p w14:paraId="7CEAA36D" w14:textId="77777777" w:rsidR="0075678D" w:rsidRPr="000D3CFB" w:rsidRDefault="0075678D"/>
    <w:sectPr w:rsidR="0075678D" w:rsidRPr="000D3CFB" w:rsidSect="000D3CFB">
      <w:headerReference w:type="default" r:id="rId1354"/>
      <w:footerReference w:type="default" r:id="rId1355"/>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0A3B51" w14:textId="77777777" w:rsidR="00082125" w:rsidRDefault="00082125">
      <w:r>
        <w:separator/>
      </w:r>
    </w:p>
  </w:endnote>
  <w:endnote w:type="continuationSeparator" w:id="0">
    <w:p w14:paraId="02E35A50" w14:textId="77777777" w:rsidR="00082125" w:rsidRDefault="00082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Book Antiqua"/>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KaiTi_GB2312">
    <w:altName w:val="Arial Unicode MS"/>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F2F2" w14:textId="77777777" w:rsidR="005A6584" w:rsidRDefault="005A65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FA94D4" w14:textId="77777777" w:rsidR="00082125" w:rsidRDefault="00082125">
      <w:r>
        <w:separator/>
      </w:r>
    </w:p>
  </w:footnote>
  <w:footnote w:type="continuationSeparator" w:id="0">
    <w:p w14:paraId="50F0EA3C" w14:textId="77777777" w:rsidR="00082125" w:rsidRDefault="000821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FF7C0" w14:textId="71E12583" w:rsidR="005A6584" w:rsidRPr="0084661B" w:rsidRDefault="005A6584"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56C2"/>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125"/>
    <w:rsid w:val="000840F2"/>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65F6C"/>
    <w:rsid w:val="00172141"/>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3747"/>
    <w:rsid w:val="003D6CD9"/>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63FD"/>
    <w:rsid w:val="0046740F"/>
    <w:rsid w:val="004703CD"/>
    <w:rsid w:val="00470720"/>
    <w:rsid w:val="00470CED"/>
    <w:rsid w:val="0047176F"/>
    <w:rsid w:val="004820C4"/>
    <w:rsid w:val="004833B9"/>
    <w:rsid w:val="00483818"/>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84"/>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3781"/>
    <w:rsid w:val="005F5011"/>
    <w:rsid w:val="006002BE"/>
    <w:rsid w:val="00601D13"/>
    <w:rsid w:val="00601D1F"/>
    <w:rsid w:val="00601D6B"/>
    <w:rsid w:val="00605EFF"/>
    <w:rsid w:val="006070D6"/>
    <w:rsid w:val="00611EE7"/>
    <w:rsid w:val="006120BD"/>
    <w:rsid w:val="00612F9D"/>
    <w:rsid w:val="0061308C"/>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4F3"/>
    <w:rsid w:val="00725590"/>
    <w:rsid w:val="00726B70"/>
    <w:rsid w:val="007274D2"/>
    <w:rsid w:val="00730190"/>
    <w:rsid w:val="00731758"/>
    <w:rsid w:val="007320D2"/>
    <w:rsid w:val="00734AB7"/>
    <w:rsid w:val="0073503D"/>
    <w:rsid w:val="00735738"/>
    <w:rsid w:val="00736080"/>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1FB"/>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387"/>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172"/>
    <w:rsid w:val="00B3044D"/>
    <w:rsid w:val="00B3067B"/>
    <w:rsid w:val="00B3106E"/>
    <w:rsid w:val="00B3161B"/>
    <w:rsid w:val="00B3332B"/>
    <w:rsid w:val="00B33680"/>
    <w:rsid w:val="00B3390A"/>
    <w:rsid w:val="00B33C26"/>
    <w:rsid w:val="00B34523"/>
    <w:rsid w:val="00B35147"/>
    <w:rsid w:val="00B355E2"/>
    <w:rsid w:val="00B45C5C"/>
    <w:rsid w:val="00B512EA"/>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1DDF"/>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575B4"/>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3E96"/>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2AA9A54"/>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05612349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959212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3.bin"/><Relationship Id="rId671" Type="http://schemas.openxmlformats.org/officeDocument/2006/relationships/oleObject" Target="embeddings/oleObject399.bin"/><Relationship Id="rId769" Type="http://schemas.openxmlformats.org/officeDocument/2006/relationships/image" Target="media/image338.wmf"/><Relationship Id="rId976" Type="http://schemas.openxmlformats.org/officeDocument/2006/relationships/image" Target="media/image464.wmf"/><Relationship Id="rId21" Type="http://schemas.openxmlformats.org/officeDocument/2006/relationships/oleObject" Target="embeddings/oleObject11.bin"/><Relationship Id="rId324" Type="http://schemas.openxmlformats.org/officeDocument/2006/relationships/image" Target="media/image89.wmf"/><Relationship Id="rId531" Type="http://schemas.openxmlformats.org/officeDocument/2006/relationships/oleObject" Target="embeddings/oleObject344.bin"/><Relationship Id="rId629" Type="http://schemas.openxmlformats.org/officeDocument/2006/relationships/image" Target="media/image231.wmf"/><Relationship Id="rId1161" Type="http://schemas.openxmlformats.org/officeDocument/2006/relationships/image" Target="media/image554.wmf"/><Relationship Id="rId1259" Type="http://schemas.openxmlformats.org/officeDocument/2006/relationships/oleObject" Target="embeddings/oleObject681.bin"/><Relationship Id="rId170" Type="http://schemas.openxmlformats.org/officeDocument/2006/relationships/oleObject" Target="embeddings/oleObject105.bin"/><Relationship Id="rId836" Type="http://schemas.openxmlformats.org/officeDocument/2006/relationships/image" Target="media/image379.wmf"/><Relationship Id="rId1021" Type="http://schemas.openxmlformats.org/officeDocument/2006/relationships/image" Target="media/image484.wmf"/><Relationship Id="rId1119" Type="http://schemas.openxmlformats.org/officeDocument/2006/relationships/oleObject" Target="embeddings/oleObject565.bin"/><Relationship Id="rId268" Type="http://schemas.openxmlformats.org/officeDocument/2006/relationships/oleObject" Target="embeddings/oleObject181.bin"/><Relationship Id="rId475" Type="http://schemas.openxmlformats.org/officeDocument/2006/relationships/oleObject" Target="embeddings/oleObject320.bin"/><Relationship Id="rId682" Type="http://schemas.openxmlformats.org/officeDocument/2006/relationships/oleObject" Target="embeddings/oleObject406.bin"/><Relationship Id="rId903" Type="http://schemas.openxmlformats.org/officeDocument/2006/relationships/image" Target="media/image424.wmf"/><Relationship Id="rId1326" Type="http://schemas.openxmlformats.org/officeDocument/2006/relationships/oleObject" Target="embeddings/oleObject718.bin"/><Relationship Id="rId32" Type="http://schemas.openxmlformats.org/officeDocument/2006/relationships/oleObject" Target="embeddings/oleObject21.bin"/><Relationship Id="rId128" Type="http://schemas.openxmlformats.org/officeDocument/2006/relationships/image" Target="media/image42.wmf"/><Relationship Id="rId335" Type="http://schemas.openxmlformats.org/officeDocument/2006/relationships/oleObject" Target="embeddings/oleObject236.bin"/><Relationship Id="rId542" Type="http://schemas.openxmlformats.org/officeDocument/2006/relationships/image" Target="media/image184.wmf"/><Relationship Id="rId987" Type="http://schemas.openxmlformats.org/officeDocument/2006/relationships/image" Target="media/image473.wmf"/><Relationship Id="rId1172" Type="http://schemas.openxmlformats.org/officeDocument/2006/relationships/oleObject" Target="embeddings/oleObject609.bin"/><Relationship Id="rId181" Type="http://schemas.openxmlformats.org/officeDocument/2006/relationships/image" Target="media/image63.wmf"/><Relationship Id="rId402" Type="http://schemas.openxmlformats.org/officeDocument/2006/relationships/oleObject" Target="embeddings/oleObject284.bin"/><Relationship Id="rId847" Type="http://schemas.openxmlformats.org/officeDocument/2006/relationships/oleObject" Target="embeddings/oleObject454.bin"/><Relationship Id="rId1032" Type="http://schemas.openxmlformats.org/officeDocument/2006/relationships/image" Target="media/image495.wmf"/><Relationship Id="rId279" Type="http://schemas.openxmlformats.org/officeDocument/2006/relationships/oleObject" Target="embeddings/oleObject192.bin"/><Relationship Id="rId486" Type="http://schemas.openxmlformats.org/officeDocument/2006/relationships/image" Target="media/image152.wmf"/><Relationship Id="rId693" Type="http://schemas.openxmlformats.org/officeDocument/2006/relationships/image" Target="media/image278.wmf"/><Relationship Id="rId707" Type="http://schemas.openxmlformats.org/officeDocument/2006/relationships/image" Target="media/image292.wmf"/><Relationship Id="rId914" Type="http://schemas.openxmlformats.org/officeDocument/2006/relationships/oleObject" Target="embeddings/oleObject478.bin"/><Relationship Id="rId1337" Type="http://schemas.openxmlformats.org/officeDocument/2006/relationships/oleObject" Target="embeddings/oleObject726.bin"/><Relationship Id="rId43" Type="http://schemas.openxmlformats.org/officeDocument/2006/relationships/image" Target="media/image8.wmf"/><Relationship Id="rId139" Type="http://schemas.openxmlformats.org/officeDocument/2006/relationships/image" Target="media/image47.wmf"/><Relationship Id="rId346" Type="http://schemas.openxmlformats.org/officeDocument/2006/relationships/oleObject" Target="embeddings/oleObject245.bin"/><Relationship Id="rId553" Type="http://schemas.openxmlformats.org/officeDocument/2006/relationships/oleObject" Target="embeddings/oleObject357.bin"/><Relationship Id="rId760" Type="http://schemas.openxmlformats.org/officeDocument/2006/relationships/image" Target="media/image332.wmf"/><Relationship Id="rId998" Type="http://schemas.openxmlformats.org/officeDocument/2006/relationships/image" Target="media/image479.wmf"/><Relationship Id="rId1183" Type="http://schemas.openxmlformats.org/officeDocument/2006/relationships/oleObject" Target="embeddings/oleObject620.bin"/><Relationship Id="rId192" Type="http://schemas.openxmlformats.org/officeDocument/2006/relationships/oleObject" Target="embeddings/oleObject122.bin"/><Relationship Id="rId206" Type="http://schemas.openxmlformats.org/officeDocument/2006/relationships/oleObject" Target="embeddings/oleObject133.bin"/><Relationship Id="rId413" Type="http://schemas.openxmlformats.org/officeDocument/2006/relationships/image" Target="media/image116.wmf"/><Relationship Id="rId858" Type="http://schemas.openxmlformats.org/officeDocument/2006/relationships/image" Target="media/image390.wmf"/><Relationship Id="rId1043" Type="http://schemas.openxmlformats.org/officeDocument/2006/relationships/image" Target="media/image506.wmf"/><Relationship Id="rId497" Type="http://schemas.openxmlformats.org/officeDocument/2006/relationships/oleObject" Target="embeddings/oleObject331.bin"/><Relationship Id="rId620" Type="http://schemas.openxmlformats.org/officeDocument/2006/relationships/oleObject" Target="embeddings/oleObject389.bin"/><Relationship Id="rId718" Type="http://schemas.openxmlformats.org/officeDocument/2006/relationships/oleObject" Target="embeddings/oleObject407.bin"/><Relationship Id="rId925" Type="http://schemas.openxmlformats.org/officeDocument/2006/relationships/oleObject" Target="embeddings/oleObject484.bin"/><Relationship Id="rId1250" Type="http://schemas.openxmlformats.org/officeDocument/2006/relationships/oleObject" Target="embeddings/oleObject674.bin"/><Relationship Id="rId1348" Type="http://schemas.openxmlformats.org/officeDocument/2006/relationships/oleObject" Target="embeddings/oleObject732.bin"/><Relationship Id="rId357" Type="http://schemas.openxmlformats.org/officeDocument/2006/relationships/oleObject" Target="embeddings/oleObject255.bin"/><Relationship Id="rId1110" Type="http://schemas.openxmlformats.org/officeDocument/2006/relationships/oleObject" Target="embeddings/oleObject558.bin"/><Relationship Id="rId1194" Type="http://schemas.openxmlformats.org/officeDocument/2006/relationships/oleObject" Target="embeddings/oleObject631.bin"/><Relationship Id="rId1208" Type="http://schemas.openxmlformats.org/officeDocument/2006/relationships/oleObject" Target="embeddings/oleObject645.bin"/><Relationship Id="rId54" Type="http://schemas.openxmlformats.org/officeDocument/2006/relationships/oleObject" Target="embeddings/oleObject34.bin"/><Relationship Id="rId217" Type="http://schemas.openxmlformats.org/officeDocument/2006/relationships/oleObject" Target="embeddings/oleObject141.bin"/><Relationship Id="rId564" Type="http://schemas.openxmlformats.org/officeDocument/2006/relationships/image" Target="media/image192.wmf"/><Relationship Id="rId771" Type="http://schemas.openxmlformats.org/officeDocument/2006/relationships/image" Target="media/image339.wmf"/><Relationship Id="rId869" Type="http://schemas.openxmlformats.org/officeDocument/2006/relationships/image" Target="media/image397.wmf"/><Relationship Id="rId424" Type="http://schemas.openxmlformats.org/officeDocument/2006/relationships/oleObject" Target="embeddings/oleObject296.bin"/><Relationship Id="rId631" Type="http://schemas.openxmlformats.org/officeDocument/2006/relationships/image" Target="media/image233.wmf"/><Relationship Id="rId729" Type="http://schemas.openxmlformats.org/officeDocument/2006/relationships/image" Target="media/image313.wmf"/><Relationship Id="rId1054" Type="http://schemas.openxmlformats.org/officeDocument/2006/relationships/oleObject" Target="embeddings/oleObject532.bin"/><Relationship Id="rId1261" Type="http://schemas.openxmlformats.org/officeDocument/2006/relationships/image" Target="media/image570.wmf"/><Relationship Id="rId270" Type="http://schemas.openxmlformats.org/officeDocument/2006/relationships/oleObject" Target="embeddings/oleObject183.bin"/><Relationship Id="rId936" Type="http://schemas.openxmlformats.org/officeDocument/2006/relationships/oleObject" Target="embeddings/oleObject495.bin"/><Relationship Id="rId1121" Type="http://schemas.openxmlformats.org/officeDocument/2006/relationships/oleObject" Target="embeddings/oleObject567.bin"/><Relationship Id="rId1219" Type="http://schemas.openxmlformats.org/officeDocument/2006/relationships/image" Target="media/image555.wmf"/><Relationship Id="rId65" Type="http://schemas.openxmlformats.org/officeDocument/2006/relationships/image" Target="media/image18.wmf"/><Relationship Id="rId130" Type="http://schemas.openxmlformats.org/officeDocument/2006/relationships/image" Target="media/image43.wmf"/><Relationship Id="rId368" Type="http://schemas.openxmlformats.org/officeDocument/2006/relationships/image" Target="media/image97.wmf"/><Relationship Id="rId575" Type="http://schemas.openxmlformats.org/officeDocument/2006/relationships/oleObject" Target="embeddings/oleObject369.bin"/><Relationship Id="rId782" Type="http://schemas.openxmlformats.org/officeDocument/2006/relationships/image" Target="media/image343.wmf"/><Relationship Id="rId228" Type="http://schemas.openxmlformats.org/officeDocument/2006/relationships/oleObject" Target="embeddings/oleObject150.bin"/><Relationship Id="rId435" Type="http://schemas.openxmlformats.org/officeDocument/2006/relationships/image" Target="media/image125.wmf"/><Relationship Id="rId642" Type="http://schemas.openxmlformats.org/officeDocument/2006/relationships/oleObject" Target="embeddings/oleObject393.bin"/><Relationship Id="rId1065" Type="http://schemas.openxmlformats.org/officeDocument/2006/relationships/image" Target="media/image522.wmf"/><Relationship Id="rId1272" Type="http://schemas.openxmlformats.org/officeDocument/2006/relationships/oleObject" Target="embeddings/oleObject689.bin"/><Relationship Id="rId281" Type="http://schemas.openxmlformats.org/officeDocument/2006/relationships/oleObject" Target="embeddings/oleObject194.bin"/><Relationship Id="rId502" Type="http://schemas.openxmlformats.org/officeDocument/2006/relationships/image" Target="media/image160.wmf"/><Relationship Id="rId947" Type="http://schemas.openxmlformats.org/officeDocument/2006/relationships/image" Target="media/image436.wmf"/><Relationship Id="rId1132" Type="http://schemas.openxmlformats.org/officeDocument/2006/relationships/oleObject" Target="embeddings/oleObject578.bin"/><Relationship Id="rId76" Type="http://schemas.openxmlformats.org/officeDocument/2006/relationships/image" Target="media/image20.wmf"/><Relationship Id="rId141" Type="http://schemas.openxmlformats.org/officeDocument/2006/relationships/image" Target="media/image48.wmf"/><Relationship Id="rId379" Type="http://schemas.openxmlformats.org/officeDocument/2006/relationships/oleObject" Target="embeddings/oleObject270.bin"/><Relationship Id="rId586" Type="http://schemas.openxmlformats.org/officeDocument/2006/relationships/oleObject" Target="embeddings/oleObject375.bin"/><Relationship Id="rId793" Type="http://schemas.openxmlformats.org/officeDocument/2006/relationships/image" Target="media/image349.wmf"/><Relationship Id="rId807" Type="http://schemas.openxmlformats.org/officeDocument/2006/relationships/image" Target="media/image362.wmf"/><Relationship Id="rId7" Type="http://schemas.openxmlformats.org/officeDocument/2006/relationships/endnotes" Target="endnotes.xml"/><Relationship Id="rId239" Type="http://schemas.openxmlformats.org/officeDocument/2006/relationships/oleObject" Target="embeddings/oleObject161.bin"/><Relationship Id="rId446" Type="http://schemas.openxmlformats.org/officeDocument/2006/relationships/oleObject" Target="embeddings/oleObject310.bin"/><Relationship Id="rId653" Type="http://schemas.openxmlformats.org/officeDocument/2006/relationships/image" Target="media/image250.wmf"/><Relationship Id="rId1076" Type="http://schemas.openxmlformats.org/officeDocument/2006/relationships/oleObject" Target="embeddings/oleObject540.bin"/><Relationship Id="rId1283" Type="http://schemas.openxmlformats.org/officeDocument/2006/relationships/oleObject" Target="embeddings/oleObject695.bin"/><Relationship Id="rId292" Type="http://schemas.openxmlformats.org/officeDocument/2006/relationships/oleObject" Target="embeddings/oleObject204.bin"/><Relationship Id="rId306" Type="http://schemas.openxmlformats.org/officeDocument/2006/relationships/oleObject" Target="embeddings/oleObject212.bin"/><Relationship Id="rId860" Type="http://schemas.openxmlformats.org/officeDocument/2006/relationships/image" Target="media/image391.wmf"/><Relationship Id="rId958" Type="http://schemas.openxmlformats.org/officeDocument/2006/relationships/image" Target="media/image447.wmf"/><Relationship Id="rId1143" Type="http://schemas.openxmlformats.org/officeDocument/2006/relationships/oleObject" Target="embeddings/oleObject584.bin"/><Relationship Id="rId87" Type="http://schemas.openxmlformats.org/officeDocument/2006/relationships/oleObject" Target="embeddings/oleObject56.bin"/><Relationship Id="rId513" Type="http://schemas.openxmlformats.org/officeDocument/2006/relationships/image" Target="media/image167.wmf"/><Relationship Id="rId597" Type="http://schemas.openxmlformats.org/officeDocument/2006/relationships/oleObject" Target="embeddings/oleObject381.bin"/><Relationship Id="rId720" Type="http://schemas.openxmlformats.org/officeDocument/2006/relationships/image" Target="media/image304.wmf"/><Relationship Id="rId818" Type="http://schemas.openxmlformats.org/officeDocument/2006/relationships/image" Target="media/image369.wmf"/><Relationship Id="rId1350" Type="http://schemas.openxmlformats.org/officeDocument/2006/relationships/oleObject" Target="embeddings/oleObject733.bin"/><Relationship Id="rId152" Type="http://schemas.openxmlformats.org/officeDocument/2006/relationships/image" Target="media/image53.wmf"/><Relationship Id="rId457" Type="http://schemas.openxmlformats.org/officeDocument/2006/relationships/oleObject" Target="embeddings/oleObject316.bin"/><Relationship Id="rId1003" Type="http://schemas.openxmlformats.org/officeDocument/2006/relationships/oleObject" Target="embeddings/oleObject514.bin"/><Relationship Id="rId1087" Type="http://schemas.openxmlformats.org/officeDocument/2006/relationships/image" Target="media/image533.wmf"/><Relationship Id="rId1210" Type="http://schemas.openxmlformats.org/officeDocument/2006/relationships/oleObject" Target="embeddings/oleObject647.bin"/><Relationship Id="rId1294" Type="http://schemas.openxmlformats.org/officeDocument/2006/relationships/image" Target="media/image585.wmf"/><Relationship Id="rId1308" Type="http://schemas.openxmlformats.org/officeDocument/2006/relationships/oleObject" Target="embeddings/oleObject708.bin"/><Relationship Id="rId664" Type="http://schemas.openxmlformats.org/officeDocument/2006/relationships/image" Target="media/image257.wmf"/><Relationship Id="rId871" Type="http://schemas.openxmlformats.org/officeDocument/2006/relationships/image" Target="media/image399.wmf"/><Relationship Id="rId969" Type="http://schemas.openxmlformats.org/officeDocument/2006/relationships/oleObject" Target="embeddings/oleObject503.bin"/><Relationship Id="rId14" Type="http://schemas.openxmlformats.org/officeDocument/2006/relationships/oleObject" Target="embeddings/oleObject5.bin"/><Relationship Id="rId317" Type="http://schemas.openxmlformats.org/officeDocument/2006/relationships/oleObject" Target="embeddings/oleObject222.bin"/><Relationship Id="rId524" Type="http://schemas.openxmlformats.org/officeDocument/2006/relationships/oleObject" Target="embeddings/oleObject340.bin"/><Relationship Id="rId731" Type="http://schemas.openxmlformats.org/officeDocument/2006/relationships/image" Target="media/image315.wmf"/><Relationship Id="rId1154" Type="http://schemas.openxmlformats.org/officeDocument/2006/relationships/oleObject" Target="embeddings/oleObject594.bin"/><Relationship Id="rId98" Type="http://schemas.openxmlformats.org/officeDocument/2006/relationships/oleObject" Target="embeddings/oleObject62.bin"/><Relationship Id="rId163" Type="http://schemas.openxmlformats.org/officeDocument/2006/relationships/oleObject" Target="embeddings/oleObject100.bin"/><Relationship Id="rId370" Type="http://schemas.openxmlformats.org/officeDocument/2006/relationships/image" Target="media/image98.wmf"/><Relationship Id="rId829" Type="http://schemas.openxmlformats.org/officeDocument/2006/relationships/oleObject" Target="embeddings/oleObject445.bin"/><Relationship Id="rId1014" Type="http://schemas.openxmlformats.org/officeDocument/2006/relationships/oleObject" Target="embeddings/oleObject525.bin"/><Relationship Id="rId1221" Type="http://schemas.openxmlformats.org/officeDocument/2006/relationships/image" Target="media/image556.wmf"/><Relationship Id="rId230" Type="http://schemas.openxmlformats.org/officeDocument/2006/relationships/oleObject" Target="embeddings/oleObject152.bin"/><Relationship Id="rId468" Type="http://schemas.openxmlformats.org/officeDocument/2006/relationships/image" Target="media/image141.wmf"/><Relationship Id="rId675" Type="http://schemas.openxmlformats.org/officeDocument/2006/relationships/oleObject" Target="embeddings/oleObject402.bin"/><Relationship Id="rId882" Type="http://schemas.openxmlformats.org/officeDocument/2006/relationships/image" Target="media/image406.wmf"/><Relationship Id="rId1098" Type="http://schemas.openxmlformats.org/officeDocument/2006/relationships/image" Target="media/image538.wmf"/><Relationship Id="rId1319" Type="http://schemas.openxmlformats.org/officeDocument/2006/relationships/oleObject" Target="embeddings/oleObject714.bin"/><Relationship Id="rId25" Type="http://schemas.openxmlformats.org/officeDocument/2006/relationships/oleObject" Target="embeddings/oleObject14.bin"/><Relationship Id="rId328" Type="http://schemas.openxmlformats.org/officeDocument/2006/relationships/image" Target="media/image91.wmf"/><Relationship Id="rId535" Type="http://schemas.openxmlformats.org/officeDocument/2006/relationships/oleObject" Target="embeddings/oleObject346.bin"/><Relationship Id="rId742" Type="http://schemas.openxmlformats.org/officeDocument/2006/relationships/oleObject" Target="embeddings/oleObject412.bin"/><Relationship Id="rId1165" Type="http://schemas.openxmlformats.org/officeDocument/2006/relationships/oleObject" Target="embeddings/oleObject602.bin"/><Relationship Id="rId174" Type="http://schemas.openxmlformats.org/officeDocument/2006/relationships/image" Target="media/image60.wmf"/><Relationship Id="rId381" Type="http://schemas.openxmlformats.org/officeDocument/2006/relationships/image" Target="media/image103.wmf"/><Relationship Id="rId602" Type="http://schemas.openxmlformats.org/officeDocument/2006/relationships/image" Target="media/image210.wmf"/><Relationship Id="rId1025" Type="http://schemas.openxmlformats.org/officeDocument/2006/relationships/image" Target="media/image488.wmf"/><Relationship Id="rId1232" Type="http://schemas.openxmlformats.org/officeDocument/2006/relationships/image" Target="media/image560.wmf"/><Relationship Id="rId241" Type="http://schemas.openxmlformats.org/officeDocument/2006/relationships/image" Target="media/image72.wmf"/><Relationship Id="rId479" Type="http://schemas.openxmlformats.org/officeDocument/2006/relationships/oleObject" Target="embeddings/oleObject322.bin"/><Relationship Id="rId686" Type="http://schemas.openxmlformats.org/officeDocument/2006/relationships/image" Target="media/image271.wmf"/><Relationship Id="rId893" Type="http://schemas.openxmlformats.org/officeDocument/2006/relationships/image" Target="media/image416.wmf"/><Relationship Id="rId907" Type="http://schemas.openxmlformats.org/officeDocument/2006/relationships/oleObject" Target="embeddings/oleObject473.bin"/><Relationship Id="rId36" Type="http://schemas.openxmlformats.org/officeDocument/2006/relationships/oleObject" Target="embeddings/oleObject25.bin"/><Relationship Id="rId339" Type="http://schemas.openxmlformats.org/officeDocument/2006/relationships/image" Target="media/image94.wmf"/><Relationship Id="rId546" Type="http://schemas.openxmlformats.org/officeDocument/2006/relationships/image" Target="media/image186.wmf"/><Relationship Id="rId753" Type="http://schemas.openxmlformats.org/officeDocument/2006/relationships/oleObject" Target="embeddings/oleObject416.bin"/><Relationship Id="rId1176" Type="http://schemas.openxmlformats.org/officeDocument/2006/relationships/oleObject" Target="embeddings/oleObject613.bin"/><Relationship Id="rId101" Type="http://schemas.openxmlformats.org/officeDocument/2006/relationships/oleObject" Target="embeddings/oleObject64.bin"/><Relationship Id="rId185" Type="http://schemas.openxmlformats.org/officeDocument/2006/relationships/oleObject" Target="embeddings/oleObject115.bin"/><Relationship Id="rId406" Type="http://schemas.openxmlformats.org/officeDocument/2006/relationships/oleObject" Target="embeddings/oleObject288.bin"/><Relationship Id="rId960" Type="http://schemas.openxmlformats.org/officeDocument/2006/relationships/image" Target="media/image449.wmf"/><Relationship Id="rId1036" Type="http://schemas.openxmlformats.org/officeDocument/2006/relationships/image" Target="media/image499.wmf"/><Relationship Id="rId1243" Type="http://schemas.openxmlformats.org/officeDocument/2006/relationships/image" Target="media/image565.wmf"/><Relationship Id="rId392" Type="http://schemas.openxmlformats.org/officeDocument/2006/relationships/image" Target="media/image108.wmf"/><Relationship Id="rId613" Type="http://schemas.openxmlformats.org/officeDocument/2006/relationships/oleObject" Target="embeddings/oleObject388.bin"/><Relationship Id="rId697" Type="http://schemas.openxmlformats.org/officeDocument/2006/relationships/image" Target="media/image282.wmf"/><Relationship Id="rId820" Type="http://schemas.openxmlformats.org/officeDocument/2006/relationships/image" Target="media/image371.wmf"/><Relationship Id="rId918" Type="http://schemas.openxmlformats.org/officeDocument/2006/relationships/oleObject" Target="embeddings/oleObject480.bin"/><Relationship Id="rId252" Type="http://schemas.openxmlformats.org/officeDocument/2006/relationships/image" Target="media/image77.wmf"/><Relationship Id="rId1103" Type="http://schemas.openxmlformats.org/officeDocument/2006/relationships/oleObject" Target="embeddings/oleObject554.bin"/><Relationship Id="rId1187" Type="http://schemas.openxmlformats.org/officeDocument/2006/relationships/oleObject" Target="embeddings/oleObject624.bin"/><Relationship Id="rId1310" Type="http://schemas.openxmlformats.org/officeDocument/2006/relationships/oleObject" Target="embeddings/oleObject709.bin"/><Relationship Id="rId47" Type="http://schemas.openxmlformats.org/officeDocument/2006/relationships/image" Target="media/image10.wmf"/><Relationship Id="rId112" Type="http://schemas.openxmlformats.org/officeDocument/2006/relationships/image" Target="media/image35.wmf"/><Relationship Id="rId557" Type="http://schemas.openxmlformats.org/officeDocument/2006/relationships/oleObject" Target="embeddings/oleObject360.bin"/><Relationship Id="rId764" Type="http://schemas.openxmlformats.org/officeDocument/2006/relationships/oleObject" Target="embeddings/oleObject421.bin"/><Relationship Id="rId971" Type="http://schemas.openxmlformats.org/officeDocument/2006/relationships/image" Target="media/image459.wmf"/><Relationship Id="rId196" Type="http://schemas.openxmlformats.org/officeDocument/2006/relationships/oleObject" Target="embeddings/oleObject126.bin"/><Relationship Id="rId417" Type="http://schemas.openxmlformats.org/officeDocument/2006/relationships/image" Target="media/image118.wmf"/><Relationship Id="rId624" Type="http://schemas.openxmlformats.org/officeDocument/2006/relationships/image" Target="media/image226.wmf"/><Relationship Id="rId831" Type="http://schemas.openxmlformats.org/officeDocument/2006/relationships/oleObject" Target="embeddings/oleObject446.bin"/><Relationship Id="rId1047" Type="http://schemas.openxmlformats.org/officeDocument/2006/relationships/image" Target="media/image510.wmf"/><Relationship Id="rId1254" Type="http://schemas.openxmlformats.org/officeDocument/2006/relationships/image" Target="media/image569.wmf"/><Relationship Id="rId263" Type="http://schemas.openxmlformats.org/officeDocument/2006/relationships/oleObject" Target="embeddings/oleObject176.bin"/><Relationship Id="rId470" Type="http://schemas.openxmlformats.org/officeDocument/2006/relationships/oleObject" Target="embeddings/oleObject319.bin"/><Relationship Id="rId929" Type="http://schemas.openxmlformats.org/officeDocument/2006/relationships/oleObject" Target="embeddings/oleObject488.bin"/><Relationship Id="rId1114" Type="http://schemas.openxmlformats.org/officeDocument/2006/relationships/oleObject" Target="embeddings/oleObject561.bin"/><Relationship Id="rId1321" Type="http://schemas.openxmlformats.org/officeDocument/2006/relationships/image" Target="media/image597.wmf"/><Relationship Id="rId58" Type="http://schemas.openxmlformats.org/officeDocument/2006/relationships/oleObject" Target="embeddings/oleObject37.bin"/><Relationship Id="rId123" Type="http://schemas.openxmlformats.org/officeDocument/2006/relationships/oleObject" Target="embeddings/oleObject77.bin"/><Relationship Id="rId330" Type="http://schemas.openxmlformats.org/officeDocument/2006/relationships/oleObject" Target="embeddings/oleObject232.bin"/><Relationship Id="rId568" Type="http://schemas.openxmlformats.org/officeDocument/2006/relationships/image" Target="media/image194.wmf"/><Relationship Id="rId775" Type="http://schemas.openxmlformats.org/officeDocument/2006/relationships/oleObject" Target="embeddings/oleObject426.bin"/><Relationship Id="rId982" Type="http://schemas.openxmlformats.org/officeDocument/2006/relationships/image" Target="media/image469.wmf"/><Relationship Id="rId1198" Type="http://schemas.openxmlformats.org/officeDocument/2006/relationships/oleObject" Target="embeddings/oleObject635.bin"/><Relationship Id="rId428" Type="http://schemas.openxmlformats.org/officeDocument/2006/relationships/oleObject" Target="embeddings/oleObject300.bin"/><Relationship Id="rId635" Type="http://schemas.openxmlformats.org/officeDocument/2006/relationships/image" Target="media/image237.wmf"/><Relationship Id="rId842" Type="http://schemas.openxmlformats.org/officeDocument/2006/relationships/image" Target="media/image382.wmf"/><Relationship Id="rId1058" Type="http://schemas.openxmlformats.org/officeDocument/2006/relationships/image" Target="media/image515.wmf"/><Relationship Id="rId1265" Type="http://schemas.openxmlformats.org/officeDocument/2006/relationships/image" Target="media/image572.wmf"/><Relationship Id="rId274" Type="http://schemas.openxmlformats.org/officeDocument/2006/relationships/oleObject" Target="embeddings/oleObject187.bin"/><Relationship Id="rId481" Type="http://schemas.openxmlformats.org/officeDocument/2006/relationships/oleObject" Target="embeddings/oleObject323.bin"/><Relationship Id="rId702" Type="http://schemas.openxmlformats.org/officeDocument/2006/relationships/image" Target="media/image287.wmf"/><Relationship Id="rId1125" Type="http://schemas.openxmlformats.org/officeDocument/2006/relationships/oleObject" Target="embeddings/oleObject571.bin"/><Relationship Id="rId1332" Type="http://schemas.openxmlformats.org/officeDocument/2006/relationships/image" Target="media/image601.wmf"/><Relationship Id="rId69" Type="http://schemas.openxmlformats.org/officeDocument/2006/relationships/oleObject" Target="embeddings/oleObject43.bin"/><Relationship Id="rId134" Type="http://schemas.openxmlformats.org/officeDocument/2006/relationships/oleObject" Target="embeddings/oleObject83.bin"/><Relationship Id="rId579" Type="http://schemas.openxmlformats.org/officeDocument/2006/relationships/image" Target="media/image199.wmf"/><Relationship Id="rId786" Type="http://schemas.openxmlformats.org/officeDocument/2006/relationships/image" Target="media/image345.wmf"/><Relationship Id="rId993" Type="http://schemas.openxmlformats.org/officeDocument/2006/relationships/image" Target="media/image476.wmf"/><Relationship Id="rId341" Type="http://schemas.openxmlformats.org/officeDocument/2006/relationships/oleObject" Target="embeddings/oleObject240.bin"/><Relationship Id="rId439" Type="http://schemas.openxmlformats.org/officeDocument/2006/relationships/oleObject" Target="embeddings/oleObject306.bin"/><Relationship Id="rId646" Type="http://schemas.openxmlformats.org/officeDocument/2006/relationships/image" Target="media/image243.wmf"/><Relationship Id="rId1069" Type="http://schemas.openxmlformats.org/officeDocument/2006/relationships/image" Target="media/image524.wmf"/><Relationship Id="rId1276" Type="http://schemas.openxmlformats.org/officeDocument/2006/relationships/oleObject" Target="embeddings/oleObject691.bin"/><Relationship Id="rId201" Type="http://schemas.openxmlformats.org/officeDocument/2006/relationships/oleObject" Target="embeddings/oleObject130.bin"/><Relationship Id="rId285" Type="http://schemas.openxmlformats.org/officeDocument/2006/relationships/oleObject" Target="embeddings/oleObject198.bin"/><Relationship Id="rId506" Type="http://schemas.openxmlformats.org/officeDocument/2006/relationships/image" Target="media/image162.wmf"/><Relationship Id="rId853" Type="http://schemas.openxmlformats.org/officeDocument/2006/relationships/oleObject" Target="embeddings/oleObject457.bin"/><Relationship Id="rId1136" Type="http://schemas.openxmlformats.org/officeDocument/2006/relationships/image" Target="media/image547.wmf"/><Relationship Id="rId492" Type="http://schemas.openxmlformats.org/officeDocument/2006/relationships/image" Target="media/image155.wmf"/><Relationship Id="rId713" Type="http://schemas.openxmlformats.org/officeDocument/2006/relationships/image" Target="media/image298.wmf"/><Relationship Id="rId797" Type="http://schemas.openxmlformats.org/officeDocument/2006/relationships/image" Target="media/image353.wmf"/><Relationship Id="rId920" Type="http://schemas.openxmlformats.org/officeDocument/2006/relationships/oleObject" Target="embeddings/oleObject481.bin"/><Relationship Id="rId1343" Type="http://schemas.openxmlformats.org/officeDocument/2006/relationships/image" Target="media/image605.wmf"/><Relationship Id="rId145" Type="http://schemas.openxmlformats.org/officeDocument/2006/relationships/oleObject" Target="embeddings/oleObject89.bin"/><Relationship Id="rId352" Type="http://schemas.openxmlformats.org/officeDocument/2006/relationships/oleObject" Target="embeddings/oleObject251.bin"/><Relationship Id="rId1203" Type="http://schemas.openxmlformats.org/officeDocument/2006/relationships/oleObject" Target="embeddings/oleObject640.bin"/><Relationship Id="rId1287" Type="http://schemas.openxmlformats.org/officeDocument/2006/relationships/oleObject" Target="embeddings/oleObject697.bin"/><Relationship Id="rId212" Type="http://schemas.openxmlformats.org/officeDocument/2006/relationships/oleObject" Target="embeddings/oleObject138.bin"/><Relationship Id="rId657" Type="http://schemas.openxmlformats.org/officeDocument/2006/relationships/oleObject" Target="embeddings/oleObject395.bin"/><Relationship Id="rId864" Type="http://schemas.openxmlformats.org/officeDocument/2006/relationships/image" Target="media/image393.wmf"/><Relationship Id="rId296" Type="http://schemas.openxmlformats.org/officeDocument/2006/relationships/image" Target="media/image83.wmf"/><Relationship Id="rId517" Type="http://schemas.openxmlformats.org/officeDocument/2006/relationships/image" Target="media/image171.wmf"/><Relationship Id="rId724" Type="http://schemas.openxmlformats.org/officeDocument/2006/relationships/image" Target="media/image308.wmf"/><Relationship Id="rId931" Type="http://schemas.openxmlformats.org/officeDocument/2006/relationships/oleObject" Target="embeddings/oleObject490.bin"/><Relationship Id="rId1147" Type="http://schemas.openxmlformats.org/officeDocument/2006/relationships/oleObject" Target="embeddings/oleObject588.bin"/><Relationship Id="rId1354" Type="http://schemas.openxmlformats.org/officeDocument/2006/relationships/header" Target="header1.xml"/><Relationship Id="rId60" Type="http://schemas.openxmlformats.org/officeDocument/2006/relationships/oleObject" Target="embeddings/oleObject38.bin"/><Relationship Id="rId156" Type="http://schemas.openxmlformats.org/officeDocument/2006/relationships/oleObject" Target="embeddings/oleObject95.bin"/><Relationship Id="rId363" Type="http://schemas.openxmlformats.org/officeDocument/2006/relationships/oleObject" Target="embeddings/oleObject261.bin"/><Relationship Id="rId570" Type="http://schemas.openxmlformats.org/officeDocument/2006/relationships/image" Target="media/image195.wmf"/><Relationship Id="rId1007" Type="http://schemas.openxmlformats.org/officeDocument/2006/relationships/oleObject" Target="embeddings/oleObject518.bin"/><Relationship Id="rId1214" Type="http://schemas.openxmlformats.org/officeDocument/2006/relationships/oleObject" Target="embeddings/oleObject651.bin"/><Relationship Id="rId223" Type="http://schemas.openxmlformats.org/officeDocument/2006/relationships/oleObject" Target="embeddings/oleObject145.bin"/><Relationship Id="rId430" Type="http://schemas.openxmlformats.org/officeDocument/2006/relationships/oleObject" Target="embeddings/oleObject302.bin"/><Relationship Id="rId668" Type="http://schemas.openxmlformats.org/officeDocument/2006/relationships/image" Target="media/image261.wmf"/><Relationship Id="rId875" Type="http://schemas.openxmlformats.org/officeDocument/2006/relationships/oleObject" Target="embeddings/oleObject465.bin"/><Relationship Id="rId1060" Type="http://schemas.openxmlformats.org/officeDocument/2006/relationships/image" Target="media/image517.wmf"/><Relationship Id="rId1298" Type="http://schemas.openxmlformats.org/officeDocument/2006/relationships/image" Target="media/image587.wmf"/><Relationship Id="rId18" Type="http://schemas.openxmlformats.org/officeDocument/2006/relationships/image" Target="media/image3.wmf"/><Relationship Id="rId528" Type="http://schemas.openxmlformats.org/officeDocument/2006/relationships/image" Target="media/image177.wmf"/><Relationship Id="rId735" Type="http://schemas.openxmlformats.org/officeDocument/2006/relationships/image" Target="media/image318.wmf"/><Relationship Id="rId942" Type="http://schemas.openxmlformats.org/officeDocument/2006/relationships/oleObject" Target="embeddings/oleObject500.bin"/><Relationship Id="rId1158" Type="http://schemas.openxmlformats.org/officeDocument/2006/relationships/oleObject" Target="embeddings/oleObject597.bin"/><Relationship Id="rId167" Type="http://schemas.openxmlformats.org/officeDocument/2006/relationships/oleObject" Target="embeddings/oleObject103.bin"/><Relationship Id="rId374" Type="http://schemas.openxmlformats.org/officeDocument/2006/relationships/image" Target="media/image100.wmf"/><Relationship Id="rId581" Type="http://schemas.openxmlformats.org/officeDocument/2006/relationships/image" Target="media/image200.wmf"/><Relationship Id="rId1018" Type="http://schemas.openxmlformats.org/officeDocument/2006/relationships/image" Target="media/image481.wmf"/><Relationship Id="rId1225" Type="http://schemas.openxmlformats.org/officeDocument/2006/relationships/oleObject" Target="embeddings/oleObject659.bin"/><Relationship Id="rId71" Type="http://schemas.openxmlformats.org/officeDocument/2006/relationships/oleObject" Target="embeddings/oleObject45.bin"/><Relationship Id="rId234" Type="http://schemas.openxmlformats.org/officeDocument/2006/relationships/oleObject" Target="embeddings/oleObject156.bin"/><Relationship Id="rId679" Type="http://schemas.openxmlformats.org/officeDocument/2006/relationships/oleObject" Target="embeddings/oleObject404.bin"/><Relationship Id="rId802" Type="http://schemas.openxmlformats.org/officeDocument/2006/relationships/image" Target="media/image358.wmf"/><Relationship Id="rId886" Type="http://schemas.openxmlformats.org/officeDocument/2006/relationships/image" Target="media/image409.wmf"/><Relationship Id="rId2" Type="http://schemas.openxmlformats.org/officeDocument/2006/relationships/numbering" Target="numbering.xml"/><Relationship Id="rId29" Type="http://schemas.openxmlformats.org/officeDocument/2006/relationships/oleObject" Target="embeddings/oleObject18.bin"/><Relationship Id="rId441" Type="http://schemas.openxmlformats.org/officeDocument/2006/relationships/image" Target="media/image128.wmf"/><Relationship Id="rId539" Type="http://schemas.openxmlformats.org/officeDocument/2006/relationships/oleObject" Target="embeddings/oleObject348.bin"/><Relationship Id="rId746" Type="http://schemas.openxmlformats.org/officeDocument/2006/relationships/image" Target="media/image323.wmf"/><Relationship Id="rId1071" Type="http://schemas.openxmlformats.org/officeDocument/2006/relationships/image" Target="media/image525.wmf"/><Relationship Id="rId1169" Type="http://schemas.openxmlformats.org/officeDocument/2006/relationships/oleObject" Target="embeddings/oleObject606.bin"/><Relationship Id="rId178" Type="http://schemas.openxmlformats.org/officeDocument/2006/relationships/image" Target="media/image62.wmf"/><Relationship Id="rId301" Type="http://schemas.openxmlformats.org/officeDocument/2006/relationships/image" Target="media/image85.wmf"/><Relationship Id="rId953" Type="http://schemas.openxmlformats.org/officeDocument/2006/relationships/image" Target="media/image442.wmf"/><Relationship Id="rId1029" Type="http://schemas.openxmlformats.org/officeDocument/2006/relationships/image" Target="media/image492.wmf"/><Relationship Id="rId1236" Type="http://schemas.openxmlformats.org/officeDocument/2006/relationships/image" Target="media/image562.wmf"/><Relationship Id="rId82" Type="http://schemas.openxmlformats.org/officeDocument/2006/relationships/oleObject" Target="embeddings/oleObject53.bin"/><Relationship Id="rId385" Type="http://schemas.openxmlformats.org/officeDocument/2006/relationships/oleObject" Target="embeddings/oleObject274.bin"/><Relationship Id="rId592" Type="http://schemas.openxmlformats.org/officeDocument/2006/relationships/oleObject" Target="embeddings/oleObject378.bin"/><Relationship Id="rId606" Type="http://schemas.openxmlformats.org/officeDocument/2006/relationships/image" Target="media/image212.wmf"/><Relationship Id="rId813" Type="http://schemas.openxmlformats.org/officeDocument/2006/relationships/oleObject" Target="embeddings/oleObject440.bin"/><Relationship Id="rId245" Type="http://schemas.openxmlformats.org/officeDocument/2006/relationships/image" Target="media/image74.wmf"/><Relationship Id="rId452" Type="http://schemas.openxmlformats.org/officeDocument/2006/relationships/oleObject" Target="embeddings/oleObject313.bin"/><Relationship Id="rId897" Type="http://schemas.openxmlformats.org/officeDocument/2006/relationships/image" Target="media/image420.wmf"/><Relationship Id="rId1082" Type="http://schemas.openxmlformats.org/officeDocument/2006/relationships/oleObject" Target="embeddings/oleObject543.bin"/><Relationship Id="rId1303" Type="http://schemas.openxmlformats.org/officeDocument/2006/relationships/oleObject" Target="embeddings/oleObject705.bin"/><Relationship Id="rId105" Type="http://schemas.openxmlformats.org/officeDocument/2006/relationships/image" Target="media/image32.wmf"/><Relationship Id="rId312" Type="http://schemas.openxmlformats.org/officeDocument/2006/relationships/oleObject" Target="embeddings/oleObject217.bin"/><Relationship Id="rId757" Type="http://schemas.openxmlformats.org/officeDocument/2006/relationships/oleObject" Target="embeddings/oleObject418.bin"/><Relationship Id="rId964" Type="http://schemas.openxmlformats.org/officeDocument/2006/relationships/image" Target="media/image453.wmf"/><Relationship Id="rId93" Type="http://schemas.openxmlformats.org/officeDocument/2006/relationships/oleObject" Target="embeddings/oleObject59.bin"/><Relationship Id="rId189" Type="http://schemas.openxmlformats.org/officeDocument/2006/relationships/oleObject" Target="embeddings/oleObject119.bin"/><Relationship Id="rId396" Type="http://schemas.openxmlformats.org/officeDocument/2006/relationships/oleObject" Target="embeddings/oleObject280.bin"/><Relationship Id="rId617" Type="http://schemas.openxmlformats.org/officeDocument/2006/relationships/image" Target="media/image220.wmf"/><Relationship Id="rId824" Type="http://schemas.openxmlformats.org/officeDocument/2006/relationships/image" Target="media/image373.wmf"/><Relationship Id="rId1247" Type="http://schemas.openxmlformats.org/officeDocument/2006/relationships/image" Target="media/image567.wmf"/><Relationship Id="rId256" Type="http://schemas.openxmlformats.org/officeDocument/2006/relationships/image" Target="media/image79.wmf"/><Relationship Id="rId463" Type="http://schemas.openxmlformats.org/officeDocument/2006/relationships/image" Target="cid:image001.png@01D3E2CF.5BB40B30" TargetMode="External"/><Relationship Id="rId670" Type="http://schemas.openxmlformats.org/officeDocument/2006/relationships/image" Target="media/image263.wmf"/><Relationship Id="rId1093" Type="http://schemas.openxmlformats.org/officeDocument/2006/relationships/image" Target="media/image536.wmf"/><Relationship Id="rId1107" Type="http://schemas.openxmlformats.org/officeDocument/2006/relationships/image" Target="media/image542.wmf"/><Relationship Id="rId1314" Type="http://schemas.openxmlformats.org/officeDocument/2006/relationships/oleObject" Target="embeddings/oleObject711.bin"/><Relationship Id="rId116" Type="http://schemas.openxmlformats.org/officeDocument/2006/relationships/image" Target="media/image37.wmf"/><Relationship Id="rId323" Type="http://schemas.openxmlformats.org/officeDocument/2006/relationships/oleObject" Target="embeddings/oleObject228.bin"/><Relationship Id="rId530" Type="http://schemas.openxmlformats.org/officeDocument/2006/relationships/image" Target="media/image178.wmf"/><Relationship Id="rId768" Type="http://schemas.openxmlformats.org/officeDocument/2006/relationships/oleObject" Target="embeddings/oleObject422.bin"/><Relationship Id="rId975" Type="http://schemas.openxmlformats.org/officeDocument/2006/relationships/image" Target="media/image463.wmf"/><Relationship Id="rId1160" Type="http://schemas.openxmlformats.org/officeDocument/2006/relationships/oleObject" Target="embeddings/oleObject598.bin"/><Relationship Id="rId20" Type="http://schemas.openxmlformats.org/officeDocument/2006/relationships/oleObject" Target="embeddings/oleObject10.bin"/><Relationship Id="rId628" Type="http://schemas.openxmlformats.org/officeDocument/2006/relationships/image" Target="media/image230.wmf"/><Relationship Id="rId835" Type="http://schemas.openxmlformats.org/officeDocument/2006/relationships/oleObject" Target="embeddings/oleObject448.bin"/><Relationship Id="rId1258" Type="http://schemas.openxmlformats.org/officeDocument/2006/relationships/oleObject" Target="embeddings/oleObject680.bin"/><Relationship Id="rId267" Type="http://schemas.openxmlformats.org/officeDocument/2006/relationships/oleObject" Target="embeddings/oleObject180.bin"/><Relationship Id="rId474" Type="http://schemas.openxmlformats.org/officeDocument/2006/relationships/image" Target="media/image146.wmf"/><Relationship Id="rId1020" Type="http://schemas.openxmlformats.org/officeDocument/2006/relationships/image" Target="media/image483.wmf"/><Relationship Id="rId1118" Type="http://schemas.openxmlformats.org/officeDocument/2006/relationships/oleObject" Target="embeddings/oleObject564.bin"/><Relationship Id="rId1325" Type="http://schemas.openxmlformats.org/officeDocument/2006/relationships/image" Target="media/image599.wmf"/><Relationship Id="rId127" Type="http://schemas.openxmlformats.org/officeDocument/2006/relationships/oleObject" Target="embeddings/oleObject79.bin"/><Relationship Id="rId681" Type="http://schemas.openxmlformats.org/officeDocument/2006/relationships/oleObject" Target="embeddings/oleObject405.bin"/><Relationship Id="rId779" Type="http://schemas.openxmlformats.org/officeDocument/2006/relationships/oleObject" Target="embeddings/oleObject429.bin"/><Relationship Id="rId902" Type="http://schemas.openxmlformats.org/officeDocument/2006/relationships/image" Target="media/image423.wmf"/><Relationship Id="rId986" Type="http://schemas.openxmlformats.org/officeDocument/2006/relationships/oleObject" Target="embeddings/oleObject505.bin"/><Relationship Id="rId31" Type="http://schemas.openxmlformats.org/officeDocument/2006/relationships/oleObject" Target="embeddings/oleObject20.bin"/><Relationship Id="rId334" Type="http://schemas.openxmlformats.org/officeDocument/2006/relationships/oleObject" Target="embeddings/oleObject235.bin"/><Relationship Id="rId541" Type="http://schemas.openxmlformats.org/officeDocument/2006/relationships/oleObject" Target="embeddings/oleObject349.bin"/><Relationship Id="rId639" Type="http://schemas.openxmlformats.org/officeDocument/2006/relationships/oleObject" Target="embeddings/oleObject391.bin"/><Relationship Id="rId1171" Type="http://schemas.openxmlformats.org/officeDocument/2006/relationships/oleObject" Target="embeddings/oleObject608.bin"/><Relationship Id="rId1269" Type="http://schemas.openxmlformats.org/officeDocument/2006/relationships/image" Target="media/image573.wmf"/><Relationship Id="rId180" Type="http://schemas.openxmlformats.org/officeDocument/2006/relationships/oleObject" Target="embeddings/oleObject111.bin"/><Relationship Id="rId278" Type="http://schemas.openxmlformats.org/officeDocument/2006/relationships/oleObject" Target="embeddings/oleObject191.bin"/><Relationship Id="rId401" Type="http://schemas.openxmlformats.org/officeDocument/2006/relationships/oleObject" Target="embeddings/oleObject283.bin"/><Relationship Id="rId846" Type="http://schemas.openxmlformats.org/officeDocument/2006/relationships/image" Target="media/image384.wmf"/><Relationship Id="rId1031" Type="http://schemas.openxmlformats.org/officeDocument/2006/relationships/image" Target="media/image494.wmf"/><Relationship Id="rId1129" Type="http://schemas.openxmlformats.org/officeDocument/2006/relationships/oleObject" Target="embeddings/oleObject575.bin"/><Relationship Id="rId485" Type="http://schemas.openxmlformats.org/officeDocument/2006/relationships/oleObject" Target="embeddings/oleObject325.bin"/><Relationship Id="rId692" Type="http://schemas.openxmlformats.org/officeDocument/2006/relationships/image" Target="media/image277.wmf"/><Relationship Id="rId706" Type="http://schemas.openxmlformats.org/officeDocument/2006/relationships/image" Target="media/image291.wmf"/><Relationship Id="rId913" Type="http://schemas.openxmlformats.org/officeDocument/2006/relationships/oleObject" Target="embeddings/oleObject477.bin"/><Relationship Id="rId1336" Type="http://schemas.openxmlformats.org/officeDocument/2006/relationships/oleObject" Target="embeddings/oleObject725.bin"/><Relationship Id="rId42" Type="http://schemas.openxmlformats.org/officeDocument/2006/relationships/oleObject" Target="embeddings/oleObject28.bin"/><Relationship Id="rId138" Type="http://schemas.openxmlformats.org/officeDocument/2006/relationships/oleObject" Target="embeddings/oleObject85.bin"/><Relationship Id="rId345" Type="http://schemas.openxmlformats.org/officeDocument/2006/relationships/oleObject" Target="embeddings/oleObject244.bin"/><Relationship Id="rId552" Type="http://schemas.openxmlformats.org/officeDocument/2006/relationships/oleObject" Target="embeddings/oleObject356.bin"/><Relationship Id="rId997" Type="http://schemas.openxmlformats.org/officeDocument/2006/relationships/oleObject" Target="embeddings/oleObject510.bin"/><Relationship Id="rId1182" Type="http://schemas.openxmlformats.org/officeDocument/2006/relationships/oleObject" Target="embeddings/oleObject619.bin"/><Relationship Id="rId191" Type="http://schemas.openxmlformats.org/officeDocument/2006/relationships/oleObject" Target="embeddings/oleObject121.bin"/><Relationship Id="rId205" Type="http://schemas.openxmlformats.org/officeDocument/2006/relationships/image" Target="media/image66.wmf"/><Relationship Id="rId412" Type="http://schemas.openxmlformats.org/officeDocument/2006/relationships/oleObject" Target="embeddings/oleObject290.bin"/><Relationship Id="rId857" Type="http://schemas.openxmlformats.org/officeDocument/2006/relationships/oleObject" Target="embeddings/oleObject459.bin"/><Relationship Id="rId1042" Type="http://schemas.openxmlformats.org/officeDocument/2006/relationships/image" Target="media/image505.wmf"/><Relationship Id="rId289" Type="http://schemas.openxmlformats.org/officeDocument/2006/relationships/oleObject" Target="embeddings/oleObject202.bin"/><Relationship Id="rId496" Type="http://schemas.openxmlformats.org/officeDocument/2006/relationships/image" Target="media/image157.wmf"/><Relationship Id="rId717" Type="http://schemas.openxmlformats.org/officeDocument/2006/relationships/image" Target="media/image302.wmf"/><Relationship Id="rId924" Type="http://schemas.openxmlformats.org/officeDocument/2006/relationships/oleObject" Target="embeddings/oleObject483.bin"/><Relationship Id="rId1347" Type="http://schemas.openxmlformats.org/officeDocument/2006/relationships/image" Target="media/image607.wmf"/><Relationship Id="rId53" Type="http://schemas.openxmlformats.org/officeDocument/2006/relationships/image" Target="media/image13.wmf"/><Relationship Id="rId149" Type="http://schemas.openxmlformats.org/officeDocument/2006/relationships/oleObject" Target="embeddings/oleObject91.bin"/><Relationship Id="rId356" Type="http://schemas.openxmlformats.org/officeDocument/2006/relationships/oleObject" Target="embeddings/oleObject254.bin"/><Relationship Id="rId563" Type="http://schemas.openxmlformats.org/officeDocument/2006/relationships/oleObject" Target="embeddings/oleObject363.bin"/><Relationship Id="rId770" Type="http://schemas.openxmlformats.org/officeDocument/2006/relationships/oleObject" Target="embeddings/oleObject423.bin"/><Relationship Id="rId1193" Type="http://schemas.openxmlformats.org/officeDocument/2006/relationships/oleObject" Target="embeddings/oleObject630.bin"/><Relationship Id="rId1207" Type="http://schemas.openxmlformats.org/officeDocument/2006/relationships/oleObject" Target="embeddings/oleObject644.bin"/><Relationship Id="rId216" Type="http://schemas.openxmlformats.org/officeDocument/2006/relationships/oleObject" Target="embeddings/oleObject140.bin"/><Relationship Id="rId423" Type="http://schemas.openxmlformats.org/officeDocument/2006/relationships/image" Target="media/image121.wmf"/><Relationship Id="rId868" Type="http://schemas.openxmlformats.org/officeDocument/2006/relationships/image" Target="media/image396.wmf"/><Relationship Id="rId1053" Type="http://schemas.openxmlformats.org/officeDocument/2006/relationships/oleObject" Target="embeddings/oleObject531.bin"/><Relationship Id="rId1260" Type="http://schemas.openxmlformats.org/officeDocument/2006/relationships/oleObject" Target="embeddings/oleObject682.bin"/><Relationship Id="rId630" Type="http://schemas.openxmlformats.org/officeDocument/2006/relationships/image" Target="media/image232.wmf"/><Relationship Id="rId728" Type="http://schemas.openxmlformats.org/officeDocument/2006/relationships/image" Target="media/image312.wmf"/><Relationship Id="rId935" Type="http://schemas.openxmlformats.org/officeDocument/2006/relationships/oleObject" Target="embeddings/oleObject494.bin"/><Relationship Id="rId1358" Type="http://schemas.openxmlformats.org/officeDocument/2006/relationships/theme" Target="theme/theme1.xml"/><Relationship Id="rId64" Type="http://schemas.openxmlformats.org/officeDocument/2006/relationships/oleObject" Target="embeddings/oleObject40.bin"/><Relationship Id="rId367" Type="http://schemas.openxmlformats.org/officeDocument/2006/relationships/oleObject" Target="embeddings/oleObject264.bin"/><Relationship Id="rId574" Type="http://schemas.openxmlformats.org/officeDocument/2006/relationships/image" Target="media/image197.wmf"/><Relationship Id="rId1120" Type="http://schemas.openxmlformats.org/officeDocument/2006/relationships/oleObject" Target="embeddings/oleObject566.bin"/><Relationship Id="rId1218" Type="http://schemas.openxmlformats.org/officeDocument/2006/relationships/oleObject" Target="embeddings/oleObject655.bin"/><Relationship Id="rId227" Type="http://schemas.openxmlformats.org/officeDocument/2006/relationships/oleObject" Target="embeddings/oleObject149.bin"/><Relationship Id="rId781" Type="http://schemas.openxmlformats.org/officeDocument/2006/relationships/oleObject" Target="embeddings/oleObject430.bin"/><Relationship Id="rId879" Type="http://schemas.openxmlformats.org/officeDocument/2006/relationships/image" Target="media/image404.wmf"/><Relationship Id="rId434" Type="http://schemas.openxmlformats.org/officeDocument/2006/relationships/image" Target="media/image124.wmf"/><Relationship Id="rId641" Type="http://schemas.openxmlformats.org/officeDocument/2006/relationships/oleObject" Target="embeddings/oleObject392.bin"/><Relationship Id="rId739" Type="http://schemas.openxmlformats.org/officeDocument/2006/relationships/image" Target="media/image320.wmf"/><Relationship Id="rId1064" Type="http://schemas.openxmlformats.org/officeDocument/2006/relationships/image" Target="media/image521.wmf"/><Relationship Id="rId1271" Type="http://schemas.openxmlformats.org/officeDocument/2006/relationships/image" Target="media/image574.wmf"/><Relationship Id="rId280" Type="http://schemas.openxmlformats.org/officeDocument/2006/relationships/oleObject" Target="embeddings/oleObject193.bin"/><Relationship Id="rId501" Type="http://schemas.openxmlformats.org/officeDocument/2006/relationships/oleObject" Target="embeddings/oleObject333.bin"/><Relationship Id="rId946" Type="http://schemas.openxmlformats.org/officeDocument/2006/relationships/image" Target="media/image435.wmf"/><Relationship Id="rId1131" Type="http://schemas.openxmlformats.org/officeDocument/2006/relationships/oleObject" Target="embeddings/oleObject577.bin"/><Relationship Id="rId1229" Type="http://schemas.openxmlformats.org/officeDocument/2006/relationships/oleObject" Target="embeddings/oleObject662.bin"/><Relationship Id="rId75" Type="http://schemas.openxmlformats.org/officeDocument/2006/relationships/oleObject" Target="embeddings/oleObject49.bin"/><Relationship Id="rId140" Type="http://schemas.openxmlformats.org/officeDocument/2006/relationships/oleObject" Target="embeddings/oleObject86.bin"/><Relationship Id="rId378" Type="http://schemas.openxmlformats.org/officeDocument/2006/relationships/image" Target="media/image102.wmf"/><Relationship Id="rId585" Type="http://schemas.openxmlformats.org/officeDocument/2006/relationships/image" Target="media/image202.wmf"/><Relationship Id="rId792" Type="http://schemas.openxmlformats.org/officeDocument/2006/relationships/image" Target="media/image348.wmf"/><Relationship Id="rId806" Type="http://schemas.openxmlformats.org/officeDocument/2006/relationships/oleObject" Target="embeddings/oleObject436.bin"/><Relationship Id="rId6" Type="http://schemas.openxmlformats.org/officeDocument/2006/relationships/footnotes" Target="footnotes.xml"/><Relationship Id="rId238" Type="http://schemas.openxmlformats.org/officeDocument/2006/relationships/oleObject" Target="embeddings/oleObject160.bin"/><Relationship Id="rId445" Type="http://schemas.openxmlformats.org/officeDocument/2006/relationships/image" Target="media/image129.wmf"/><Relationship Id="rId652" Type="http://schemas.openxmlformats.org/officeDocument/2006/relationships/image" Target="media/image249.wmf"/><Relationship Id="rId1075" Type="http://schemas.openxmlformats.org/officeDocument/2006/relationships/image" Target="media/image527.wmf"/><Relationship Id="rId1282" Type="http://schemas.openxmlformats.org/officeDocument/2006/relationships/image" Target="media/image579.wmf"/><Relationship Id="rId291" Type="http://schemas.openxmlformats.org/officeDocument/2006/relationships/oleObject" Target="embeddings/oleObject203.bin"/><Relationship Id="rId305" Type="http://schemas.openxmlformats.org/officeDocument/2006/relationships/image" Target="media/image87.wmf"/><Relationship Id="rId512" Type="http://schemas.openxmlformats.org/officeDocument/2006/relationships/image" Target="media/image166.wmf"/><Relationship Id="rId957" Type="http://schemas.openxmlformats.org/officeDocument/2006/relationships/image" Target="media/image446.wmf"/><Relationship Id="rId1142" Type="http://schemas.openxmlformats.org/officeDocument/2006/relationships/image" Target="media/image550.wmf"/><Relationship Id="rId86" Type="http://schemas.openxmlformats.org/officeDocument/2006/relationships/oleObject" Target="embeddings/oleObject55.bin"/><Relationship Id="rId151" Type="http://schemas.openxmlformats.org/officeDocument/2006/relationships/oleObject" Target="embeddings/oleObject92.bin"/><Relationship Id="rId389" Type="http://schemas.openxmlformats.org/officeDocument/2006/relationships/oleObject" Target="embeddings/oleObject276.bin"/><Relationship Id="rId596" Type="http://schemas.openxmlformats.org/officeDocument/2006/relationships/oleObject" Target="embeddings/oleObject380.bin"/><Relationship Id="rId817" Type="http://schemas.openxmlformats.org/officeDocument/2006/relationships/image" Target="media/image368.wmf"/><Relationship Id="rId1002" Type="http://schemas.openxmlformats.org/officeDocument/2006/relationships/oleObject" Target="embeddings/oleObject513.bin"/><Relationship Id="rId249" Type="http://schemas.openxmlformats.org/officeDocument/2006/relationships/oleObject" Target="embeddings/oleObject167.bin"/><Relationship Id="rId456" Type="http://schemas.openxmlformats.org/officeDocument/2006/relationships/oleObject" Target="embeddings/oleObject315.bin"/><Relationship Id="rId663" Type="http://schemas.openxmlformats.org/officeDocument/2006/relationships/oleObject" Target="embeddings/oleObject398.bin"/><Relationship Id="rId870" Type="http://schemas.openxmlformats.org/officeDocument/2006/relationships/image" Target="media/image398.wmf"/><Relationship Id="rId1086" Type="http://schemas.openxmlformats.org/officeDocument/2006/relationships/oleObject" Target="embeddings/oleObject545.bin"/><Relationship Id="rId1293" Type="http://schemas.openxmlformats.org/officeDocument/2006/relationships/oleObject" Target="embeddings/oleObject700.bin"/><Relationship Id="rId1307" Type="http://schemas.openxmlformats.org/officeDocument/2006/relationships/oleObject" Target="embeddings/oleObject707.bin"/><Relationship Id="rId13" Type="http://schemas.openxmlformats.org/officeDocument/2006/relationships/oleObject" Target="embeddings/oleObject4.bin"/><Relationship Id="rId109" Type="http://schemas.openxmlformats.org/officeDocument/2006/relationships/image" Target="media/image34.wmf"/><Relationship Id="rId316" Type="http://schemas.openxmlformats.org/officeDocument/2006/relationships/oleObject" Target="embeddings/oleObject221.bin"/><Relationship Id="rId523" Type="http://schemas.openxmlformats.org/officeDocument/2006/relationships/image" Target="media/image175.wmf"/><Relationship Id="rId968" Type="http://schemas.openxmlformats.org/officeDocument/2006/relationships/image" Target="media/image457.wmf"/><Relationship Id="rId1153" Type="http://schemas.openxmlformats.org/officeDocument/2006/relationships/oleObject" Target="embeddings/oleObject593.bin"/><Relationship Id="rId97" Type="http://schemas.openxmlformats.org/officeDocument/2006/relationships/image" Target="media/image29.wmf"/><Relationship Id="rId730" Type="http://schemas.openxmlformats.org/officeDocument/2006/relationships/image" Target="media/image314.wmf"/><Relationship Id="rId828" Type="http://schemas.openxmlformats.org/officeDocument/2006/relationships/image" Target="media/image375.wmf"/><Relationship Id="rId1013" Type="http://schemas.openxmlformats.org/officeDocument/2006/relationships/oleObject" Target="embeddings/oleObject524.bin"/><Relationship Id="rId162" Type="http://schemas.openxmlformats.org/officeDocument/2006/relationships/oleObject" Target="embeddings/oleObject99.bin"/><Relationship Id="rId467" Type="http://schemas.openxmlformats.org/officeDocument/2006/relationships/image" Target="media/image140.wmf"/><Relationship Id="rId1097" Type="http://schemas.openxmlformats.org/officeDocument/2006/relationships/oleObject" Target="embeddings/oleObject551.bin"/><Relationship Id="rId1220" Type="http://schemas.openxmlformats.org/officeDocument/2006/relationships/oleObject" Target="embeddings/oleObject656.bin"/><Relationship Id="rId1318" Type="http://schemas.openxmlformats.org/officeDocument/2006/relationships/oleObject" Target="embeddings/oleObject713.bin"/><Relationship Id="rId674" Type="http://schemas.openxmlformats.org/officeDocument/2006/relationships/image" Target="media/image264.wmf"/><Relationship Id="rId881" Type="http://schemas.openxmlformats.org/officeDocument/2006/relationships/oleObject" Target="embeddings/oleObject467.bin"/><Relationship Id="rId979" Type="http://schemas.openxmlformats.org/officeDocument/2006/relationships/image" Target="media/image467.wmf"/><Relationship Id="rId24" Type="http://schemas.openxmlformats.org/officeDocument/2006/relationships/oleObject" Target="embeddings/oleObject13.bin"/><Relationship Id="rId327" Type="http://schemas.openxmlformats.org/officeDocument/2006/relationships/oleObject" Target="embeddings/oleObject230.bin"/><Relationship Id="rId534" Type="http://schemas.openxmlformats.org/officeDocument/2006/relationships/image" Target="media/image180.wmf"/><Relationship Id="rId741" Type="http://schemas.openxmlformats.org/officeDocument/2006/relationships/image" Target="media/image321.wmf"/><Relationship Id="rId839" Type="http://schemas.openxmlformats.org/officeDocument/2006/relationships/oleObject" Target="embeddings/oleObject450.bin"/><Relationship Id="rId1164" Type="http://schemas.openxmlformats.org/officeDocument/2006/relationships/oleObject" Target="embeddings/oleObject601.bin"/><Relationship Id="rId173" Type="http://schemas.openxmlformats.org/officeDocument/2006/relationships/oleObject" Target="embeddings/oleObject107.bin"/><Relationship Id="rId380" Type="http://schemas.openxmlformats.org/officeDocument/2006/relationships/oleObject" Target="embeddings/oleObject271.bin"/><Relationship Id="rId601" Type="http://schemas.openxmlformats.org/officeDocument/2006/relationships/oleObject" Target="embeddings/oleObject383.bin"/><Relationship Id="rId1024" Type="http://schemas.openxmlformats.org/officeDocument/2006/relationships/image" Target="media/image487.wmf"/><Relationship Id="rId1231" Type="http://schemas.openxmlformats.org/officeDocument/2006/relationships/oleObject" Target="embeddings/oleObject663.bin"/><Relationship Id="rId240" Type="http://schemas.openxmlformats.org/officeDocument/2006/relationships/oleObject" Target="embeddings/oleObject162.bin"/><Relationship Id="rId478" Type="http://schemas.openxmlformats.org/officeDocument/2006/relationships/image" Target="media/image148.wmf"/><Relationship Id="rId685" Type="http://schemas.openxmlformats.org/officeDocument/2006/relationships/image" Target="media/image270.wmf"/><Relationship Id="rId892" Type="http://schemas.openxmlformats.org/officeDocument/2006/relationships/image" Target="media/image415.wmf"/><Relationship Id="rId906" Type="http://schemas.openxmlformats.org/officeDocument/2006/relationships/oleObject" Target="embeddings/oleObject472.bin"/><Relationship Id="rId1329" Type="http://schemas.openxmlformats.org/officeDocument/2006/relationships/oleObject" Target="embeddings/oleObject720.bin"/><Relationship Id="rId35" Type="http://schemas.openxmlformats.org/officeDocument/2006/relationships/oleObject" Target="embeddings/oleObject24.bin"/><Relationship Id="rId100" Type="http://schemas.openxmlformats.org/officeDocument/2006/relationships/image" Target="media/image30.wmf"/><Relationship Id="rId338" Type="http://schemas.openxmlformats.org/officeDocument/2006/relationships/oleObject" Target="embeddings/oleObject238.bin"/><Relationship Id="rId545" Type="http://schemas.openxmlformats.org/officeDocument/2006/relationships/oleObject" Target="embeddings/oleObject351.bin"/><Relationship Id="rId752" Type="http://schemas.openxmlformats.org/officeDocument/2006/relationships/image" Target="media/image328.wmf"/><Relationship Id="rId1175" Type="http://schemas.openxmlformats.org/officeDocument/2006/relationships/oleObject" Target="embeddings/oleObject612.bin"/><Relationship Id="rId184" Type="http://schemas.openxmlformats.org/officeDocument/2006/relationships/oleObject" Target="embeddings/oleObject114.bin"/><Relationship Id="rId391" Type="http://schemas.openxmlformats.org/officeDocument/2006/relationships/oleObject" Target="embeddings/oleObject277.bin"/><Relationship Id="rId405" Type="http://schemas.openxmlformats.org/officeDocument/2006/relationships/oleObject" Target="embeddings/oleObject287.bin"/><Relationship Id="rId612" Type="http://schemas.openxmlformats.org/officeDocument/2006/relationships/image" Target="media/image216.wmf"/><Relationship Id="rId1035" Type="http://schemas.openxmlformats.org/officeDocument/2006/relationships/image" Target="media/image498.wmf"/><Relationship Id="rId1242" Type="http://schemas.openxmlformats.org/officeDocument/2006/relationships/oleObject" Target="embeddings/oleObject669.bin"/><Relationship Id="rId251" Type="http://schemas.openxmlformats.org/officeDocument/2006/relationships/oleObject" Target="embeddings/oleObject168.bin"/><Relationship Id="rId489" Type="http://schemas.openxmlformats.org/officeDocument/2006/relationships/oleObject" Target="embeddings/oleObject327.bin"/><Relationship Id="rId696" Type="http://schemas.openxmlformats.org/officeDocument/2006/relationships/image" Target="media/image281.wmf"/><Relationship Id="rId917" Type="http://schemas.openxmlformats.org/officeDocument/2006/relationships/image" Target="media/image429.wmf"/><Relationship Id="rId1102" Type="http://schemas.openxmlformats.org/officeDocument/2006/relationships/image" Target="media/image540.wmf"/><Relationship Id="rId46" Type="http://schemas.openxmlformats.org/officeDocument/2006/relationships/oleObject" Target="embeddings/oleObject30.bin"/><Relationship Id="rId349" Type="http://schemas.openxmlformats.org/officeDocument/2006/relationships/oleObject" Target="embeddings/oleObject248.bin"/><Relationship Id="rId556" Type="http://schemas.openxmlformats.org/officeDocument/2006/relationships/oleObject" Target="embeddings/oleObject359.bin"/><Relationship Id="rId763" Type="http://schemas.openxmlformats.org/officeDocument/2006/relationships/image" Target="media/image334.wmf"/><Relationship Id="rId1186" Type="http://schemas.openxmlformats.org/officeDocument/2006/relationships/oleObject" Target="embeddings/oleObject623.bin"/><Relationship Id="rId111" Type="http://schemas.openxmlformats.org/officeDocument/2006/relationships/oleObject" Target="embeddings/oleObject70.bin"/><Relationship Id="rId195" Type="http://schemas.openxmlformats.org/officeDocument/2006/relationships/oleObject" Target="embeddings/oleObject125.bin"/><Relationship Id="rId209" Type="http://schemas.openxmlformats.org/officeDocument/2006/relationships/oleObject" Target="embeddings/oleObject136.bin"/><Relationship Id="rId416" Type="http://schemas.openxmlformats.org/officeDocument/2006/relationships/oleObject" Target="embeddings/oleObject292.bin"/><Relationship Id="rId970" Type="http://schemas.openxmlformats.org/officeDocument/2006/relationships/image" Target="media/image458.wmf"/><Relationship Id="rId1046" Type="http://schemas.openxmlformats.org/officeDocument/2006/relationships/image" Target="media/image509.wmf"/><Relationship Id="rId1253" Type="http://schemas.openxmlformats.org/officeDocument/2006/relationships/oleObject" Target="embeddings/oleObject676.bin"/><Relationship Id="rId623" Type="http://schemas.openxmlformats.org/officeDocument/2006/relationships/image" Target="media/image225.wmf"/><Relationship Id="rId830" Type="http://schemas.openxmlformats.org/officeDocument/2006/relationships/image" Target="media/image376.wmf"/><Relationship Id="rId928" Type="http://schemas.openxmlformats.org/officeDocument/2006/relationships/oleObject" Target="embeddings/oleObject487.bin"/><Relationship Id="rId57" Type="http://schemas.openxmlformats.org/officeDocument/2006/relationships/oleObject" Target="embeddings/oleObject36.bin"/><Relationship Id="rId262" Type="http://schemas.openxmlformats.org/officeDocument/2006/relationships/oleObject" Target="embeddings/oleObject175.bin"/><Relationship Id="rId567" Type="http://schemas.openxmlformats.org/officeDocument/2006/relationships/oleObject" Target="embeddings/oleObject365.bin"/><Relationship Id="rId1113" Type="http://schemas.openxmlformats.org/officeDocument/2006/relationships/image" Target="media/image544.wmf"/><Relationship Id="rId1197" Type="http://schemas.openxmlformats.org/officeDocument/2006/relationships/oleObject" Target="embeddings/oleObject634.bin"/><Relationship Id="rId1320" Type="http://schemas.openxmlformats.org/officeDocument/2006/relationships/oleObject" Target="embeddings/oleObject715.bin"/><Relationship Id="rId122" Type="http://schemas.openxmlformats.org/officeDocument/2006/relationships/oleObject" Target="embeddings/oleObject76.bin"/><Relationship Id="rId774" Type="http://schemas.openxmlformats.org/officeDocument/2006/relationships/oleObject" Target="embeddings/oleObject425.bin"/><Relationship Id="rId981" Type="http://schemas.openxmlformats.org/officeDocument/2006/relationships/oleObject" Target="embeddings/oleObject504.bin"/><Relationship Id="rId1057" Type="http://schemas.openxmlformats.org/officeDocument/2006/relationships/oleObject" Target="embeddings/oleObject534.bin"/><Relationship Id="rId427" Type="http://schemas.openxmlformats.org/officeDocument/2006/relationships/oleObject" Target="embeddings/oleObject299.bin"/><Relationship Id="rId634" Type="http://schemas.openxmlformats.org/officeDocument/2006/relationships/image" Target="media/image236.wmf"/><Relationship Id="rId841" Type="http://schemas.openxmlformats.org/officeDocument/2006/relationships/oleObject" Target="embeddings/oleObject451.bin"/><Relationship Id="rId1264" Type="http://schemas.openxmlformats.org/officeDocument/2006/relationships/oleObject" Target="embeddings/oleObject684.bin"/><Relationship Id="rId273" Type="http://schemas.openxmlformats.org/officeDocument/2006/relationships/oleObject" Target="embeddings/oleObject186.bin"/><Relationship Id="rId480" Type="http://schemas.openxmlformats.org/officeDocument/2006/relationships/image" Target="media/image149.wmf"/><Relationship Id="rId701" Type="http://schemas.openxmlformats.org/officeDocument/2006/relationships/image" Target="media/image286.wmf"/><Relationship Id="rId939" Type="http://schemas.openxmlformats.org/officeDocument/2006/relationships/oleObject" Target="embeddings/oleObject498.bin"/><Relationship Id="rId1124" Type="http://schemas.openxmlformats.org/officeDocument/2006/relationships/oleObject" Target="embeddings/oleObject570.bin"/><Relationship Id="rId1331" Type="http://schemas.openxmlformats.org/officeDocument/2006/relationships/oleObject" Target="embeddings/oleObject722.bin"/><Relationship Id="rId68" Type="http://schemas.openxmlformats.org/officeDocument/2006/relationships/oleObject" Target="embeddings/oleObject42.bin"/><Relationship Id="rId133" Type="http://schemas.openxmlformats.org/officeDocument/2006/relationships/image" Target="media/image44.wmf"/><Relationship Id="rId340" Type="http://schemas.openxmlformats.org/officeDocument/2006/relationships/oleObject" Target="embeddings/oleObject239.bin"/><Relationship Id="rId578" Type="http://schemas.openxmlformats.org/officeDocument/2006/relationships/oleObject" Target="embeddings/oleObject371.bin"/><Relationship Id="rId785" Type="http://schemas.openxmlformats.org/officeDocument/2006/relationships/oleObject" Target="embeddings/oleObject432.bin"/><Relationship Id="rId992" Type="http://schemas.openxmlformats.org/officeDocument/2006/relationships/image" Target="media/image475.wmf"/><Relationship Id="rId200" Type="http://schemas.openxmlformats.org/officeDocument/2006/relationships/oleObject" Target="embeddings/oleObject129.bin"/><Relationship Id="rId438" Type="http://schemas.openxmlformats.org/officeDocument/2006/relationships/oleObject" Target="embeddings/oleObject305.bin"/><Relationship Id="rId645" Type="http://schemas.openxmlformats.org/officeDocument/2006/relationships/image" Target="media/image242.wmf"/><Relationship Id="rId852" Type="http://schemas.openxmlformats.org/officeDocument/2006/relationships/image" Target="media/image387.wmf"/><Relationship Id="rId1068" Type="http://schemas.openxmlformats.org/officeDocument/2006/relationships/oleObject" Target="embeddings/oleObject536.bin"/><Relationship Id="rId1275" Type="http://schemas.openxmlformats.org/officeDocument/2006/relationships/image" Target="media/image576.wmf"/><Relationship Id="rId242" Type="http://schemas.openxmlformats.org/officeDocument/2006/relationships/oleObject" Target="embeddings/oleObject163.bin"/><Relationship Id="rId284" Type="http://schemas.openxmlformats.org/officeDocument/2006/relationships/oleObject" Target="embeddings/oleObject197.bin"/><Relationship Id="rId491" Type="http://schemas.openxmlformats.org/officeDocument/2006/relationships/oleObject" Target="embeddings/oleObject328.bin"/><Relationship Id="rId505" Type="http://schemas.openxmlformats.org/officeDocument/2006/relationships/oleObject" Target="embeddings/oleObject335.bin"/><Relationship Id="rId712" Type="http://schemas.openxmlformats.org/officeDocument/2006/relationships/image" Target="media/image297.wmf"/><Relationship Id="rId894" Type="http://schemas.openxmlformats.org/officeDocument/2006/relationships/image" Target="media/image417.wmf"/><Relationship Id="rId1135" Type="http://schemas.openxmlformats.org/officeDocument/2006/relationships/oleObject" Target="embeddings/oleObject580.bin"/><Relationship Id="rId1177" Type="http://schemas.openxmlformats.org/officeDocument/2006/relationships/oleObject" Target="embeddings/oleObject614.bin"/><Relationship Id="rId1300" Type="http://schemas.openxmlformats.org/officeDocument/2006/relationships/image" Target="media/image588.wmf"/><Relationship Id="rId1342" Type="http://schemas.openxmlformats.org/officeDocument/2006/relationships/oleObject" Target="embeddings/oleObject729.bin"/><Relationship Id="rId37" Type="http://schemas.openxmlformats.org/officeDocument/2006/relationships/image" Target="media/image5.wmf"/><Relationship Id="rId79" Type="http://schemas.openxmlformats.org/officeDocument/2006/relationships/oleObject" Target="embeddings/oleObject51.bin"/><Relationship Id="rId102" Type="http://schemas.openxmlformats.org/officeDocument/2006/relationships/image" Target="media/image31.wmf"/><Relationship Id="rId144" Type="http://schemas.openxmlformats.org/officeDocument/2006/relationships/image" Target="media/image49.wmf"/><Relationship Id="rId547" Type="http://schemas.openxmlformats.org/officeDocument/2006/relationships/oleObject" Target="embeddings/oleObject352.bin"/><Relationship Id="rId589" Type="http://schemas.openxmlformats.org/officeDocument/2006/relationships/image" Target="media/image204.wmf"/><Relationship Id="rId754" Type="http://schemas.openxmlformats.org/officeDocument/2006/relationships/image" Target="media/image329.wmf"/><Relationship Id="rId796" Type="http://schemas.openxmlformats.org/officeDocument/2006/relationships/image" Target="media/image352.wmf"/><Relationship Id="rId961" Type="http://schemas.openxmlformats.org/officeDocument/2006/relationships/image" Target="media/image450.wmf"/><Relationship Id="rId1202" Type="http://schemas.openxmlformats.org/officeDocument/2006/relationships/oleObject" Target="embeddings/oleObject639.bin"/><Relationship Id="rId90" Type="http://schemas.openxmlformats.org/officeDocument/2006/relationships/image" Target="media/image26.wmf"/><Relationship Id="rId186" Type="http://schemas.openxmlformats.org/officeDocument/2006/relationships/oleObject" Target="embeddings/oleObject116.bin"/><Relationship Id="rId351" Type="http://schemas.openxmlformats.org/officeDocument/2006/relationships/oleObject" Target="embeddings/oleObject250.bin"/><Relationship Id="rId393" Type="http://schemas.openxmlformats.org/officeDocument/2006/relationships/oleObject" Target="embeddings/oleObject278.bin"/><Relationship Id="rId407" Type="http://schemas.openxmlformats.org/officeDocument/2006/relationships/image" Target="media/image112.wmf"/><Relationship Id="rId449" Type="http://schemas.openxmlformats.org/officeDocument/2006/relationships/image" Target="media/image131.wmf"/><Relationship Id="rId614" Type="http://schemas.openxmlformats.org/officeDocument/2006/relationships/image" Target="media/image217.wmf"/><Relationship Id="rId656" Type="http://schemas.openxmlformats.org/officeDocument/2006/relationships/image" Target="media/image253.wmf"/><Relationship Id="rId821" Type="http://schemas.openxmlformats.org/officeDocument/2006/relationships/oleObject" Target="embeddings/oleObject441.bin"/><Relationship Id="rId863" Type="http://schemas.openxmlformats.org/officeDocument/2006/relationships/oleObject" Target="embeddings/oleObject462.bin"/><Relationship Id="rId1037" Type="http://schemas.openxmlformats.org/officeDocument/2006/relationships/image" Target="media/image500.wmf"/><Relationship Id="rId1079" Type="http://schemas.openxmlformats.org/officeDocument/2006/relationships/image" Target="media/image529.wmf"/><Relationship Id="rId1244" Type="http://schemas.openxmlformats.org/officeDocument/2006/relationships/oleObject" Target="embeddings/oleObject670.bin"/><Relationship Id="rId1286" Type="http://schemas.openxmlformats.org/officeDocument/2006/relationships/image" Target="media/image581.wmf"/><Relationship Id="rId211" Type="http://schemas.openxmlformats.org/officeDocument/2006/relationships/image" Target="media/image67.wmf"/><Relationship Id="rId253" Type="http://schemas.openxmlformats.org/officeDocument/2006/relationships/oleObject" Target="embeddings/oleObject169.bin"/><Relationship Id="rId295" Type="http://schemas.openxmlformats.org/officeDocument/2006/relationships/oleObject" Target="embeddings/oleObject206.bin"/><Relationship Id="rId309" Type="http://schemas.openxmlformats.org/officeDocument/2006/relationships/oleObject" Target="embeddings/oleObject214.bin"/><Relationship Id="rId460" Type="http://schemas.openxmlformats.org/officeDocument/2006/relationships/image" Target="media/image136.wmf"/><Relationship Id="rId516" Type="http://schemas.openxmlformats.org/officeDocument/2006/relationships/image" Target="media/image170.wmf"/><Relationship Id="rId698" Type="http://schemas.openxmlformats.org/officeDocument/2006/relationships/image" Target="media/image283.wmf"/><Relationship Id="rId919" Type="http://schemas.openxmlformats.org/officeDocument/2006/relationships/image" Target="media/image430.wmf"/><Relationship Id="rId1090" Type="http://schemas.openxmlformats.org/officeDocument/2006/relationships/oleObject" Target="embeddings/oleObject547.bin"/><Relationship Id="rId1104" Type="http://schemas.openxmlformats.org/officeDocument/2006/relationships/oleObject" Target="embeddings/oleObject555.bin"/><Relationship Id="rId1146" Type="http://schemas.openxmlformats.org/officeDocument/2006/relationships/oleObject" Target="embeddings/oleObject587.bin"/><Relationship Id="rId1311" Type="http://schemas.openxmlformats.org/officeDocument/2006/relationships/image" Target="media/image593.wmf"/><Relationship Id="rId48" Type="http://schemas.openxmlformats.org/officeDocument/2006/relationships/oleObject" Target="embeddings/oleObject31.bin"/><Relationship Id="rId113" Type="http://schemas.openxmlformats.org/officeDocument/2006/relationships/oleObject" Target="embeddings/oleObject71.bin"/><Relationship Id="rId320" Type="http://schemas.openxmlformats.org/officeDocument/2006/relationships/oleObject" Target="embeddings/oleObject225.bin"/><Relationship Id="rId558" Type="http://schemas.openxmlformats.org/officeDocument/2006/relationships/image" Target="media/image189.wmf"/><Relationship Id="rId723" Type="http://schemas.openxmlformats.org/officeDocument/2006/relationships/image" Target="media/image307.wmf"/><Relationship Id="rId765" Type="http://schemas.openxmlformats.org/officeDocument/2006/relationships/image" Target="media/image335.wmf"/><Relationship Id="rId930" Type="http://schemas.openxmlformats.org/officeDocument/2006/relationships/oleObject" Target="embeddings/oleObject489.bin"/><Relationship Id="rId972" Type="http://schemas.openxmlformats.org/officeDocument/2006/relationships/image" Target="media/image460.wmf"/><Relationship Id="rId1006" Type="http://schemas.openxmlformats.org/officeDocument/2006/relationships/oleObject" Target="embeddings/oleObject517.bin"/><Relationship Id="rId1188" Type="http://schemas.openxmlformats.org/officeDocument/2006/relationships/oleObject" Target="embeddings/oleObject625.bin"/><Relationship Id="rId1353" Type="http://schemas.openxmlformats.org/officeDocument/2006/relationships/image" Target="media/image610.wmf"/><Relationship Id="rId155" Type="http://schemas.openxmlformats.org/officeDocument/2006/relationships/oleObject" Target="embeddings/oleObject94.bin"/><Relationship Id="rId197" Type="http://schemas.openxmlformats.org/officeDocument/2006/relationships/oleObject" Target="embeddings/oleObject127.bin"/><Relationship Id="rId362" Type="http://schemas.openxmlformats.org/officeDocument/2006/relationships/oleObject" Target="embeddings/oleObject260.bin"/><Relationship Id="rId418" Type="http://schemas.openxmlformats.org/officeDocument/2006/relationships/oleObject" Target="embeddings/oleObject293.bin"/><Relationship Id="rId625" Type="http://schemas.openxmlformats.org/officeDocument/2006/relationships/image" Target="media/image227.wmf"/><Relationship Id="rId832" Type="http://schemas.openxmlformats.org/officeDocument/2006/relationships/image" Target="media/image377.wmf"/><Relationship Id="rId1048" Type="http://schemas.openxmlformats.org/officeDocument/2006/relationships/image" Target="media/image511.wmf"/><Relationship Id="rId1213" Type="http://schemas.openxmlformats.org/officeDocument/2006/relationships/oleObject" Target="embeddings/oleObject650.bin"/><Relationship Id="rId1255" Type="http://schemas.openxmlformats.org/officeDocument/2006/relationships/oleObject" Target="embeddings/oleObject677.bin"/><Relationship Id="rId1297" Type="http://schemas.openxmlformats.org/officeDocument/2006/relationships/oleObject" Target="embeddings/oleObject702.bin"/><Relationship Id="rId222" Type="http://schemas.openxmlformats.org/officeDocument/2006/relationships/image" Target="media/image71.wmf"/><Relationship Id="rId264" Type="http://schemas.openxmlformats.org/officeDocument/2006/relationships/oleObject" Target="embeddings/oleObject177.bin"/><Relationship Id="rId471" Type="http://schemas.openxmlformats.org/officeDocument/2006/relationships/image" Target="media/image143.wmf"/><Relationship Id="rId667" Type="http://schemas.openxmlformats.org/officeDocument/2006/relationships/image" Target="media/image260.wmf"/><Relationship Id="rId874" Type="http://schemas.openxmlformats.org/officeDocument/2006/relationships/image" Target="media/image401.wmf"/><Relationship Id="rId1115" Type="http://schemas.openxmlformats.org/officeDocument/2006/relationships/oleObject" Target="embeddings/oleObject562.bin"/><Relationship Id="rId1322" Type="http://schemas.openxmlformats.org/officeDocument/2006/relationships/oleObject" Target="embeddings/oleObject716.bin"/><Relationship Id="rId17" Type="http://schemas.openxmlformats.org/officeDocument/2006/relationships/oleObject" Target="embeddings/oleObject8.bin"/><Relationship Id="rId59" Type="http://schemas.openxmlformats.org/officeDocument/2006/relationships/image" Target="media/image15.wmf"/><Relationship Id="rId124" Type="http://schemas.openxmlformats.org/officeDocument/2006/relationships/image" Target="media/image40.wmf"/><Relationship Id="rId527" Type="http://schemas.openxmlformats.org/officeDocument/2006/relationships/oleObject" Target="embeddings/oleObject342.bin"/><Relationship Id="rId569" Type="http://schemas.openxmlformats.org/officeDocument/2006/relationships/oleObject" Target="embeddings/oleObject366.bin"/><Relationship Id="rId734" Type="http://schemas.openxmlformats.org/officeDocument/2006/relationships/oleObject" Target="embeddings/oleObject408.bin"/><Relationship Id="rId776" Type="http://schemas.openxmlformats.org/officeDocument/2006/relationships/oleObject" Target="embeddings/oleObject427.bin"/><Relationship Id="rId941" Type="http://schemas.openxmlformats.org/officeDocument/2006/relationships/oleObject" Target="embeddings/oleObject499.bin"/><Relationship Id="rId983" Type="http://schemas.openxmlformats.org/officeDocument/2006/relationships/image" Target="media/image470.wmf"/><Relationship Id="rId1157" Type="http://schemas.openxmlformats.org/officeDocument/2006/relationships/image" Target="media/image552.wmf"/><Relationship Id="rId1199" Type="http://schemas.openxmlformats.org/officeDocument/2006/relationships/oleObject" Target="embeddings/oleObject636.bin"/><Relationship Id="rId70" Type="http://schemas.openxmlformats.org/officeDocument/2006/relationships/oleObject" Target="embeddings/oleObject44.bin"/><Relationship Id="rId166" Type="http://schemas.openxmlformats.org/officeDocument/2006/relationships/oleObject" Target="embeddings/oleObject102.bin"/><Relationship Id="rId331" Type="http://schemas.openxmlformats.org/officeDocument/2006/relationships/image" Target="media/image92.wmf"/><Relationship Id="rId373" Type="http://schemas.openxmlformats.org/officeDocument/2006/relationships/oleObject" Target="embeddings/oleObject267.bin"/><Relationship Id="rId429" Type="http://schemas.openxmlformats.org/officeDocument/2006/relationships/oleObject" Target="embeddings/oleObject301.bin"/><Relationship Id="rId580" Type="http://schemas.openxmlformats.org/officeDocument/2006/relationships/oleObject" Target="embeddings/oleObject372.bin"/><Relationship Id="rId636" Type="http://schemas.openxmlformats.org/officeDocument/2006/relationships/image" Target="media/image238.wmf"/><Relationship Id="rId801" Type="http://schemas.openxmlformats.org/officeDocument/2006/relationships/image" Target="media/image357.wmf"/><Relationship Id="rId1017" Type="http://schemas.openxmlformats.org/officeDocument/2006/relationships/oleObject" Target="embeddings/oleObject528.bin"/><Relationship Id="rId1059" Type="http://schemas.openxmlformats.org/officeDocument/2006/relationships/image" Target="media/image516.wmf"/><Relationship Id="rId1224" Type="http://schemas.openxmlformats.org/officeDocument/2006/relationships/image" Target="media/image557.wmf"/><Relationship Id="rId1266" Type="http://schemas.openxmlformats.org/officeDocument/2006/relationships/oleObject" Target="embeddings/oleObject685.bin"/><Relationship Id="rId1" Type="http://schemas.openxmlformats.org/officeDocument/2006/relationships/customXml" Target="../customXml/item1.xml"/><Relationship Id="rId233" Type="http://schemas.openxmlformats.org/officeDocument/2006/relationships/oleObject" Target="embeddings/oleObject155.bin"/><Relationship Id="rId440" Type="http://schemas.openxmlformats.org/officeDocument/2006/relationships/image" Target="media/image127.wmf"/><Relationship Id="rId678" Type="http://schemas.openxmlformats.org/officeDocument/2006/relationships/image" Target="media/image266.wmf"/><Relationship Id="rId843" Type="http://schemas.openxmlformats.org/officeDocument/2006/relationships/oleObject" Target="embeddings/oleObject452.bin"/><Relationship Id="rId885" Type="http://schemas.openxmlformats.org/officeDocument/2006/relationships/image" Target="media/image408.wmf"/><Relationship Id="rId1070" Type="http://schemas.openxmlformats.org/officeDocument/2006/relationships/oleObject" Target="embeddings/oleObject537.bin"/><Relationship Id="rId1126" Type="http://schemas.openxmlformats.org/officeDocument/2006/relationships/oleObject" Target="embeddings/oleObject572.bin"/><Relationship Id="rId28" Type="http://schemas.openxmlformats.org/officeDocument/2006/relationships/oleObject" Target="embeddings/oleObject17.bin"/><Relationship Id="rId275" Type="http://schemas.openxmlformats.org/officeDocument/2006/relationships/oleObject" Target="embeddings/oleObject188.bin"/><Relationship Id="rId300" Type="http://schemas.openxmlformats.org/officeDocument/2006/relationships/oleObject" Target="embeddings/oleObject209.bin"/><Relationship Id="rId482" Type="http://schemas.openxmlformats.org/officeDocument/2006/relationships/image" Target="media/image150.wmf"/><Relationship Id="rId538" Type="http://schemas.openxmlformats.org/officeDocument/2006/relationships/image" Target="media/image182.wmf"/><Relationship Id="rId703" Type="http://schemas.openxmlformats.org/officeDocument/2006/relationships/image" Target="media/image288.wmf"/><Relationship Id="rId745" Type="http://schemas.openxmlformats.org/officeDocument/2006/relationships/oleObject" Target="embeddings/oleObject414.bin"/><Relationship Id="rId910" Type="http://schemas.openxmlformats.org/officeDocument/2006/relationships/image" Target="media/image427.wmf"/><Relationship Id="rId952" Type="http://schemas.openxmlformats.org/officeDocument/2006/relationships/image" Target="media/image441.wmf"/><Relationship Id="rId1168" Type="http://schemas.openxmlformats.org/officeDocument/2006/relationships/oleObject" Target="embeddings/oleObject605.bin"/><Relationship Id="rId1333" Type="http://schemas.openxmlformats.org/officeDocument/2006/relationships/oleObject" Target="embeddings/oleObject723.bin"/><Relationship Id="rId81" Type="http://schemas.openxmlformats.org/officeDocument/2006/relationships/image" Target="media/image22.wmf"/><Relationship Id="rId135" Type="http://schemas.openxmlformats.org/officeDocument/2006/relationships/image" Target="media/image45.wmf"/><Relationship Id="rId177" Type="http://schemas.openxmlformats.org/officeDocument/2006/relationships/oleObject" Target="embeddings/oleObject109.bin"/><Relationship Id="rId342" Type="http://schemas.openxmlformats.org/officeDocument/2006/relationships/oleObject" Target="embeddings/oleObject241.bin"/><Relationship Id="rId384" Type="http://schemas.openxmlformats.org/officeDocument/2006/relationships/image" Target="media/image104.wmf"/><Relationship Id="rId591" Type="http://schemas.openxmlformats.org/officeDocument/2006/relationships/image" Target="media/image205.wmf"/><Relationship Id="rId605" Type="http://schemas.openxmlformats.org/officeDocument/2006/relationships/oleObject" Target="embeddings/oleObject385.bin"/><Relationship Id="rId787" Type="http://schemas.openxmlformats.org/officeDocument/2006/relationships/oleObject" Target="embeddings/oleObject433.bin"/><Relationship Id="rId812" Type="http://schemas.openxmlformats.org/officeDocument/2006/relationships/oleObject" Target="embeddings/oleObject439.bin"/><Relationship Id="rId994" Type="http://schemas.openxmlformats.org/officeDocument/2006/relationships/image" Target="media/image477.wmf"/><Relationship Id="rId1028" Type="http://schemas.openxmlformats.org/officeDocument/2006/relationships/image" Target="media/image491.wmf"/><Relationship Id="rId1235" Type="http://schemas.openxmlformats.org/officeDocument/2006/relationships/oleObject" Target="embeddings/oleObject665.bin"/><Relationship Id="rId202" Type="http://schemas.openxmlformats.org/officeDocument/2006/relationships/image" Target="media/image65.wmf"/><Relationship Id="rId244" Type="http://schemas.openxmlformats.org/officeDocument/2006/relationships/oleObject" Target="embeddings/oleObject164.bin"/><Relationship Id="rId647" Type="http://schemas.openxmlformats.org/officeDocument/2006/relationships/image" Target="media/image244.wmf"/><Relationship Id="rId689" Type="http://schemas.openxmlformats.org/officeDocument/2006/relationships/image" Target="media/image274.wmf"/><Relationship Id="rId854" Type="http://schemas.openxmlformats.org/officeDocument/2006/relationships/image" Target="media/image388.wmf"/><Relationship Id="rId896" Type="http://schemas.openxmlformats.org/officeDocument/2006/relationships/image" Target="media/image419.wmf"/><Relationship Id="rId1081" Type="http://schemas.openxmlformats.org/officeDocument/2006/relationships/image" Target="media/image530.wmf"/><Relationship Id="rId1277" Type="http://schemas.openxmlformats.org/officeDocument/2006/relationships/oleObject" Target="embeddings/oleObject692.bin"/><Relationship Id="rId1302" Type="http://schemas.openxmlformats.org/officeDocument/2006/relationships/image" Target="media/image589.wmf"/><Relationship Id="rId39" Type="http://schemas.openxmlformats.org/officeDocument/2006/relationships/image" Target="media/image6.wmf"/><Relationship Id="rId286" Type="http://schemas.openxmlformats.org/officeDocument/2006/relationships/oleObject" Target="embeddings/oleObject199.bin"/><Relationship Id="rId451" Type="http://schemas.openxmlformats.org/officeDocument/2006/relationships/image" Target="media/image132.wmf"/><Relationship Id="rId493" Type="http://schemas.openxmlformats.org/officeDocument/2006/relationships/oleObject" Target="embeddings/oleObject329.bin"/><Relationship Id="rId507" Type="http://schemas.openxmlformats.org/officeDocument/2006/relationships/oleObject" Target="embeddings/oleObject336.bin"/><Relationship Id="rId549" Type="http://schemas.openxmlformats.org/officeDocument/2006/relationships/image" Target="media/image187.wmf"/><Relationship Id="rId714" Type="http://schemas.openxmlformats.org/officeDocument/2006/relationships/image" Target="media/image299.wmf"/><Relationship Id="rId756" Type="http://schemas.openxmlformats.org/officeDocument/2006/relationships/image" Target="media/image330.wmf"/><Relationship Id="rId921" Type="http://schemas.openxmlformats.org/officeDocument/2006/relationships/image" Target="media/image431.wmf"/><Relationship Id="rId1137" Type="http://schemas.openxmlformats.org/officeDocument/2006/relationships/oleObject" Target="embeddings/oleObject581.bin"/><Relationship Id="rId1179" Type="http://schemas.openxmlformats.org/officeDocument/2006/relationships/oleObject" Target="embeddings/oleObject616.bin"/><Relationship Id="rId1344" Type="http://schemas.openxmlformats.org/officeDocument/2006/relationships/oleObject" Target="embeddings/oleObject730.bin"/><Relationship Id="rId50" Type="http://schemas.openxmlformats.org/officeDocument/2006/relationships/oleObject" Target="embeddings/oleObject32.bin"/><Relationship Id="rId104" Type="http://schemas.openxmlformats.org/officeDocument/2006/relationships/oleObject" Target="embeddings/oleObject66.bin"/><Relationship Id="rId146" Type="http://schemas.openxmlformats.org/officeDocument/2006/relationships/image" Target="media/image50.wmf"/><Relationship Id="rId188" Type="http://schemas.openxmlformats.org/officeDocument/2006/relationships/oleObject" Target="embeddings/oleObject118.bin"/><Relationship Id="rId311" Type="http://schemas.openxmlformats.org/officeDocument/2006/relationships/oleObject" Target="embeddings/oleObject216.bin"/><Relationship Id="rId353" Type="http://schemas.openxmlformats.org/officeDocument/2006/relationships/image" Target="media/image95.wmf"/><Relationship Id="rId395" Type="http://schemas.openxmlformats.org/officeDocument/2006/relationships/oleObject" Target="embeddings/oleObject279.bin"/><Relationship Id="rId409" Type="http://schemas.openxmlformats.org/officeDocument/2006/relationships/image" Target="media/image114.wmf"/><Relationship Id="rId560" Type="http://schemas.openxmlformats.org/officeDocument/2006/relationships/image" Target="media/image190.wmf"/><Relationship Id="rId798" Type="http://schemas.openxmlformats.org/officeDocument/2006/relationships/image" Target="media/image354.wmf"/><Relationship Id="rId963" Type="http://schemas.openxmlformats.org/officeDocument/2006/relationships/image" Target="media/image452.wmf"/><Relationship Id="rId1039" Type="http://schemas.openxmlformats.org/officeDocument/2006/relationships/image" Target="media/image502.wmf"/><Relationship Id="rId1190" Type="http://schemas.openxmlformats.org/officeDocument/2006/relationships/oleObject" Target="embeddings/oleObject627.bin"/><Relationship Id="rId1204" Type="http://schemas.openxmlformats.org/officeDocument/2006/relationships/oleObject" Target="embeddings/oleObject641.bin"/><Relationship Id="rId1246" Type="http://schemas.openxmlformats.org/officeDocument/2006/relationships/oleObject" Target="embeddings/oleObject671.bin"/><Relationship Id="rId92" Type="http://schemas.openxmlformats.org/officeDocument/2006/relationships/image" Target="media/image27.wmf"/><Relationship Id="rId213" Type="http://schemas.openxmlformats.org/officeDocument/2006/relationships/image" Target="media/image68.wmf"/><Relationship Id="rId420" Type="http://schemas.openxmlformats.org/officeDocument/2006/relationships/oleObject" Target="embeddings/oleObject294.bin"/><Relationship Id="rId616" Type="http://schemas.openxmlformats.org/officeDocument/2006/relationships/image" Target="media/image219.wmf"/><Relationship Id="rId658" Type="http://schemas.openxmlformats.org/officeDocument/2006/relationships/image" Target="media/image254.wmf"/><Relationship Id="rId823" Type="http://schemas.openxmlformats.org/officeDocument/2006/relationships/oleObject" Target="embeddings/oleObject442.bin"/><Relationship Id="rId865" Type="http://schemas.openxmlformats.org/officeDocument/2006/relationships/oleObject" Target="embeddings/oleObject463.bin"/><Relationship Id="rId1050" Type="http://schemas.openxmlformats.org/officeDocument/2006/relationships/oleObject" Target="embeddings/oleObject529.bin"/><Relationship Id="rId1288" Type="http://schemas.openxmlformats.org/officeDocument/2006/relationships/image" Target="media/image582.wmf"/><Relationship Id="rId255" Type="http://schemas.openxmlformats.org/officeDocument/2006/relationships/oleObject" Target="embeddings/oleObject170.bin"/><Relationship Id="rId297" Type="http://schemas.openxmlformats.org/officeDocument/2006/relationships/oleObject" Target="embeddings/oleObject207.bin"/><Relationship Id="rId462" Type="http://schemas.openxmlformats.org/officeDocument/2006/relationships/image" Target="media/image137.png"/><Relationship Id="rId518" Type="http://schemas.openxmlformats.org/officeDocument/2006/relationships/image" Target="media/image172.wmf"/><Relationship Id="rId725" Type="http://schemas.openxmlformats.org/officeDocument/2006/relationships/image" Target="media/image309.wmf"/><Relationship Id="rId932" Type="http://schemas.openxmlformats.org/officeDocument/2006/relationships/oleObject" Target="embeddings/oleObject491.bin"/><Relationship Id="rId1092" Type="http://schemas.openxmlformats.org/officeDocument/2006/relationships/oleObject" Target="embeddings/oleObject548.bin"/><Relationship Id="rId1106" Type="http://schemas.openxmlformats.org/officeDocument/2006/relationships/oleObject" Target="embeddings/oleObject556.bin"/><Relationship Id="rId1148" Type="http://schemas.openxmlformats.org/officeDocument/2006/relationships/oleObject" Target="embeddings/oleObject589.bin"/><Relationship Id="rId1313" Type="http://schemas.openxmlformats.org/officeDocument/2006/relationships/image" Target="media/image594.wmf"/><Relationship Id="rId1355" Type="http://schemas.openxmlformats.org/officeDocument/2006/relationships/footer" Target="footer1.xml"/><Relationship Id="rId115" Type="http://schemas.openxmlformats.org/officeDocument/2006/relationships/oleObject" Target="embeddings/oleObject72.bin"/><Relationship Id="rId157" Type="http://schemas.openxmlformats.org/officeDocument/2006/relationships/oleObject" Target="embeddings/oleObject96.bin"/><Relationship Id="rId322" Type="http://schemas.openxmlformats.org/officeDocument/2006/relationships/oleObject" Target="embeddings/oleObject227.bin"/><Relationship Id="rId364" Type="http://schemas.openxmlformats.org/officeDocument/2006/relationships/oleObject" Target="embeddings/oleObject262.bin"/><Relationship Id="rId767" Type="http://schemas.openxmlformats.org/officeDocument/2006/relationships/image" Target="media/image337.wmf"/><Relationship Id="rId974" Type="http://schemas.openxmlformats.org/officeDocument/2006/relationships/image" Target="media/image462.wmf"/><Relationship Id="rId1008" Type="http://schemas.openxmlformats.org/officeDocument/2006/relationships/oleObject" Target="embeddings/oleObject519.bin"/><Relationship Id="rId1215" Type="http://schemas.openxmlformats.org/officeDocument/2006/relationships/oleObject" Target="embeddings/oleObject652.bin"/><Relationship Id="rId61" Type="http://schemas.openxmlformats.org/officeDocument/2006/relationships/image" Target="media/image16.wmf"/><Relationship Id="rId199" Type="http://schemas.openxmlformats.org/officeDocument/2006/relationships/image" Target="media/image64.wmf"/><Relationship Id="rId571" Type="http://schemas.openxmlformats.org/officeDocument/2006/relationships/oleObject" Target="embeddings/oleObject367.bin"/><Relationship Id="rId627" Type="http://schemas.openxmlformats.org/officeDocument/2006/relationships/image" Target="media/image229.wmf"/><Relationship Id="rId669" Type="http://schemas.openxmlformats.org/officeDocument/2006/relationships/image" Target="media/image262.wmf"/><Relationship Id="rId834" Type="http://schemas.openxmlformats.org/officeDocument/2006/relationships/image" Target="media/image378.wmf"/><Relationship Id="rId876" Type="http://schemas.openxmlformats.org/officeDocument/2006/relationships/image" Target="media/image402.wmf"/><Relationship Id="rId1257" Type="http://schemas.openxmlformats.org/officeDocument/2006/relationships/oleObject" Target="embeddings/oleObject679.bin"/><Relationship Id="rId1299" Type="http://schemas.openxmlformats.org/officeDocument/2006/relationships/oleObject" Target="embeddings/oleObject703.bin"/><Relationship Id="rId19" Type="http://schemas.openxmlformats.org/officeDocument/2006/relationships/oleObject" Target="embeddings/oleObject9.bin"/><Relationship Id="rId224" Type="http://schemas.openxmlformats.org/officeDocument/2006/relationships/oleObject" Target="embeddings/oleObject146.bin"/><Relationship Id="rId266" Type="http://schemas.openxmlformats.org/officeDocument/2006/relationships/oleObject" Target="embeddings/oleObject179.bin"/><Relationship Id="rId431" Type="http://schemas.openxmlformats.org/officeDocument/2006/relationships/image" Target="media/image122.wmf"/><Relationship Id="rId473" Type="http://schemas.openxmlformats.org/officeDocument/2006/relationships/image" Target="media/image145.wmf"/><Relationship Id="rId529" Type="http://schemas.openxmlformats.org/officeDocument/2006/relationships/oleObject" Target="embeddings/oleObject343.bin"/><Relationship Id="rId680" Type="http://schemas.openxmlformats.org/officeDocument/2006/relationships/image" Target="media/image267.wmf"/><Relationship Id="rId736" Type="http://schemas.openxmlformats.org/officeDocument/2006/relationships/oleObject" Target="embeddings/oleObject409.bin"/><Relationship Id="rId901" Type="http://schemas.openxmlformats.org/officeDocument/2006/relationships/oleObject" Target="embeddings/oleObject470.bin"/><Relationship Id="rId1061" Type="http://schemas.openxmlformats.org/officeDocument/2006/relationships/image" Target="media/image518.wmf"/><Relationship Id="rId1117" Type="http://schemas.openxmlformats.org/officeDocument/2006/relationships/image" Target="media/image545.wmf"/><Relationship Id="rId1159" Type="http://schemas.openxmlformats.org/officeDocument/2006/relationships/image" Target="media/image553.wmf"/><Relationship Id="rId1324" Type="http://schemas.openxmlformats.org/officeDocument/2006/relationships/oleObject" Target="embeddings/oleObject717.bin"/><Relationship Id="rId30" Type="http://schemas.openxmlformats.org/officeDocument/2006/relationships/oleObject" Target="embeddings/oleObject19.bin"/><Relationship Id="rId126" Type="http://schemas.openxmlformats.org/officeDocument/2006/relationships/image" Target="media/image41.wmf"/><Relationship Id="rId168" Type="http://schemas.openxmlformats.org/officeDocument/2006/relationships/image" Target="media/image58.wmf"/><Relationship Id="rId333" Type="http://schemas.openxmlformats.org/officeDocument/2006/relationships/oleObject" Target="embeddings/oleObject234.bin"/><Relationship Id="rId540" Type="http://schemas.openxmlformats.org/officeDocument/2006/relationships/image" Target="media/image183.wmf"/><Relationship Id="rId778" Type="http://schemas.openxmlformats.org/officeDocument/2006/relationships/image" Target="media/image341.wmf"/><Relationship Id="rId943" Type="http://schemas.openxmlformats.org/officeDocument/2006/relationships/image" Target="media/image434.wmf"/><Relationship Id="rId985" Type="http://schemas.openxmlformats.org/officeDocument/2006/relationships/image" Target="media/image472.wmf"/><Relationship Id="rId1019" Type="http://schemas.openxmlformats.org/officeDocument/2006/relationships/image" Target="media/image482.wmf"/><Relationship Id="rId1170" Type="http://schemas.openxmlformats.org/officeDocument/2006/relationships/oleObject" Target="embeddings/oleObject607.bin"/><Relationship Id="rId72" Type="http://schemas.openxmlformats.org/officeDocument/2006/relationships/oleObject" Target="embeddings/oleObject46.bin"/><Relationship Id="rId375" Type="http://schemas.openxmlformats.org/officeDocument/2006/relationships/oleObject" Target="embeddings/oleObject268.bin"/><Relationship Id="rId582" Type="http://schemas.openxmlformats.org/officeDocument/2006/relationships/oleObject" Target="embeddings/oleObject373.bin"/><Relationship Id="rId638" Type="http://schemas.openxmlformats.org/officeDocument/2006/relationships/image" Target="media/image239.wmf"/><Relationship Id="rId803" Type="http://schemas.openxmlformats.org/officeDocument/2006/relationships/image" Target="media/image359.wmf"/><Relationship Id="rId845" Type="http://schemas.openxmlformats.org/officeDocument/2006/relationships/oleObject" Target="embeddings/oleObject453.bin"/><Relationship Id="rId1030" Type="http://schemas.openxmlformats.org/officeDocument/2006/relationships/image" Target="media/image493.wmf"/><Relationship Id="rId1226" Type="http://schemas.openxmlformats.org/officeDocument/2006/relationships/oleObject" Target="embeddings/oleObject660.bin"/><Relationship Id="rId1268" Type="http://schemas.openxmlformats.org/officeDocument/2006/relationships/oleObject" Target="embeddings/oleObject687.bin"/><Relationship Id="rId3" Type="http://schemas.openxmlformats.org/officeDocument/2006/relationships/styles" Target="styles.xml"/><Relationship Id="rId235" Type="http://schemas.openxmlformats.org/officeDocument/2006/relationships/oleObject" Target="embeddings/oleObject157.bin"/><Relationship Id="rId277" Type="http://schemas.openxmlformats.org/officeDocument/2006/relationships/oleObject" Target="embeddings/oleObject190.bin"/><Relationship Id="rId400" Type="http://schemas.openxmlformats.org/officeDocument/2006/relationships/oleObject" Target="embeddings/oleObject282.bin"/><Relationship Id="rId442" Type="http://schemas.openxmlformats.org/officeDocument/2006/relationships/oleObject" Target="embeddings/oleObject307.bin"/><Relationship Id="rId484" Type="http://schemas.openxmlformats.org/officeDocument/2006/relationships/image" Target="media/image151.wmf"/><Relationship Id="rId705" Type="http://schemas.openxmlformats.org/officeDocument/2006/relationships/image" Target="media/image290.wmf"/><Relationship Id="rId887" Type="http://schemas.openxmlformats.org/officeDocument/2006/relationships/image" Target="media/image410.wmf"/><Relationship Id="rId1072" Type="http://schemas.openxmlformats.org/officeDocument/2006/relationships/oleObject" Target="embeddings/oleObject538.bin"/><Relationship Id="rId1128" Type="http://schemas.openxmlformats.org/officeDocument/2006/relationships/oleObject" Target="embeddings/oleObject574.bin"/><Relationship Id="rId1335" Type="http://schemas.openxmlformats.org/officeDocument/2006/relationships/oleObject" Target="embeddings/oleObject724.bin"/><Relationship Id="rId137" Type="http://schemas.openxmlformats.org/officeDocument/2006/relationships/image" Target="media/image46.wmf"/><Relationship Id="rId302" Type="http://schemas.openxmlformats.org/officeDocument/2006/relationships/oleObject" Target="embeddings/oleObject210.bin"/><Relationship Id="rId344" Type="http://schemas.openxmlformats.org/officeDocument/2006/relationships/oleObject" Target="embeddings/oleObject243.bin"/><Relationship Id="rId691" Type="http://schemas.openxmlformats.org/officeDocument/2006/relationships/image" Target="media/image276.wmf"/><Relationship Id="rId747" Type="http://schemas.openxmlformats.org/officeDocument/2006/relationships/oleObject" Target="embeddings/oleObject415.bin"/><Relationship Id="rId789" Type="http://schemas.openxmlformats.org/officeDocument/2006/relationships/oleObject" Target="embeddings/oleObject434.bin"/><Relationship Id="rId912" Type="http://schemas.openxmlformats.org/officeDocument/2006/relationships/oleObject" Target="embeddings/oleObject476.bin"/><Relationship Id="rId954" Type="http://schemas.openxmlformats.org/officeDocument/2006/relationships/image" Target="media/image443.wmf"/><Relationship Id="rId996" Type="http://schemas.openxmlformats.org/officeDocument/2006/relationships/oleObject" Target="embeddings/oleObject509.bin"/><Relationship Id="rId41" Type="http://schemas.openxmlformats.org/officeDocument/2006/relationships/image" Target="media/image7.wmf"/><Relationship Id="rId83" Type="http://schemas.openxmlformats.org/officeDocument/2006/relationships/image" Target="media/image23.wmf"/><Relationship Id="rId179" Type="http://schemas.openxmlformats.org/officeDocument/2006/relationships/oleObject" Target="embeddings/oleObject110.bin"/><Relationship Id="rId386" Type="http://schemas.openxmlformats.org/officeDocument/2006/relationships/image" Target="media/image105.wmf"/><Relationship Id="rId551" Type="http://schemas.openxmlformats.org/officeDocument/2006/relationships/oleObject" Target="embeddings/oleObject355.bin"/><Relationship Id="rId593" Type="http://schemas.openxmlformats.org/officeDocument/2006/relationships/image" Target="media/image206.wmf"/><Relationship Id="rId607" Type="http://schemas.openxmlformats.org/officeDocument/2006/relationships/oleObject" Target="embeddings/oleObject386.bin"/><Relationship Id="rId649" Type="http://schemas.openxmlformats.org/officeDocument/2006/relationships/image" Target="media/image246.wmf"/><Relationship Id="rId814" Type="http://schemas.openxmlformats.org/officeDocument/2006/relationships/image" Target="media/image365.wmf"/><Relationship Id="rId856" Type="http://schemas.openxmlformats.org/officeDocument/2006/relationships/image" Target="media/image389.wmf"/><Relationship Id="rId1181" Type="http://schemas.openxmlformats.org/officeDocument/2006/relationships/oleObject" Target="embeddings/oleObject618.bin"/><Relationship Id="rId1237" Type="http://schemas.openxmlformats.org/officeDocument/2006/relationships/oleObject" Target="embeddings/oleObject666.bin"/><Relationship Id="rId1279" Type="http://schemas.openxmlformats.org/officeDocument/2006/relationships/oleObject" Target="embeddings/oleObject693.bin"/><Relationship Id="rId190" Type="http://schemas.openxmlformats.org/officeDocument/2006/relationships/oleObject" Target="embeddings/oleObject120.bin"/><Relationship Id="rId204" Type="http://schemas.openxmlformats.org/officeDocument/2006/relationships/oleObject" Target="embeddings/oleObject132.bin"/><Relationship Id="rId246" Type="http://schemas.openxmlformats.org/officeDocument/2006/relationships/oleObject" Target="embeddings/oleObject165.bin"/><Relationship Id="rId288" Type="http://schemas.openxmlformats.org/officeDocument/2006/relationships/oleObject" Target="embeddings/oleObject201.bin"/><Relationship Id="rId411" Type="http://schemas.openxmlformats.org/officeDocument/2006/relationships/image" Target="media/image115.wmf"/><Relationship Id="rId453" Type="http://schemas.openxmlformats.org/officeDocument/2006/relationships/image" Target="media/image133.wmf"/><Relationship Id="rId509" Type="http://schemas.openxmlformats.org/officeDocument/2006/relationships/oleObject" Target="embeddings/oleObject337.bin"/><Relationship Id="rId660" Type="http://schemas.openxmlformats.org/officeDocument/2006/relationships/image" Target="media/image255.wmf"/><Relationship Id="rId898" Type="http://schemas.openxmlformats.org/officeDocument/2006/relationships/image" Target="media/image421.wmf"/><Relationship Id="rId1041" Type="http://schemas.openxmlformats.org/officeDocument/2006/relationships/image" Target="media/image504.wmf"/><Relationship Id="rId1083" Type="http://schemas.openxmlformats.org/officeDocument/2006/relationships/image" Target="media/image531.wmf"/><Relationship Id="rId1139" Type="http://schemas.openxmlformats.org/officeDocument/2006/relationships/oleObject" Target="embeddings/oleObject582.bin"/><Relationship Id="rId1290" Type="http://schemas.openxmlformats.org/officeDocument/2006/relationships/image" Target="media/image583.wmf"/><Relationship Id="rId1304" Type="http://schemas.openxmlformats.org/officeDocument/2006/relationships/image" Target="media/image590.wmf"/><Relationship Id="rId1346" Type="http://schemas.openxmlformats.org/officeDocument/2006/relationships/oleObject" Target="embeddings/oleObject731.bin"/><Relationship Id="rId106" Type="http://schemas.openxmlformats.org/officeDocument/2006/relationships/oleObject" Target="embeddings/oleObject67.bin"/><Relationship Id="rId313" Type="http://schemas.openxmlformats.org/officeDocument/2006/relationships/oleObject" Target="embeddings/oleObject218.bin"/><Relationship Id="rId495" Type="http://schemas.openxmlformats.org/officeDocument/2006/relationships/oleObject" Target="embeddings/oleObject330.bin"/><Relationship Id="rId716" Type="http://schemas.openxmlformats.org/officeDocument/2006/relationships/image" Target="media/image301.wmf"/><Relationship Id="rId758" Type="http://schemas.openxmlformats.org/officeDocument/2006/relationships/image" Target="media/image331.wmf"/><Relationship Id="rId923" Type="http://schemas.openxmlformats.org/officeDocument/2006/relationships/image" Target="media/image432.wmf"/><Relationship Id="rId965" Type="http://schemas.openxmlformats.org/officeDocument/2006/relationships/image" Target="media/image454.wmf"/><Relationship Id="rId1150" Type="http://schemas.openxmlformats.org/officeDocument/2006/relationships/oleObject" Target="embeddings/oleObject591.bin"/><Relationship Id="rId10" Type="http://schemas.openxmlformats.org/officeDocument/2006/relationships/image" Target="media/image2.wmf"/><Relationship Id="rId52" Type="http://schemas.openxmlformats.org/officeDocument/2006/relationships/oleObject" Target="embeddings/oleObject33.bin"/><Relationship Id="rId94" Type="http://schemas.openxmlformats.org/officeDocument/2006/relationships/image" Target="media/image28.wmf"/><Relationship Id="rId148" Type="http://schemas.openxmlformats.org/officeDocument/2006/relationships/image" Target="media/image51.wmf"/><Relationship Id="rId355" Type="http://schemas.openxmlformats.org/officeDocument/2006/relationships/oleObject" Target="embeddings/oleObject253.bin"/><Relationship Id="rId397" Type="http://schemas.openxmlformats.org/officeDocument/2006/relationships/oleObject" Target="embeddings/oleObject281.bin"/><Relationship Id="rId520" Type="http://schemas.openxmlformats.org/officeDocument/2006/relationships/oleObject" Target="embeddings/oleObject338.bin"/><Relationship Id="rId562" Type="http://schemas.openxmlformats.org/officeDocument/2006/relationships/image" Target="media/image191.wmf"/><Relationship Id="rId618" Type="http://schemas.openxmlformats.org/officeDocument/2006/relationships/image" Target="media/image221.wmf"/><Relationship Id="rId825" Type="http://schemas.openxmlformats.org/officeDocument/2006/relationships/oleObject" Target="embeddings/oleObject443.bin"/><Relationship Id="rId1192" Type="http://schemas.openxmlformats.org/officeDocument/2006/relationships/oleObject" Target="embeddings/oleObject629.bin"/><Relationship Id="rId1206" Type="http://schemas.openxmlformats.org/officeDocument/2006/relationships/oleObject" Target="embeddings/oleObject643.bin"/><Relationship Id="rId1248" Type="http://schemas.openxmlformats.org/officeDocument/2006/relationships/oleObject" Target="embeddings/oleObject672.bin"/><Relationship Id="rId215" Type="http://schemas.openxmlformats.org/officeDocument/2006/relationships/image" Target="media/image69.wmf"/><Relationship Id="rId257" Type="http://schemas.openxmlformats.org/officeDocument/2006/relationships/oleObject" Target="embeddings/oleObject171.bin"/><Relationship Id="rId422" Type="http://schemas.openxmlformats.org/officeDocument/2006/relationships/oleObject" Target="embeddings/oleObject295.bin"/><Relationship Id="rId464" Type="http://schemas.openxmlformats.org/officeDocument/2006/relationships/image" Target="media/image138.png"/><Relationship Id="rId867" Type="http://schemas.openxmlformats.org/officeDocument/2006/relationships/image" Target="media/image395.wmf"/><Relationship Id="rId1010" Type="http://schemas.openxmlformats.org/officeDocument/2006/relationships/oleObject" Target="embeddings/oleObject521.bin"/><Relationship Id="rId1052" Type="http://schemas.openxmlformats.org/officeDocument/2006/relationships/oleObject" Target="embeddings/oleObject530.bin"/><Relationship Id="rId1094" Type="http://schemas.openxmlformats.org/officeDocument/2006/relationships/oleObject" Target="embeddings/oleObject549.bin"/><Relationship Id="rId1108" Type="http://schemas.openxmlformats.org/officeDocument/2006/relationships/oleObject" Target="embeddings/oleObject557.bin"/><Relationship Id="rId1315" Type="http://schemas.openxmlformats.org/officeDocument/2006/relationships/image" Target="media/image595.wmf"/><Relationship Id="rId299" Type="http://schemas.openxmlformats.org/officeDocument/2006/relationships/image" Target="media/image84.wmf"/><Relationship Id="rId727" Type="http://schemas.openxmlformats.org/officeDocument/2006/relationships/image" Target="media/image311.wmf"/><Relationship Id="rId934" Type="http://schemas.openxmlformats.org/officeDocument/2006/relationships/oleObject" Target="embeddings/oleObject493.bin"/><Relationship Id="rId1357" Type="http://schemas.microsoft.com/office/2011/relationships/people" Target="people.xml"/><Relationship Id="rId63" Type="http://schemas.openxmlformats.org/officeDocument/2006/relationships/image" Target="media/image17.wmf"/><Relationship Id="rId159" Type="http://schemas.openxmlformats.org/officeDocument/2006/relationships/oleObject" Target="embeddings/oleObject97.bin"/><Relationship Id="rId366" Type="http://schemas.openxmlformats.org/officeDocument/2006/relationships/image" Target="media/image96.wmf"/><Relationship Id="rId573" Type="http://schemas.openxmlformats.org/officeDocument/2006/relationships/oleObject" Target="embeddings/oleObject368.bin"/><Relationship Id="rId780" Type="http://schemas.openxmlformats.org/officeDocument/2006/relationships/image" Target="media/image342.wmf"/><Relationship Id="rId1217" Type="http://schemas.openxmlformats.org/officeDocument/2006/relationships/oleObject" Target="embeddings/oleObject654.bin"/><Relationship Id="rId226" Type="http://schemas.openxmlformats.org/officeDocument/2006/relationships/oleObject" Target="embeddings/oleObject148.bin"/><Relationship Id="rId433" Type="http://schemas.openxmlformats.org/officeDocument/2006/relationships/oleObject" Target="embeddings/oleObject303.bin"/><Relationship Id="rId878" Type="http://schemas.openxmlformats.org/officeDocument/2006/relationships/oleObject" Target="embeddings/oleObject466.bin"/><Relationship Id="rId1063" Type="http://schemas.openxmlformats.org/officeDocument/2006/relationships/image" Target="media/image520.wmf"/><Relationship Id="rId1270" Type="http://schemas.openxmlformats.org/officeDocument/2006/relationships/oleObject" Target="embeddings/oleObject688.bin"/><Relationship Id="rId640" Type="http://schemas.openxmlformats.org/officeDocument/2006/relationships/image" Target="media/image240.wmf"/><Relationship Id="rId738" Type="http://schemas.openxmlformats.org/officeDocument/2006/relationships/image" Target="media/image319.wmf"/><Relationship Id="rId945" Type="http://schemas.openxmlformats.org/officeDocument/2006/relationships/oleObject" Target="embeddings/oleObject502.bin"/><Relationship Id="rId74" Type="http://schemas.openxmlformats.org/officeDocument/2006/relationships/oleObject" Target="embeddings/oleObject48.bin"/><Relationship Id="rId377" Type="http://schemas.openxmlformats.org/officeDocument/2006/relationships/oleObject" Target="embeddings/oleObject269.bin"/><Relationship Id="rId500" Type="http://schemas.openxmlformats.org/officeDocument/2006/relationships/image" Target="media/image159.wmf"/><Relationship Id="rId584" Type="http://schemas.openxmlformats.org/officeDocument/2006/relationships/oleObject" Target="embeddings/oleObject374.bin"/><Relationship Id="rId805" Type="http://schemas.openxmlformats.org/officeDocument/2006/relationships/image" Target="media/image361.wmf"/><Relationship Id="rId1130" Type="http://schemas.openxmlformats.org/officeDocument/2006/relationships/oleObject" Target="embeddings/oleObject576.bin"/><Relationship Id="rId1228" Type="http://schemas.openxmlformats.org/officeDocument/2006/relationships/image" Target="media/image558.wmf"/><Relationship Id="rId5" Type="http://schemas.openxmlformats.org/officeDocument/2006/relationships/webSettings" Target="webSettings.xml"/><Relationship Id="rId237" Type="http://schemas.openxmlformats.org/officeDocument/2006/relationships/oleObject" Target="embeddings/oleObject159.bin"/><Relationship Id="rId791" Type="http://schemas.openxmlformats.org/officeDocument/2006/relationships/oleObject" Target="embeddings/oleObject435.bin"/><Relationship Id="rId889" Type="http://schemas.openxmlformats.org/officeDocument/2006/relationships/image" Target="media/image412.wmf"/><Relationship Id="rId1074" Type="http://schemas.openxmlformats.org/officeDocument/2006/relationships/oleObject" Target="embeddings/oleObject539.bin"/><Relationship Id="rId444" Type="http://schemas.openxmlformats.org/officeDocument/2006/relationships/oleObject" Target="embeddings/oleObject309.bin"/><Relationship Id="rId651" Type="http://schemas.openxmlformats.org/officeDocument/2006/relationships/image" Target="media/image248.wmf"/><Relationship Id="rId749" Type="http://schemas.openxmlformats.org/officeDocument/2006/relationships/image" Target="media/image325.wmf"/><Relationship Id="rId1281" Type="http://schemas.openxmlformats.org/officeDocument/2006/relationships/oleObject" Target="embeddings/oleObject694.bin"/><Relationship Id="rId290" Type="http://schemas.openxmlformats.org/officeDocument/2006/relationships/image" Target="media/image81.wmf"/><Relationship Id="rId304" Type="http://schemas.openxmlformats.org/officeDocument/2006/relationships/oleObject" Target="embeddings/oleObject211.bin"/><Relationship Id="rId388" Type="http://schemas.openxmlformats.org/officeDocument/2006/relationships/image" Target="media/image106.wmf"/><Relationship Id="rId511" Type="http://schemas.openxmlformats.org/officeDocument/2006/relationships/image" Target="media/image165.wmf"/><Relationship Id="rId609" Type="http://schemas.openxmlformats.org/officeDocument/2006/relationships/oleObject" Target="embeddings/oleObject387.bin"/><Relationship Id="rId956" Type="http://schemas.openxmlformats.org/officeDocument/2006/relationships/image" Target="media/image445.wmf"/><Relationship Id="rId1141" Type="http://schemas.openxmlformats.org/officeDocument/2006/relationships/oleObject" Target="embeddings/oleObject583.bin"/><Relationship Id="rId1239" Type="http://schemas.openxmlformats.org/officeDocument/2006/relationships/oleObject" Target="embeddings/oleObject667.bin"/><Relationship Id="rId85" Type="http://schemas.openxmlformats.org/officeDocument/2006/relationships/image" Target="media/image24.wmf"/><Relationship Id="rId150" Type="http://schemas.openxmlformats.org/officeDocument/2006/relationships/image" Target="media/image52.wmf"/><Relationship Id="rId595" Type="http://schemas.openxmlformats.org/officeDocument/2006/relationships/image" Target="media/image207.wmf"/><Relationship Id="rId816" Type="http://schemas.openxmlformats.org/officeDocument/2006/relationships/image" Target="media/image367.wmf"/><Relationship Id="rId1001" Type="http://schemas.openxmlformats.org/officeDocument/2006/relationships/image" Target="media/image480.wmf"/><Relationship Id="rId248" Type="http://schemas.openxmlformats.org/officeDocument/2006/relationships/oleObject" Target="embeddings/oleObject166.bin"/><Relationship Id="rId455" Type="http://schemas.openxmlformats.org/officeDocument/2006/relationships/image" Target="media/image134.wmf"/><Relationship Id="rId662" Type="http://schemas.openxmlformats.org/officeDocument/2006/relationships/image" Target="media/image256.wmf"/><Relationship Id="rId1085" Type="http://schemas.openxmlformats.org/officeDocument/2006/relationships/image" Target="media/image532.wmf"/><Relationship Id="rId1292" Type="http://schemas.openxmlformats.org/officeDocument/2006/relationships/image" Target="media/image584.wmf"/><Relationship Id="rId1306" Type="http://schemas.openxmlformats.org/officeDocument/2006/relationships/image" Target="media/image591.wmf"/><Relationship Id="rId12" Type="http://schemas.openxmlformats.org/officeDocument/2006/relationships/oleObject" Target="embeddings/oleObject3.bin"/><Relationship Id="rId108" Type="http://schemas.openxmlformats.org/officeDocument/2006/relationships/oleObject" Target="embeddings/oleObject68.bin"/><Relationship Id="rId315" Type="http://schemas.openxmlformats.org/officeDocument/2006/relationships/oleObject" Target="embeddings/oleObject220.bin"/><Relationship Id="rId522" Type="http://schemas.openxmlformats.org/officeDocument/2006/relationships/oleObject" Target="embeddings/oleObject339.bin"/><Relationship Id="rId967" Type="http://schemas.openxmlformats.org/officeDocument/2006/relationships/image" Target="media/image456.wmf"/><Relationship Id="rId1152" Type="http://schemas.openxmlformats.org/officeDocument/2006/relationships/oleObject" Target="embeddings/oleObject592.bin"/><Relationship Id="rId96" Type="http://schemas.openxmlformats.org/officeDocument/2006/relationships/oleObject" Target="embeddings/oleObject61.bin"/><Relationship Id="rId161" Type="http://schemas.openxmlformats.org/officeDocument/2006/relationships/image" Target="media/image56.wmf"/><Relationship Id="rId399" Type="http://schemas.openxmlformats.org/officeDocument/2006/relationships/image" Target="media/image111.wmf"/><Relationship Id="rId827" Type="http://schemas.openxmlformats.org/officeDocument/2006/relationships/oleObject" Target="embeddings/oleObject444.bin"/><Relationship Id="rId1012" Type="http://schemas.openxmlformats.org/officeDocument/2006/relationships/oleObject" Target="embeddings/oleObject523.bin"/><Relationship Id="rId259" Type="http://schemas.openxmlformats.org/officeDocument/2006/relationships/oleObject" Target="embeddings/oleObject173.bin"/><Relationship Id="rId466" Type="http://schemas.openxmlformats.org/officeDocument/2006/relationships/image" Target="media/image139.wmf"/><Relationship Id="rId673" Type="http://schemas.openxmlformats.org/officeDocument/2006/relationships/oleObject" Target="embeddings/oleObject401.bin"/><Relationship Id="rId880" Type="http://schemas.openxmlformats.org/officeDocument/2006/relationships/image" Target="media/image405.wmf"/><Relationship Id="rId1096" Type="http://schemas.openxmlformats.org/officeDocument/2006/relationships/oleObject" Target="embeddings/oleObject550.bin"/><Relationship Id="rId1317" Type="http://schemas.openxmlformats.org/officeDocument/2006/relationships/image" Target="media/image596.wmf"/><Relationship Id="rId23" Type="http://schemas.openxmlformats.org/officeDocument/2006/relationships/image" Target="media/image4.wmf"/><Relationship Id="rId119" Type="http://schemas.openxmlformats.org/officeDocument/2006/relationships/oleObject" Target="embeddings/oleObject74.bin"/><Relationship Id="rId326" Type="http://schemas.openxmlformats.org/officeDocument/2006/relationships/image" Target="media/image90.wmf"/><Relationship Id="rId533" Type="http://schemas.openxmlformats.org/officeDocument/2006/relationships/oleObject" Target="embeddings/oleObject345.bin"/><Relationship Id="rId978" Type="http://schemas.openxmlformats.org/officeDocument/2006/relationships/image" Target="media/image466.wmf"/><Relationship Id="rId1163" Type="http://schemas.openxmlformats.org/officeDocument/2006/relationships/oleObject" Target="embeddings/oleObject600.bin"/><Relationship Id="rId740" Type="http://schemas.openxmlformats.org/officeDocument/2006/relationships/oleObject" Target="embeddings/oleObject411.bin"/><Relationship Id="rId838" Type="http://schemas.openxmlformats.org/officeDocument/2006/relationships/image" Target="media/image380.wmf"/><Relationship Id="rId1023" Type="http://schemas.openxmlformats.org/officeDocument/2006/relationships/image" Target="media/image486.wmf"/><Relationship Id="rId172" Type="http://schemas.openxmlformats.org/officeDocument/2006/relationships/image" Target="media/image59.wmf"/><Relationship Id="rId477" Type="http://schemas.openxmlformats.org/officeDocument/2006/relationships/oleObject" Target="embeddings/oleObject321.bin"/><Relationship Id="rId600" Type="http://schemas.openxmlformats.org/officeDocument/2006/relationships/image" Target="media/image209.wmf"/><Relationship Id="rId684" Type="http://schemas.openxmlformats.org/officeDocument/2006/relationships/image" Target="media/image269.wmf"/><Relationship Id="rId1230" Type="http://schemas.openxmlformats.org/officeDocument/2006/relationships/image" Target="media/image559.wmf"/><Relationship Id="rId1328" Type="http://schemas.openxmlformats.org/officeDocument/2006/relationships/oleObject" Target="embeddings/oleObject719.bin"/><Relationship Id="rId337" Type="http://schemas.openxmlformats.org/officeDocument/2006/relationships/oleObject" Target="embeddings/oleObject237.bin"/><Relationship Id="rId891" Type="http://schemas.openxmlformats.org/officeDocument/2006/relationships/image" Target="media/image414.wmf"/><Relationship Id="rId905" Type="http://schemas.openxmlformats.org/officeDocument/2006/relationships/oleObject" Target="embeddings/oleObject471.bin"/><Relationship Id="rId989" Type="http://schemas.openxmlformats.org/officeDocument/2006/relationships/image" Target="media/image474.wmf"/><Relationship Id="rId34" Type="http://schemas.openxmlformats.org/officeDocument/2006/relationships/oleObject" Target="embeddings/oleObject23.bin"/><Relationship Id="rId544" Type="http://schemas.openxmlformats.org/officeDocument/2006/relationships/image" Target="media/image185.wmf"/><Relationship Id="rId751" Type="http://schemas.openxmlformats.org/officeDocument/2006/relationships/image" Target="media/image327.wmf"/><Relationship Id="rId849" Type="http://schemas.openxmlformats.org/officeDocument/2006/relationships/oleObject" Target="embeddings/oleObject455.bin"/><Relationship Id="rId1174" Type="http://schemas.openxmlformats.org/officeDocument/2006/relationships/oleObject" Target="embeddings/oleObject611.bin"/><Relationship Id="rId183" Type="http://schemas.openxmlformats.org/officeDocument/2006/relationships/oleObject" Target="embeddings/oleObject113.bin"/><Relationship Id="rId390" Type="http://schemas.openxmlformats.org/officeDocument/2006/relationships/image" Target="media/image107.wmf"/><Relationship Id="rId404" Type="http://schemas.openxmlformats.org/officeDocument/2006/relationships/oleObject" Target="embeddings/oleObject286.bin"/><Relationship Id="rId611" Type="http://schemas.openxmlformats.org/officeDocument/2006/relationships/image" Target="media/image215.wmf"/><Relationship Id="rId1034" Type="http://schemas.openxmlformats.org/officeDocument/2006/relationships/image" Target="media/image497.wmf"/><Relationship Id="rId1241" Type="http://schemas.openxmlformats.org/officeDocument/2006/relationships/oleObject" Target="embeddings/oleObject668.bin"/><Relationship Id="rId1339" Type="http://schemas.openxmlformats.org/officeDocument/2006/relationships/image" Target="media/image603.wmf"/><Relationship Id="rId250" Type="http://schemas.openxmlformats.org/officeDocument/2006/relationships/image" Target="media/image76.wmf"/><Relationship Id="rId488" Type="http://schemas.openxmlformats.org/officeDocument/2006/relationships/image" Target="media/image153.wmf"/><Relationship Id="rId695" Type="http://schemas.openxmlformats.org/officeDocument/2006/relationships/image" Target="media/image280.wmf"/><Relationship Id="rId709" Type="http://schemas.openxmlformats.org/officeDocument/2006/relationships/image" Target="media/image294.wmf"/><Relationship Id="rId916" Type="http://schemas.openxmlformats.org/officeDocument/2006/relationships/oleObject" Target="embeddings/oleObject479.bin"/><Relationship Id="rId1101" Type="http://schemas.openxmlformats.org/officeDocument/2006/relationships/oleObject" Target="embeddings/oleObject553.bin"/><Relationship Id="rId45" Type="http://schemas.openxmlformats.org/officeDocument/2006/relationships/image" Target="media/image9.wmf"/><Relationship Id="rId110" Type="http://schemas.openxmlformats.org/officeDocument/2006/relationships/oleObject" Target="embeddings/oleObject69.bin"/><Relationship Id="rId348" Type="http://schemas.openxmlformats.org/officeDocument/2006/relationships/oleObject" Target="embeddings/oleObject247.bin"/><Relationship Id="rId555" Type="http://schemas.openxmlformats.org/officeDocument/2006/relationships/oleObject" Target="embeddings/oleObject358.bin"/><Relationship Id="rId762" Type="http://schemas.openxmlformats.org/officeDocument/2006/relationships/image" Target="media/image333.wmf"/><Relationship Id="rId1185" Type="http://schemas.openxmlformats.org/officeDocument/2006/relationships/oleObject" Target="embeddings/oleObject622.bin"/><Relationship Id="rId194" Type="http://schemas.openxmlformats.org/officeDocument/2006/relationships/oleObject" Target="embeddings/oleObject124.bin"/><Relationship Id="rId208" Type="http://schemas.openxmlformats.org/officeDocument/2006/relationships/oleObject" Target="embeddings/oleObject135.bin"/><Relationship Id="rId415" Type="http://schemas.openxmlformats.org/officeDocument/2006/relationships/image" Target="media/image117.wmf"/><Relationship Id="rId622" Type="http://schemas.openxmlformats.org/officeDocument/2006/relationships/image" Target="media/image224.wmf"/><Relationship Id="rId1045" Type="http://schemas.openxmlformats.org/officeDocument/2006/relationships/image" Target="media/image508.wmf"/><Relationship Id="rId1252" Type="http://schemas.openxmlformats.org/officeDocument/2006/relationships/image" Target="media/image568.wmf"/><Relationship Id="rId261" Type="http://schemas.openxmlformats.org/officeDocument/2006/relationships/image" Target="media/image80.wmf"/><Relationship Id="rId499" Type="http://schemas.openxmlformats.org/officeDocument/2006/relationships/oleObject" Target="embeddings/oleObject332.bin"/><Relationship Id="rId927" Type="http://schemas.openxmlformats.org/officeDocument/2006/relationships/oleObject" Target="embeddings/oleObject486.bin"/><Relationship Id="rId1112" Type="http://schemas.openxmlformats.org/officeDocument/2006/relationships/oleObject" Target="embeddings/oleObject560.bin"/><Relationship Id="rId56" Type="http://schemas.openxmlformats.org/officeDocument/2006/relationships/oleObject" Target="embeddings/oleObject35.bin"/><Relationship Id="rId359" Type="http://schemas.openxmlformats.org/officeDocument/2006/relationships/oleObject" Target="embeddings/oleObject257.bin"/><Relationship Id="rId566" Type="http://schemas.openxmlformats.org/officeDocument/2006/relationships/image" Target="media/image193.wmf"/><Relationship Id="rId773" Type="http://schemas.openxmlformats.org/officeDocument/2006/relationships/image" Target="media/image340.wmf"/><Relationship Id="rId1196" Type="http://schemas.openxmlformats.org/officeDocument/2006/relationships/oleObject" Target="embeddings/oleObject633.bin"/><Relationship Id="rId121" Type="http://schemas.openxmlformats.org/officeDocument/2006/relationships/image" Target="media/image39.wmf"/><Relationship Id="rId219" Type="http://schemas.openxmlformats.org/officeDocument/2006/relationships/oleObject" Target="embeddings/oleObject143.bin"/><Relationship Id="rId426" Type="http://schemas.openxmlformats.org/officeDocument/2006/relationships/oleObject" Target="embeddings/oleObject298.bin"/><Relationship Id="rId633" Type="http://schemas.openxmlformats.org/officeDocument/2006/relationships/image" Target="media/image235.wmf"/><Relationship Id="rId980" Type="http://schemas.openxmlformats.org/officeDocument/2006/relationships/image" Target="media/image468.wmf"/><Relationship Id="rId1056" Type="http://schemas.openxmlformats.org/officeDocument/2006/relationships/image" Target="media/image514.wmf"/><Relationship Id="rId1263" Type="http://schemas.openxmlformats.org/officeDocument/2006/relationships/image" Target="media/image571.wmf"/><Relationship Id="rId840" Type="http://schemas.openxmlformats.org/officeDocument/2006/relationships/image" Target="media/image381.wmf"/><Relationship Id="rId938" Type="http://schemas.openxmlformats.org/officeDocument/2006/relationships/oleObject" Target="embeddings/oleObject497.bin"/><Relationship Id="rId67" Type="http://schemas.openxmlformats.org/officeDocument/2006/relationships/image" Target="media/image19.wmf"/><Relationship Id="rId272" Type="http://schemas.openxmlformats.org/officeDocument/2006/relationships/oleObject" Target="embeddings/oleObject185.bin"/><Relationship Id="rId577" Type="http://schemas.openxmlformats.org/officeDocument/2006/relationships/image" Target="media/image198.wmf"/><Relationship Id="rId700" Type="http://schemas.openxmlformats.org/officeDocument/2006/relationships/image" Target="media/image285.wmf"/><Relationship Id="rId1123" Type="http://schemas.openxmlformats.org/officeDocument/2006/relationships/oleObject" Target="embeddings/oleObject569.bin"/><Relationship Id="rId1330" Type="http://schemas.openxmlformats.org/officeDocument/2006/relationships/oleObject" Target="embeddings/oleObject721.bin"/><Relationship Id="rId132" Type="http://schemas.openxmlformats.org/officeDocument/2006/relationships/oleObject" Target="embeddings/oleObject82.bin"/><Relationship Id="rId784" Type="http://schemas.openxmlformats.org/officeDocument/2006/relationships/image" Target="media/image344.wmf"/><Relationship Id="rId991" Type="http://schemas.openxmlformats.org/officeDocument/2006/relationships/oleObject" Target="embeddings/oleObject508.bin"/><Relationship Id="rId1067" Type="http://schemas.openxmlformats.org/officeDocument/2006/relationships/image" Target="media/image523.wmf"/><Relationship Id="rId437" Type="http://schemas.openxmlformats.org/officeDocument/2006/relationships/image" Target="media/image126.wmf"/><Relationship Id="rId644" Type="http://schemas.openxmlformats.org/officeDocument/2006/relationships/oleObject" Target="embeddings/oleObject394.bin"/><Relationship Id="rId851" Type="http://schemas.openxmlformats.org/officeDocument/2006/relationships/oleObject" Target="embeddings/oleObject456.bin"/><Relationship Id="rId1274" Type="http://schemas.openxmlformats.org/officeDocument/2006/relationships/oleObject" Target="embeddings/oleObject690.bin"/><Relationship Id="rId283" Type="http://schemas.openxmlformats.org/officeDocument/2006/relationships/oleObject" Target="embeddings/oleObject196.bin"/><Relationship Id="rId490" Type="http://schemas.openxmlformats.org/officeDocument/2006/relationships/image" Target="media/image154.wmf"/><Relationship Id="rId504" Type="http://schemas.openxmlformats.org/officeDocument/2006/relationships/image" Target="media/image161.wmf"/><Relationship Id="rId711" Type="http://schemas.openxmlformats.org/officeDocument/2006/relationships/image" Target="media/image296.wmf"/><Relationship Id="rId949" Type="http://schemas.openxmlformats.org/officeDocument/2006/relationships/image" Target="media/image438.wmf"/><Relationship Id="rId1134" Type="http://schemas.openxmlformats.org/officeDocument/2006/relationships/image" Target="media/image546.wmf"/><Relationship Id="rId1341" Type="http://schemas.openxmlformats.org/officeDocument/2006/relationships/image" Target="media/image604.wmf"/><Relationship Id="rId78" Type="http://schemas.openxmlformats.org/officeDocument/2006/relationships/image" Target="media/image21.wmf"/><Relationship Id="rId143" Type="http://schemas.openxmlformats.org/officeDocument/2006/relationships/oleObject" Target="embeddings/oleObject88.bin"/><Relationship Id="rId350" Type="http://schemas.openxmlformats.org/officeDocument/2006/relationships/oleObject" Target="embeddings/oleObject249.bin"/><Relationship Id="rId588" Type="http://schemas.openxmlformats.org/officeDocument/2006/relationships/oleObject" Target="embeddings/oleObject376.bin"/><Relationship Id="rId795" Type="http://schemas.openxmlformats.org/officeDocument/2006/relationships/image" Target="media/image351.wmf"/><Relationship Id="rId809" Type="http://schemas.openxmlformats.org/officeDocument/2006/relationships/image" Target="media/image363.wmf"/><Relationship Id="rId1201" Type="http://schemas.openxmlformats.org/officeDocument/2006/relationships/oleObject" Target="embeddings/oleObject638.bin"/><Relationship Id="rId9" Type="http://schemas.openxmlformats.org/officeDocument/2006/relationships/oleObject" Target="embeddings/oleObject1.bin"/><Relationship Id="rId210" Type="http://schemas.openxmlformats.org/officeDocument/2006/relationships/oleObject" Target="embeddings/oleObject137.bin"/><Relationship Id="rId448" Type="http://schemas.openxmlformats.org/officeDocument/2006/relationships/oleObject" Target="embeddings/oleObject311.bin"/><Relationship Id="rId655" Type="http://schemas.openxmlformats.org/officeDocument/2006/relationships/image" Target="media/image252.wmf"/><Relationship Id="rId862" Type="http://schemas.openxmlformats.org/officeDocument/2006/relationships/image" Target="media/image392.wmf"/><Relationship Id="rId1078" Type="http://schemas.openxmlformats.org/officeDocument/2006/relationships/oleObject" Target="embeddings/oleObject541.bin"/><Relationship Id="rId1285" Type="http://schemas.openxmlformats.org/officeDocument/2006/relationships/oleObject" Target="embeddings/oleObject696.bin"/><Relationship Id="rId294" Type="http://schemas.openxmlformats.org/officeDocument/2006/relationships/oleObject" Target="embeddings/oleObject205.bin"/><Relationship Id="rId308" Type="http://schemas.openxmlformats.org/officeDocument/2006/relationships/oleObject" Target="embeddings/oleObject213.bin"/><Relationship Id="rId515" Type="http://schemas.openxmlformats.org/officeDocument/2006/relationships/image" Target="media/image169.wmf"/><Relationship Id="rId722" Type="http://schemas.openxmlformats.org/officeDocument/2006/relationships/image" Target="media/image306.wmf"/><Relationship Id="rId1145" Type="http://schemas.openxmlformats.org/officeDocument/2006/relationships/oleObject" Target="embeddings/oleObject586.bin"/><Relationship Id="rId1352" Type="http://schemas.openxmlformats.org/officeDocument/2006/relationships/oleObject" Target="embeddings/oleObject734.bin"/><Relationship Id="rId89" Type="http://schemas.openxmlformats.org/officeDocument/2006/relationships/oleObject" Target="embeddings/oleObject57.bin"/><Relationship Id="rId154" Type="http://schemas.openxmlformats.org/officeDocument/2006/relationships/image" Target="media/image54.wmf"/><Relationship Id="rId361" Type="http://schemas.openxmlformats.org/officeDocument/2006/relationships/oleObject" Target="embeddings/oleObject259.bin"/><Relationship Id="rId599" Type="http://schemas.openxmlformats.org/officeDocument/2006/relationships/oleObject" Target="embeddings/oleObject382.bin"/><Relationship Id="rId1005" Type="http://schemas.openxmlformats.org/officeDocument/2006/relationships/oleObject" Target="embeddings/oleObject516.bin"/><Relationship Id="rId1212" Type="http://schemas.openxmlformats.org/officeDocument/2006/relationships/oleObject" Target="embeddings/oleObject649.bin"/><Relationship Id="rId459" Type="http://schemas.openxmlformats.org/officeDocument/2006/relationships/oleObject" Target="embeddings/oleObject317.bin"/><Relationship Id="rId666" Type="http://schemas.openxmlformats.org/officeDocument/2006/relationships/image" Target="media/image259.wmf"/><Relationship Id="rId873" Type="http://schemas.openxmlformats.org/officeDocument/2006/relationships/image" Target="media/image400.wmf"/><Relationship Id="rId1089" Type="http://schemas.openxmlformats.org/officeDocument/2006/relationships/image" Target="media/image534.wmf"/><Relationship Id="rId1296" Type="http://schemas.openxmlformats.org/officeDocument/2006/relationships/image" Target="media/image586.wmf"/><Relationship Id="rId16" Type="http://schemas.openxmlformats.org/officeDocument/2006/relationships/oleObject" Target="embeddings/oleObject7.bin"/><Relationship Id="rId221" Type="http://schemas.openxmlformats.org/officeDocument/2006/relationships/oleObject" Target="embeddings/oleObject144.bin"/><Relationship Id="rId319" Type="http://schemas.openxmlformats.org/officeDocument/2006/relationships/oleObject" Target="embeddings/oleObject224.bin"/><Relationship Id="rId526" Type="http://schemas.openxmlformats.org/officeDocument/2006/relationships/oleObject" Target="embeddings/oleObject341.bin"/><Relationship Id="rId1156" Type="http://schemas.openxmlformats.org/officeDocument/2006/relationships/oleObject" Target="embeddings/oleObject596.bin"/><Relationship Id="rId733" Type="http://schemas.openxmlformats.org/officeDocument/2006/relationships/image" Target="media/image317.wmf"/><Relationship Id="rId940" Type="http://schemas.openxmlformats.org/officeDocument/2006/relationships/image" Target="media/image433.wmf"/><Relationship Id="rId1016" Type="http://schemas.openxmlformats.org/officeDocument/2006/relationships/oleObject" Target="embeddings/oleObject527.bin"/><Relationship Id="rId165" Type="http://schemas.openxmlformats.org/officeDocument/2006/relationships/oleObject" Target="embeddings/oleObject101.bin"/><Relationship Id="rId372" Type="http://schemas.openxmlformats.org/officeDocument/2006/relationships/image" Target="media/image99.wmf"/><Relationship Id="rId677" Type="http://schemas.openxmlformats.org/officeDocument/2006/relationships/oleObject" Target="embeddings/oleObject403.bin"/><Relationship Id="rId800" Type="http://schemas.openxmlformats.org/officeDocument/2006/relationships/image" Target="media/image356.wmf"/><Relationship Id="rId1223" Type="http://schemas.openxmlformats.org/officeDocument/2006/relationships/oleObject" Target="embeddings/oleObject658.bin"/><Relationship Id="rId232" Type="http://schemas.openxmlformats.org/officeDocument/2006/relationships/oleObject" Target="embeddings/oleObject154.bin"/><Relationship Id="rId884" Type="http://schemas.openxmlformats.org/officeDocument/2006/relationships/oleObject" Target="embeddings/oleObject468.bin"/><Relationship Id="rId27" Type="http://schemas.openxmlformats.org/officeDocument/2006/relationships/oleObject" Target="embeddings/oleObject16.bin"/><Relationship Id="rId537" Type="http://schemas.openxmlformats.org/officeDocument/2006/relationships/oleObject" Target="embeddings/oleObject347.bin"/><Relationship Id="rId744" Type="http://schemas.openxmlformats.org/officeDocument/2006/relationships/image" Target="media/image322.wmf"/><Relationship Id="rId951" Type="http://schemas.openxmlformats.org/officeDocument/2006/relationships/image" Target="media/image440.wmf"/><Relationship Id="rId1167" Type="http://schemas.openxmlformats.org/officeDocument/2006/relationships/oleObject" Target="embeddings/oleObject604.bin"/><Relationship Id="rId80" Type="http://schemas.openxmlformats.org/officeDocument/2006/relationships/oleObject" Target="embeddings/oleObject52.bin"/><Relationship Id="rId176" Type="http://schemas.openxmlformats.org/officeDocument/2006/relationships/image" Target="media/image61.wmf"/><Relationship Id="rId383" Type="http://schemas.openxmlformats.org/officeDocument/2006/relationships/oleObject" Target="embeddings/oleObject273.bin"/><Relationship Id="rId590" Type="http://schemas.openxmlformats.org/officeDocument/2006/relationships/oleObject" Target="embeddings/oleObject377.bin"/><Relationship Id="rId604" Type="http://schemas.openxmlformats.org/officeDocument/2006/relationships/image" Target="media/image211.wmf"/><Relationship Id="rId811" Type="http://schemas.openxmlformats.org/officeDocument/2006/relationships/image" Target="media/image364.wmf"/><Relationship Id="rId1027" Type="http://schemas.openxmlformats.org/officeDocument/2006/relationships/image" Target="media/image490.wmf"/><Relationship Id="rId1234" Type="http://schemas.openxmlformats.org/officeDocument/2006/relationships/image" Target="media/image561.wmf"/><Relationship Id="rId243" Type="http://schemas.openxmlformats.org/officeDocument/2006/relationships/image" Target="media/image73.wmf"/><Relationship Id="rId450" Type="http://schemas.openxmlformats.org/officeDocument/2006/relationships/oleObject" Target="embeddings/oleObject312.bin"/><Relationship Id="rId688" Type="http://schemas.openxmlformats.org/officeDocument/2006/relationships/image" Target="media/image273.wmf"/><Relationship Id="rId895" Type="http://schemas.openxmlformats.org/officeDocument/2006/relationships/image" Target="media/image418.wmf"/><Relationship Id="rId909" Type="http://schemas.openxmlformats.org/officeDocument/2006/relationships/oleObject" Target="embeddings/oleObject474.bin"/><Relationship Id="rId1080" Type="http://schemas.openxmlformats.org/officeDocument/2006/relationships/oleObject" Target="embeddings/oleObject542.bin"/><Relationship Id="rId1301" Type="http://schemas.openxmlformats.org/officeDocument/2006/relationships/oleObject" Target="embeddings/oleObject704.bin"/><Relationship Id="rId38" Type="http://schemas.openxmlformats.org/officeDocument/2006/relationships/oleObject" Target="embeddings/oleObject26.bin"/><Relationship Id="rId103" Type="http://schemas.openxmlformats.org/officeDocument/2006/relationships/oleObject" Target="embeddings/oleObject65.bin"/><Relationship Id="rId310" Type="http://schemas.openxmlformats.org/officeDocument/2006/relationships/oleObject" Target="embeddings/oleObject215.bin"/><Relationship Id="rId548" Type="http://schemas.openxmlformats.org/officeDocument/2006/relationships/oleObject" Target="embeddings/oleObject353.bin"/><Relationship Id="rId755" Type="http://schemas.openxmlformats.org/officeDocument/2006/relationships/oleObject" Target="embeddings/oleObject417.bin"/><Relationship Id="rId962" Type="http://schemas.openxmlformats.org/officeDocument/2006/relationships/image" Target="media/image451.wmf"/><Relationship Id="rId1178" Type="http://schemas.openxmlformats.org/officeDocument/2006/relationships/oleObject" Target="embeddings/oleObject615.bin"/><Relationship Id="rId91" Type="http://schemas.openxmlformats.org/officeDocument/2006/relationships/oleObject" Target="embeddings/oleObject58.bin"/><Relationship Id="rId187" Type="http://schemas.openxmlformats.org/officeDocument/2006/relationships/oleObject" Target="embeddings/oleObject117.bin"/><Relationship Id="rId394" Type="http://schemas.openxmlformats.org/officeDocument/2006/relationships/image" Target="media/image109.wmf"/><Relationship Id="rId408" Type="http://schemas.openxmlformats.org/officeDocument/2006/relationships/image" Target="media/image113.wmf"/><Relationship Id="rId615" Type="http://schemas.openxmlformats.org/officeDocument/2006/relationships/image" Target="media/image218.wmf"/><Relationship Id="rId822" Type="http://schemas.openxmlformats.org/officeDocument/2006/relationships/image" Target="media/image372.wmf"/><Relationship Id="rId1038" Type="http://schemas.openxmlformats.org/officeDocument/2006/relationships/image" Target="media/image501.wmf"/><Relationship Id="rId1245" Type="http://schemas.openxmlformats.org/officeDocument/2006/relationships/image" Target="media/image566.wmf"/><Relationship Id="rId254" Type="http://schemas.openxmlformats.org/officeDocument/2006/relationships/image" Target="media/image78.wmf"/><Relationship Id="rId699" Type="http://schemas.openxmlformats.org/officeDocument/2006/relationships/image" Target="media/image284.wmf"/><Relationship Id="rId1091" Type="http://schemas.openxmlformats.org/officeDocument/2006/relationships/image" Target="media/image535.wmf"/><Relationship Id="rId1105" Type="http://schemas.openxmlformats.org/officeDocument/2006/relationships/image" Target="media/image541.wmf"/><Relationship Id="rId1312" Type="http://schemas.openxmlformats.org/officeDocument/2006/relationships/oleObject" Target="embeddings/oleObject710.bin"/><Relationship Id="rId49" Type="http://schemas.openxmlformats.org/officeDocument/2006/relationships/image" Target="media/image11.wmf"/><Relationship Id="rId114" Type="http://schemas.openxmlformats.org/officeDocument/2006/relationships/image" Target="media/image36.wmf"/><Relationship Id="rId461" Type="http://schemas.openxmlformats.org/officeDocument/2006/relationships/oleObject" Target="embeddings/oleObject318.bin"/><Relationship Id="rId559" Type="http://schemas.openxmlformats.org/officeDocument/2006/relationships/oleObject" Target="embeddings/oleObject361.bin"/><Relationship Id="rId766" Type="http://schemas.openxmlformats.org/officeDocument/2006/relationships/image" Target="media/image336.wmf"/><Relationship Id="rId1189" Type="http://schemas.openxmlformats.org/officeDocument/2006/relationships/oleObject" Target="embeddings/oleObject626.bin"/><Relationship Id="rId198" Type="http://schemas.openxmlformats.org/officeDocument/2006/relationships/oleObject" Target="embeddings/oleObject128.bin"/><Relationship Id="rId321" Type="http://schemas.openxmlformats.org/officeDocument/2006/relationships/oleObject" Target="embeddings/oleObject226.bin"/><Relationship Id="rId419" Type="http://schemas.openxmlformats.org/officeDocument/2006/relationships/image" Target="media/image119.wmf"/><Relationship Id="rId626" Type="http://schemas.openxmlformats.org/officeDocument/2006/relationships/image" Target="media/image228.wmf"/><Relationship Id="rId973" Type="http://schemas.openxmlformats.org/officeDocument/2006/relationships/image" Target="media/image461.wmf"/><Relationship Id="rId1049" Type="http://schemas.openxmlformats.org/officeDocument/2006/relationships/image" Target="media/image512.wmf"/><Relationship Id="rId1256" Type="http://schemas.openxmlformats.org/officeDocument/2006/relationships/oleObject" Target="embeddings/oleObject678.bin"/><Relationship Id="rId833" Type="http://schemas.openxmlformats.org/officeDocument/2006/relationships/oleObject" Target="embeddings/oleObject447.bin"/><Relationship Id="rId1116" Type="http://schemas.openxmlformats.org/officeDocument/2006/relationships/oleObject" Target="embeddings/oleObject563.bin"/><Relationship Id="rId265" Type="http://schemas.openxmlformats.org/officeDocument/2006/relationships/oleObject" Target="embeddings/oleObject178.bin"/><Relationship Id="rId472" Type="http://schemas.openxmlformats.org/officeDocument/2006/relationships/image" Target="media/image144.wmf"/><Relationship Id="rId900" Type="http://schemas.openxmlformats.org/officeDocument/2006/relationships/image" Target="media/image422.wmf"/><Relationship Id="rId1323" Type="http://schemas.openxmlformats.org/officeDocument/2006/relationships/image" Target="media/image598.wmf"/><Relationship Id="rId125" Type="http://schemas.openxmlformats.org/officeDocument/2006/relationships/oleObject" Target="embeddings/oleObject78.bin"/><Relationship Id="rId332" Type="http://schemas.openxmlformats.org/officeDocument/2006/relationships/oleObject" Target="embeddings/oleObject233.bin"/><Relationship Id="rId777" Type="http://schemas.openxmlformats.org/officeDocument/2006/relationships/oleObject" Target="embeddings/oleObject428.bin"/><Relationship Id="rId984" Type="http://schemas.openxmlformats.org/officeDocument/2006/relationships/image" Target="media/image471.wmf"/><Relationship Id="rId637" Type="http://schemas.openxmlformats.org/officeDocument/2006/relationships/oleObject" Target="embeddings/oleObject390.bin"/><Relationship Id="rId844" Type="http://schemas.openxmlformats.org/officeDocument/2006/relationships/image" Target="media/image383.wmf"/><Relationship Id="rId1267" Type="http://schemas.openxmlformats.org/officeDocument/2006/relationships/oleObject" Target="embeddings/oleObject686.bin"/><Relationship Id="rId276" Type="http://schemas.openxmlformats.org/officeDocument/2006/relationships/oleObject" Target="embeddings/oleObject189.bin"/><Relationship Id="rId483" Type="http://schemas.openxmlformats.org/officeDocument/2006/relationships/oleObject" Target="embeddings/oleObject324.bin"/><Relationship Id="rId690" Type="http://schemas.openxmlformats.org/officeDocument/2006/relationships/image" Target="media/image275.wmf"/><Relationship Id="rId704" Type="http://schemas.openxmlformats.org/officeDocument/2006/relationships/image" Target="media/image289.wmf"/><Relationship Id="rId911" Type="http://schemas.openxmlformats.org/officeDocument/2006/relationships/oleObject" Target="embeddings/oleObject475.bin"/><Relationship Id="rId1127" Type="http://schemas.openxmlformats.org/officeDocument/2006/relationships/oleObject" Target="embeddings/oleObject573.bin"/><Relationship Id="rId1334" Type="http://schemas.openxmlformats.org/officeDocument/2006/relationships/image" Target="media/image602.wmf"/><Relationship Id="rId40" Type="http://schemas.openxmlformats.org/officeDocument/2006/relationships/oleObject" Target="embeddings/oleObject27.bin"/><Relationship Id="rId136" Type="http://schemas.openxmlformats.org/officeDocument/2006/relationships/oleObject" Target="embeddings/oleObject84.bin"/><Relationship Id="rId343" Type="http://schemas.openxmlformats.org/officeDocument/2006/relationships/oleObject" Target="embeddings/oleObject242.bin"/><Relationship Id="rId550" Type="http://schemas.openxmlformats.org/officeDocument/2006/relationships/oleObject" Target="embeddings/oleObject354.bin"/><Relationship Id="rId788" Type="http://schemas.openxmlformats.org/officeDocument/2006/relationships/image" Target="media/image346.wmf"/><Relationship Id="rId995" Type="http://schemas.openxmlformats.org/officeDocument/2006/relationships/image" Target="media/image478.wmf"/><Relationship Id="rId1180" Type="http://schemas.openxmlformats.org/officeDocument/2006/relationships/oleObject" Target="embeddings/oleObject617.bin"/><Relationship Id="rId203" Type="http://schemas.openxmlformats.org/officeDocument/2006/relationships/oleObject" Target="embeddings/oleObject131.bin"/><Relationship Id="rId648" Type="http://schemas.openxmlformats.org/officeDocument/2006/relationships/image" Target="media/image245.wmf"/><Relationship Id="rId855" Type="http://schemas.openxmlformats.org/officeDocument/2006/relationships/oleObject" Target="embeddings/oleObject458.bin"/><Relationship Id="rId1040" Type="http://schemas.openxmlformats.org/officeDocument/2006/relationships/image" Target="media/image503.wmf"/><Relationship Id="rId1278" Type="http://schemas.openxmlformats.org/officeDocument/2006/relationships/image" Target="media/image577.wmf"/><Relationship Id="rId287" Type="http://schemas.openxmlformats.org/officeDocument/2006/relationships/oleObject" Target="embeddings/oleObject200.bin"/><Relationship Id="rId410" Type="http://schemas.openxmlformats.org/officeDocument/2006/relationships/oleObject" Target="embeddings/oleObject289.bin"/><Relationship Id="rId494" Type="http://schemas.openxmlformats.org/officeDocument/2006/relationships/image" Target="media/image156.wmf"/><Relationship Id="rId508" Type="http://schemas.openxmlformats.org/officeDocument/2006/relationships/image" Target="media/image163.wmf"/><Relationship Id="rId715" Type="http://schemas.openxmlformats.org/officeDocument/2006/relationships/image" Target="media/image300.wmf"/><Relationship Id="rId922" Type="http://schemas.openxmlformats.org/officeDocument/2006/relationships/oleObject" Target="embeddings/oleObject482.bin"/><Relationship Id="rId1138" Type="http://schemas.openxmlformats.org/officeDocument/2006/relationships/image" Target="media/image548.wmf"/><Relationship Id="rId1345" Type="http://schemas.openxmlformats.org/officeDocument/2006/relationships/image" Target="media/image606.wmf"/><Relationship Id="rId147" Type="http://schemas.openxmlformats.org/officeDocument/2006/relationships/oleObject" Target="embeddings/oleObject90.bin"/><Relationship Id="rId354" Type="http://schemas.openxmlformats.org/officeDocument/2006/relationships/oleObject" Target="embeddings/oleObject252.bin"/><Relationship Id="rId799" Type="http://schemas.openxmlformats.org/officeDocument/2006/relationships/image" Target="media/image355.wmf"/><Relationship Id="rId1191" Type="http://schemas.openxmlformats.org/officeDocument/2006/relationships/oleObject" Target="embeddings/oleObject628.bin"/><Relationship Id="rId1205" Type="http://schemas.openxmlformats.org/officeDocument/2006/relationships/oleObject" Target="embeddings/oleObject642.bin"/><Relationship Id="rId51" Type="http://schemas.openxmlformats.org/officeDocument/2006/relationships/image" Target="media/image12.wmf"/><Relationship Id="rId561" Type="http://schemas.openxmlformats.org/officeDocument/2006/relationships/oleObject" Target="embeddings/oleObject362.bin"/><Relationship Id="rId659" Type="http://schemas.openxmlformats.org/officeDocument/2006/relationships/oleObject" Target="embeddings/oleObject396.bin"/><Relationship Id="rId866" Type="http://schemas.openxmlformats.org/officeDocument/2006/relationships/image" Target="media/image394.wmf"/><Relationship Id="rId1289" Type="http://schemas.openxmlformats.org/officeDocument/2006/relationships/oleObject" Target="embeddings/oleObject698.bin"/><Relationship Id="rId214" Type="http://schemas.openxmlformats.org/officeDocument/2006/relationships/oleObject" Target="embeddings/oleObject139.bin"/><Relationship Id="rId298" Type="http://schemas.openxmlformats.org/officeDocument/2006/relationships/oleObject" Target="embeddings/oleObject208.bin"/><Relationship Id="rId421" Type="http://schemas.openxmlformats.org/officeDocument/2006/relationships/image" Target="media/image120.wmf"/><Relationship Id="rId519" Type="http://schemas.openxmlformats.org/officeDocument/2006/relationships/image" Target="media/image173.wmf"/><Relationship Id="rId1051" Type="http://schemas.openxmlformats.org/officeDocument/2006/relationships/image" Target="media/image513.wmf"/><Relationship Id="rId1149" Type="http://schemas.openxmlformats.org/officeDocument/2006/relationships/oleObject" Target="embeddings/oleObject590.bin"/><Relationship Id="rId1356" Type="http://schemas.openxmlformats.org/officeDocument/2006/relationships/fontTable" Target="fontTable.xml"/><Relationship Id="rId158" Type="http://schemas.openxmlformats.org/officeDocument/2006/relationships/image" Target="media/image55.wmf"/><Relationship Id="rId726" Type="http://schemas.openxmlformats.org/officeDocument/2006/relationships/image" Target="media/image310.wmf"/><Relationship Id="rId933" Type="http://schemas.openxmlformats.org/officeDocument/2006/relationships/oleObject" Target="embeddings/oleObject492.bin"/><Relationship Id="rId1009" Type="http://schemas.openxmlformats.org/officeDocument/2006/relationships/oleObject" Target="embeddings/oleObject520.bin"/><Relationship Id="rId62" Type="http://schemas.openxmlformats.org/officeDocument/2006/relationships/oleObject" Target="embeddings/oleObject39.bin"/><Relationship Id="rId365" Type="http://schemas.openxmlformats.org/officeDocument/2006/relationships/oleObject" Target="embeddings/oleObject263.bin"/><Relationship Id="rId572" Type="http://schemas.openxmlformats.org/officeDocument/2006/relationships/image" Target="media/image196.wmf"/><Relationship Id="rId1216" Type="http://schemas.openxmlformats.org/officeDocument/2006/relationships/oleObject" Target="embeddings/oleObject653.bin"/><Relationship Id="rId225" Type="http://schemas.openxmlformats.org/officeDocument/2006/relationships/oleObject" Target="embeddings/oleObject147.bin"/><Relationship Id="rId432" Type="http://schemas.openxmlformats.org/officeDocument/2006/relationships/image" Target="media/image123.wmf"/><Relationship Id="rId877" Type="http://schemas.openxmlformats.org/officeDocument/2006/relationships/image" Target="media/image403.wmf"/><Relationship Id="rId1062" Type="http://schemas.openxmlformats.org/officeDocument/2006/relationships/image" Target="media/image519.wmf"/><Relationship Id="rId737" Type="http://schemas.openxmlformats.org/officeDocument/2006/relationships/oleObject" Target="embeddings/oleObject410.bin"/><Relationship Id="rId944" Type="http://schemas.openxmlformats.org/officeDocument/2006/relationships/oleObject" Target="embeddings/oleObject501.bin"/><Relationship Id="rId73" Type="http://schemas.openxmlformats.org/officeDocument/2006/relationships/oleObject" Target="embeddings/oleObject47.bin"/><Relationship Id="rId169" Type="http://schemas.openxmlformats.org/officeDocument/2006/relationships/oleObject" Target="embeddings/oleObject104.bin"/><Relationship Id="rId376" Type="http://schemas.openxmlformats.org/officeDocument/2006/relationships/image" Target="media/image101.wmf"/><Relationship Id="rId583" Type="http://schemas.openxmlformats.org/officeDocument/2006/relationships/image" Target="media/image201.wmf"/><Relationship Id="rId790" Type="http://schemas.openxmlformats.org/officeDocument/2006/relationships/image" Target="media/image347.wmf"/><Relationship Id="rId804" Type="http://schemas.openxmlformats.org/officeDocument/2006/relationships/image" Target="media/image360.wmf"/><Relationship Id="rId1227" Type="http://schemas.openxmlformats.org/officeDocument/2006/relationships/oleObject" Target="embeddings/oleObject661.bin"/><Relationship Id="rId4" Type="http://schemas.openxmlformats.org/officeDocument/2006/relationships/settings" Target="settings.xml"/><Relationship Id="rId236" Type="http://schemas.openxmlformats.org/officeDocument/2006/relationships/oleObject" Target="embeddings/oleObject158.bin"/><Relationship Id="rId443" Type="http://schemas.openxmlformats.org/officeDocument/2006/relationships/oleObject" Target="embeddings/oleObject308.bin"/><Relationship Id="rId650" Type="http://schemas.openxmlformats.org/officeDocument/2006/relationships/image" Target="media/image247.wmf"/><Relationship Id="rId888" Type="http://schemas.openxmlformats.org/officeDocument/2006/relationships/image" Target="media/image411.wmf"/><Relationship Id="rId1073" Type="http://schemas.openxmlformats.org/officeDocument/2006/relationships/image" Target="media/image526.wmf"/><Relationship Id="rId1280" Type="http://schemas.openxmlformats.org/officeDocument/2006/relationships/image" Target="media/image578.wmf"/><Relationship Id="rId303" Type="http://schemas.openxmlformats.org/officeDocument/2006/relationships/image" Target="media/image86.wmf"/><Relationship Id="rId748" Type="http://schemas.openxmlformats.org/officeDocument/2006/relationships/image" Target="media/image324.wmf"/><Relationship Id="rId955" Type="http://schemas.openxmlformats.org/officeDocument/2006/relationships/image" Target="media/image444.wmf"/><Relationship Id="rId1140" Type="http://schemas.openxmlformats.org/officeDocument/2006/relationships/image" Target="media/image549.wmf"/><Relationship Id="rId84" Type="http://schemas.openxmlformats.org/officeDocument/2006/relationships/oleObject" Target="embeddings/oleObject54.bin"/><Relationship Id="rId387" Type="http://schemas.openxmlformats.org/officeDocument/2006/relationships/oleObject" Target="embeddings/oleObject275.bin"/><Relationship Id="rId510" Type="http://schemas.openxmlformats.org/officeDocument/2006/relationships/image" Target="media/image164.wmf"/><Relationship Id="rId594" Type="http://schemas.openxmlformats.org/officeDocument/2006/relationships/oleObject" Target="embeddings/oleObject379.bin"/><Relationship Id="rId608" Type="http://schemas.openxmlformats.org/officeDocument/2006/relationships/image" Target="media/image213.wmf"/><Relationship Id="rId815" Type="http://schemas.openxmlformats.org/officeDocument/2006/relationships/image" Target="media/image366.wmf"/><Relationship Id="rId1238" Type="http://schemas.openxmlformats.org/officeDocument/2006/relationships/image" Target="media/image563.wmf"/><Relationship Id="rId247" Type="http://schemas.openxmlformats.org/officeDocument/2006/relationships/image" Target="media/image75.wmf"/><Relationship Id="rId899" Type="http://schemas.openxmlformats.org/officeDocument/2006/relationships/oleObject" Target="embeddings/oleObject469.bin"/><Relationship Id="rId1000" Type="http://schemas.openxmlformats.org/officeDocument/2006/relationships/oleObject" Target="embeddings/oleObject512.bin"/><Relationship Id="rId1084" Type="http://schemas.openxmlformats.org/officeDocument/2006/relationships/oleObject" Target="embeddings/oleObject544.bin"/><Relationship Id="rId1305" Type="http://schemas.openxmlformats.org/officeDocument/2006/relationships/oleObject" Target="embeddings/oleObject706.bin"/><Relationship Id="rId107" Type="http://schemas.openxmlformats.org/officeDocument/2006/relationships/image" Target="media/image33.wmf"/><Relationship Id="rId454" Type="http://schemas.openxmlformats.org/officeDocument/2006/relationships/oleObject" Target="embeddings/oleObject314.bin"/><Relationship Id="rId661" Type="http://schemas.openxmlformats.org/officeDocument/2006/relationships/oleObject" Target="embeddings/oleObject397.bin"/><Relationship Id="rId759" Type="http://schemas.openxmlformats.org/officeDocument/2006/relationships/oleObject" Target="embeddings/oleObject419.bin"/><Relationship Id="rId966" Type="http://schemas.openxmlformats.org/officeDocument/2006/relationships/image" Target="media/image455.wmf"/><Relationship Id="rId1291" Type="http://schemas.openxmlformats.org/officeDocument/2006/relationships/oleObject" Target="embeddings/oleObject699.bin"/><Relationship Id="rId11" Type="http://schemas.openxmlformats.org/officeDocument/2006/relationships/oleObject" Target="embeddings/oleObject2.bin"/><Relationship Id="rId314" Type="http://schemas.openxmlformats.org/officeDocument/2006/relationships/oleObject" Target="embeddings/oleObject219.bin"/><Relationship Id="rId398" Type="http://schemas.openxmlformats.org/officeDocument/2006/relationships/image" Target="media/image110.wmf"/><Relationship Id="rId521" Type="http://schemas.openxmlformats.org/officeDocument/2006/relationships/image" Target="media/image174.wmf"/><Relationship Id="rId619" Type="http://schemas.openxmlformats.org/officeDocument/2006/relationships/image" Target="media/image222.wmf"/><Relationship Id="rId1151" Type="http://schemas.openxmlformats.org/officeDocument/2006/relationships/image" Target="media/image551.wmf"/><Relationship Id="rId1249" Type="http://schemas.openxmlformats.org/officeDocument/2006/relationships/oleObject" Target="embeddings/oleObject673.bin"/><Relationship Id="rId95" Type="http://schemas.openxmlformats.org/officeDocument/2006/relationships/oleObject" Target="embeddings/oleObject60.bin"/><Relationship Id="rId160" Type="http://schemas.openxmlformats.org/officeDocument/2006/relationships/oleObject" Target="embeddings/oleObject98.bin"/><Relationship Id="rId826" Type="http://schemas.openxmlformats.org/officeDocument/2006/relationships/image" Target="media/image374.wmf"/><Relationship Id="rId1011" Type="http://schemas.openxmlformats.org/officeDocument/2006/relationships/oleObject" Target="embeddings/oleObject522.bin"/><Relationship Id="rId1109" Type="http://schemas.openxmlformats.org/officeDocument/2006/relationships/image" Target="media/image543.wmf"/><Relationship Id="rId258" Type="http://schemas.openxmlformats.org/officeDocument/2006/relationships/oleObject" Target="embeddings/oleObject172.bin"/><Relationship Id="rId465" Type="http://schemas.openxmlformats.org/officeDocument/2006/relationships/image" Target="cid:image002.png@01D3E2CF.5BB40B30" TargetMode="External"/><Relationship Id="rId672" Type="http://schemas.openxmlformats.org/officeDocument/2006/relationships/oleObject" Target="embeddings/oleObject400.bin"/><Relationship Id="rId1095" Type="http://schemas.openxmlformats.org/officeDocument/2006/relationships/image" Target="media/image537.wmf"/><Relationship Id="rId1316" Type="http://schemas.openxmlformats.org/officeDocument/2006/relationships/oleObject" Target="embeddings/oleObject712.bin"/><Relationship Id="rId22" Type="http://schemas.openxmlformats.org/officeDocument/2006/relationships/oleObject" Target="embeddings/oleObject12.bin"/><Relationship Id="rId118" Type="http://schemas.openxmlformats.org/officeDocument/2006/relationships/image" Target="media/image38.wmf"/><Relationship Id="rId325" Type="http://schemas.openxmlformats.org/officeDocument/2006/relationships/oleObject" Target="embeddings/oleObject229.bin"/><Relationship Id="rId532" Type="http://schemas.openxmlformats.org/officeDocument/2006/relationships/image" Target="media/image179.wmf"/><Relationship Id="rId977" Type="http://schemas.openxmlformats.org/officeDocument/2006/relationships/image" Target="media/image465.wmf"/><Relationship Id="rId1162" Type="http://schemas.openxmlformats.org/officeDocument/2006/relationships/oleObject" Target="embeddings/oleObject599.bin"/><Relationship Id="rId171" Type="http://schemas.openxmlformats.org/officeDocument/2006/relationships/oleObject" Target="embeddings/oleObject106.bin"/><Relationship Id="rId837" Type="http://schemas.openxmlformats.org/officeDocument/2006/relationships/oleObject" Target="embeddings/oleObject449.bin"/><Relationship Id="rId1022" Type="http://schemas.openxmlformats.org/officeDocument/2006/relationships/image" Target="media/image485.wmf"/><Relationship Id="rId269" Type="http://schemas.openxmlformats.org/officeDocument/2006/relationships/oleObject" Target="embeddings/oleObject182.bin"/><Relationship Id="rId476" Type="http://schemas.openxmlformats.org/officeDocument/2006/relationships/image" Target="media/image147.wmf"/><Relationship Id="rId683" Type="http://schemas.openxmlformats.org/officeDocument/2006/relationships/image" Target="media/image268.wmf"/><Relationship Id="rId890" Type="http://schemas.openxmlformats.org/officeDocument/2006/relationships/image" Target="media/image413.wmf"/><Relationship Id="rId904" Type="http://schemas.openxmlformats.org/officeDocument/2006/relationships/image" Target="media/image425.wmf"/><Relationship Id="rId1327" Type="http://schemas.openxmlformats.org/officeDocument/2006/relationships/image" Target="media/image600.wmf"/><Relationship Id="rId33" Type="http://schemas.openxmlformats.org/officeDocument/2006/relationships/oleObject" Target="embeddings/oleObject22.bin"/><Relationship Id="rId129" Type="http://schemas.openxmlformats.org/officeDocument/2006/relationships/oleObject" Target="embeddings/oleObject80.bin"/><Relationship Id="rId336" Type="http://schemas.openxmlformats.org/officeDocument/2006/relationships/image" Target="media/image93.wmf"/><Relationship Id="rId543" Type="http://schemas.openxmlformats.org/officeDocument/2006/relationships/oleObject" Target="embeddings/oleObject350.bin"/><Relationship Id="rId988" Type="http://schemas.openxmlformats.org/officeDocument/2006/relationships/oleObject" Target="embeddings/oleObject506.bin"/><Relationship Id="rId1173" Type="http://schemas.openxmlformats.org/officeDocument/2006/relationships/oleObject" Target="embeddings/oleObject610.bin"/><Relationship Id="rId182" Type="http://schemas.openxmlformats.org/officeDocument/2006/relationships/oleObject" Target="embeddings/oleObject112.bin"/><Relationship Id="rId403" Type="http://schemas.openxmlformats.org/officeDocument/2006/relationships/oleObject" Target="embeddings/oleObject285.bin"/><Relationship Id="rId750" Type="http://schemas.openxmlformats.org/officeDocument/2006/relationships/image" Target="media/image326.wmf"/><Relationship Id="rId848" Type="http://schemas.openxmlformats.org/officeDocument/2006/relationships/image" Target="media/image385.wmf"/><Relationship Id="rId1033" Type="http://schemas.openxmlformats.org/officeDocument/2006/relationships/image" Target="media/image496.wmf"/><Relationship Id="rId487" Type="http://schemas.openxmlformats.org/officeDocument/2006/relationships/oleObject" Target="embeddings/oleObject326.bin"/><Relationship Id="rId610" Type="http://schemas.openxmlformats.org/officeDocument/2006/relationships/image" Target="media/image214.wmf"/><Relationship Id="rId694" Type="http://schemas.openxmlformats.org/officeDocument/2006/relationships/image" Target="media/image279.wmf"/><Relationship Id="rId708" Type="http://schemas.openxmlformats.org/officeDocument/2006/relationships/image" Target="media/image293.wmf"/><Relationship Id="rId915" Type="http://schemas.openxmlformats.org/officeDocument/2006/relationships/image" Target="media/image428.wmf"/><Relationship Id="rId1240" Type="http://schemas.openxmlformats.org/officeDocument/2006/relationships/image" Target="media/image564.wmf"/><Relationship Id="rId1338" Type="http://schemas.openxmlformats.org/officeDocument/2006/relationships/oleObject" Target="embeddings/oleObject727.bin"/><Relationship Id="rId347" Type="http://schemas.openxmlformats.org/officeDocument/2006/relationships/oleObject" Target="embeddings/oleObject246.bin"/><Relationship Id="rId999" Type="http://schemas.openxmlformats.org/officeDocument/2006/relationships/oleObject" Target="embeddings/oleObject511.bin"/><Relationship Id="rId1100" Type="http://schemas.openxmlformats.org/officeDocument/2006/relationships/image" Target="media/image539.wmf"/><Relationship Id="rId1184" Type="http://schemas.openxmlformats.org/officeDocument/2006/relationships/oleObject" Target="embeddings/oleObject621.bin"/><Relationship Id="rId44" Type="http://schemas.openxmlformats.org/officeDocument/2006/relationships/oleObject" Target="embeddings/oleObject29.bin"/><Relationship Id="rId554" Type="http://schemas.openxmlformats.org/officeDocument/2006/relationships/image" Target="media/image188.wmf"/><Relationship Id="rId761" Type="http://schemas.openxmlformats.org/officeDocument/2006/relationships/oleObject" Target="embeddings/oleObject420.bin"/><Relationship Id="rId859" Type="http://schemas.openxmlformats.org/officeDocument/2006/relationships/oleObject" Target="embeddings/oleObject460.bin"/><Relationship Id="rId193" Type="http://schemas.openxmlformats.org/officeDocument/2006/relationships/oleObject" Target="embeddings/oleObject123.bin"/><Relationship Id="rId207" Type="http://schemas.openxmlformats.org/officeDocument/2006/relationships/oleObject" Target="embeddings/oleObject134.bin"/><Relationship Id="rId414" Type="http://schemas.openxmlformats.org/officeDocument/2006/relationships/oleObject" Target="embeddings/oleObject291.bin"/><Relationship Id="rId498" Type="http://schemas.openxmlformats.org/officeDocument/2006/relationships/image" Target="media/image158.wmf"/><Relationship Id="rId621" Type="http://schemas.openxmlformats.org/officeDocument/2006/relationships/image" Target="media/image223.wmf"/><Relationship Id="rId1044" Type="http://schemas.openxmlformats.org/officeDocument/2006/relationships/image" Target="media/image507.wmf"/><Relationship Id="rId1251" Type="http://schemas.openxmlformats.org/officeDocument/2006/relationships/oleObject" Target="embeddings/oleObject675.bin"/><Relationship Id="rId1349" Type="http://schemas.openxmlformats.org/officeDocument/2006/relationships/image" Target="media/image608.wmf"/><Relationship Id="rId260" Type="http://schemas.openxmlformats.org/officeDocument/2006/relationships/oleObject" Target="embeddings/oleObject174.bin"/><Relationship Id="rId719" Type="http://schemas.openxmlformats.org/officeDocument/2006/relationships/image" Target="media/image303.wmf"/><Relationship Id="rId926" Type="http://schemas.openxmlformats.org/officeDocument/2006/relationships/oleObject" Target="embeddings/oleObject485.bin"/><Relationship Id="rId1111" Type="http://schemas.openxmlformats.org/officeDocument/2006/relationships/oleObject" Target="embeddings/oleObject559.bin"/><Relationship Id="rId55" Type="http://schemas.openxmlformats.org/officeDocument/2006/relationships/image" Target="media/image14.wmf"/><Relationship Id="rId120" Type="http://schemas.openxmlformats.org/officeDocument/2006/relationships/oleObject" Target="embeddings/oleObject75.bin"/><Relationship Id="rId358" Type="http://schemas.openxmlformats.org/officeDocument/2006/relationships/oleObject" Target="embeddings/oleObject256.bin"/><Relationship Id="rId565" Type="http://schemas.openxmlformats.org/officeDocument/2006/relationships/oleObject" Target="embeddings/oleObject364.bin"/><Relationship Id="rId772" Type="http://schemas.openxmlformats.org/officeDocument/2006/relationships/oleObject" Target="embeddings/oleObject424.bin"/><Relationship Id="rId1195" Type="http://schemas.openxmlformats.org/officeDocument/2006/relationships/oleObject" Target="embeddings/oleObject632.bin"/><Relationship Id="rId1209" Type="http://schemas.openxmlformats.org/officeDocument/2006/relationships/oleObject" Target="embeddings/oleObject646.bin"/><Relationship Id="rId218" Type="http://schemas.openxmlformats.org/officeDocument/2006/relationships/oleObject" Target="embeddings/oleObject142.bin"/><Relationship Id="rId425" Type="http://schemas.openxmlformats.org/officeDocument/2006/relationships/oleObject" Target="embeddings/oleObject297.bin"/><Relationship Id="rId632" Type="http://schemas.openxmlformats.org/officeDocument/2006/relationships/image" Target="media/image234.wmf"/><Relationship Id="rId1055" Type="http://schemas.openxmlformats.org/officeDocument/2006/relationships/oleObject" Target="embeddings/oleObject533.bin"/><Relationship Id="rId1262" Type="http://schemas.openxmlformats.org/officeDocument/2006/relationships/oleObject" Target="embeddings/oleObject683.bin"/><Relationship Id="rId271" Type="http://schemas.openxmlformats.org/officeDocument/2006/relationships/oleObject" Target="embeddings/oleObject184.bin"/><Relationship Id="rId937" Type="http://schemas.openxmlformats.org/officeDocument/2006/relationships/oleObject" Target="embeddings/oleObject496.bin"/><Relationship Id="rId1122" Type="http://schemas.openxmlformats.org/officeDocument/2006/relationships/oleObject" Target="embeddings/oleObject568.bin"/><Relationship Id="rId66" Type="http://schemas.openxmlformats.org/officeDocument/2006/relationships/oleObject" Target="embeddings/oleObject41.bin"/><Relationship Id="rId131" Type="http://schemas.openxmlformats.org/officeDocument/2006/relationships/oleObject" Target="embeddings/oleObject81.bin"/><Relationship Id="rId369" Type="http://schemas.openxmlformats.org/officeDocument/2006/relationships/oleObject" Target="embeddings/oleObject265.bin"/><Relationship Id="rId576" Type="http://schemas.openxmlformats.org/officeDocument/2006/relationships/oleObject" Target="embeddings/oleObject370.bin"/><Relationship Id="rId783" Type="http://schemas.openxmlformats.org/officeDocument/2006/relationships/oleObject" Target="embeddings/oleObject431.bin"/><Relationship Id="rId990" Type="http://schemas.openxmlformats.org/officeDocument/2006/relationships/oleObject" Target="embeddings/oleObject507.bin"/><Relationship Id="rId229" Type="http://schemas.openxmlformats.org/officeDocument/2006/relationships/oleObject" Target="embeddings/oleObject151.bin"/><Relationship Id="rId436" Type="http://schemas.openxmlformats.org/officeDocument/2006/relationships/oleObject" Target="embeddings/oleObject304.bin"/><Relationship Id="rId643" Type="http://schemas.openxmlformats.org/officeDocument/2006/relationships/image" Target="media/image241.wmf"/><Relationship Id="rId1066" Type="http://schemas.openxmlformats.org/officeDocument/2006/relationships/oleObject" Target="embeddings/oleObject535.bin"/><Relationship Id="rId1273" Type="http://schemas.openxmlformats.org/officeDocument/2006/relationships/image" Target="media/image575.wmf"/><Relationship Id="rId850" Type="http://schemas.openxmlformats.org/officeDocument/2006/relationships/image" Target="media/image386.wmf"/><Relationship Id="rId948" Type="http://schemas.openxmlformats.org/officeDocument/2006/relationships/image" Target="media/image437.wmf"/><Relationship Id="rId1133" Type="http://schemas.openxmlformats.org/officeDocument/2006/relationships/oleObject" Target="embeddings/oleObject579.bin"/><Relationship Id="rId77" Type="http://schemas.openxmlformats.org/officeDocument/2006/relationships/oleObject" Target="embeddings/oleObject50.bin"/><Relationship Id="rId282" Type="http://schemas.openxmlformats.org/officeDocument/2006/relationships/oleObject" Target="embeddings/oleObject195.bin"/><Relationship Id="rId503" Type="http://schemas.openxmlformats.org/officeDocument/2006/relationships/oleObject" Target="embeddings/oleObject334.bin"/><Relationship Id="rId587" Type="http://schemas.openxmlformats.org/officeDocument/2006/relationships/image" Target="media/image203.wmf"/><Relationship Id="rId710" Type="http://schemas.openxmlformats.org/officeDocument/2006/relationships/image" Target="media/image295.wmf"/><Relationship Id="rId808" Type="http://schemas.openxmlformats.org/officeDocument/2006/relationships/oleObject" Target="embeddings/oleObject437.bin"/><Relationship Id="rId1340" Type="http://schemas.openxmlformats.org/officeDocument/2006/relationships/oleObject" Target="embeddings/oleObject728.bin"/><Relationship Id="rId8" Type="http://schemas.openxmlformats.org/officeDocument/2006/relationships/image" Target="media/image1.wmf"/><Relationship Id="rId142" Type="http://schemas.openxmlformats.org/officeDocument/2006/relationships/oleObject" Target="embeddings/oleObject87.bin"/><Relationship Id="rId447" Type="http://schemas.openxmlformats.org/officeDocument/2006/relationships/image" Target="media/image130.wmf"/><Relationship Id="rId794" Type="http://schemas.openxmlformats.org/officeDocument/2006/relationships/image" Target="media/image350.wmf"/><Relationship Id="rId1077" Type="http://schemas.openxmlformats.org/officeDocument/2006/relationships/image" Target="media/image528.wmf"/><Relationship Id="rId1200" Type="http://schemas.openxmlformats.org/officeDocument/2006/relationships/oleObject" Target="embeddings/oleObject637.bin"/><Relationship Id="rId654" Type="http://schemas.openxmlformats.org/officeDocument/2006/relationships/image" Target="media/image251.wmf"/><Relationship Id="rId861" Type="http://schemas.openxmlformats.org/officeDocument/2006/relationships/oleObject" Target="embeddings/oleObject461.bin"/><Relationship Id="rId959" Type="http://schemas.openxmlformats.org/officeDocument/2006/relationships/image" Target="media/image448.wmf"/><Relationship Id="rId1284" Type="http://schemas.openxmlformats.org/officeDocument/2006/relationships/image" Target="media/image580.wmf"/><Relationship Id="rId293" Type="http://schemas.openxmlformats.org/officeDocument/2006/relationships/image" Target="media/image82.wmf"/><Relationship Id="rId307" Type="http://schemas.openxmlformats.org/officeDocument/2006/relationships/image" Target="media/image88.wmf"/><Relationship Id="rId514" Type="http://schemas.openxmlformats.org/officeDocument/2006/relationships/image" Target="media/image168.wmf"/><Relationship Id="rId721" Type="http://schemas.openxmlformats.org/officeDocument/2006/relationships/image" Target="media/image305.wmf"/><Relationship Id="rId1144" Type="http://schemas.openxmlformats.org/officeDocument/2006/relationships/oleObject" Target="embeddings/oleObject585.bin"/><Relationship Id="rId1351" Type="http://schemas.openxmlformats.org/officeDocument/2006/relationships/image" Target="media/image609.wmf"/><Relationship Id="rId88" Type="http://schemas.openxmlformats.org/officeDocument/2006/relationships/image" Target="media/image25.wmf"/><Relationship Id="rId153" Type="http://schemas.openxmlformats.org/officeDocument/2006/relationships/oleObject" Target="embeddings/oleObject93.bin"/><Relationship Id="rId360" Type="http://schemas.openxmlformats.org/officeDocument/2006/relationships/oleObject" Target="embeddings/oleObject258.bin"/><Relationship Id="rId598" Type="http://schemas.openxmlformats.org/officeDocument/2006/relationships/image" Target="media/image208.wmf"/><Relationship Id="rId819" Type="http://schemas.openxmlformats.org/officeDocument/2006/relationships/image" Target="media/image370.wmf"/><Relationship Id="rId1004" Type="http://schemas.openxmlformats.org/officeDocument/2006/relationships/oleObject" Target="embeddings/oleObject515.bin"/><Relationship Id="rId1211" Type="http://schemas.openxmlformats.org/officeDocument/2006/relationships/oleObject" Target="embeddings/oleObject648.bin"/><Relationship Id="rId220" Type="http://schemas.openxmlformats.org/officeDocument/2006/relationships/image" Target="media/image70.wmf"/><Relationship Id="rId458" Type="http://schemas.openxmlformats.org/officeDocument/2006/relationships/image" Target="media/image135.wmf"/><Relationship Id="rId665" Type="http://schemas.openxmlformats.org/officeDocument/2006/relationships/image" Target="media/image258.wmf"/><Relationship Id="rId872" Type="http://schemas.openxmlformats.org/officeDocument/2006/relationships/oleObject" Target="embeddings/oleObject464.bin"/><Relationship Id="rId1088" Type="http://schemas.openxmlformats.org/officeDocument/2006/relationships/oleObject" Target="embeddings/oleObject546.bin"/><Relationship Id="rId1295" Type="http://schemas.openxmlformats.org/officeDocument/2006/relationships/oleObject" Target="embeddings/oleObject701.bin"/><Relationship Id="rId1309" Type="http://schemas.openxmlformats.org/officeDocument/2006/relationships/image" Target="media/image592.wmf"/><Relationship Id="rId15" Type="http://schemas.openxmlformats.org/officeDocument/2006/relationships/oleObject" Target="embeddings/oleObject6.bin"/><Relationship Id="rId318" Type="http://schemas.openxmlformats.org/officeDocument/2006/relationships/oleObject" Target="embeddings/oleObject223.bin"/><Relationship Id="rId525" Type="http://schemas.openxmlformats.org/officeDocument/2006/relationships/image" Target="media/image176.wmf"/><Relationship Id="rId732" Type="http://schemas.openxmlformats.org/officeDocument/2006/relationships/image" Target="media/image316.wmf"/><Relationship Id="rId1155" Type="http://schemas.openxmlformats.org/officeDocument/2006/relationships/oleObject" Target="embeddings/oleObject595.bin"/><Relationship Id="rId99" Type="http://schemas.openxmlformats.org/officeDocument/2006/relationships/oleObject" Target="embeddings/oleObject63.bin"/><Relationship Id="rId164" Type="http://schemas.openxmlformats.org/officeDocument/2006/relationships/image" Target="media/image57.wmf"/><Relationship Id="rId371" Type="http://schemas.openxmlformats.org/officeDocument/2006/relationships/oleObject" Target="embeddings/oleObject266.bin"/><Relationship Id="rId1015" Type="http://schemas.openxmlformats.org/officeDocument/2006/relationships/oleObject" Target="embeddings/oleObject526.bin"/><Relationship Id="rId1222" Type="http://schemas.openxmlformats.org/officeDocument/2006/relationships/oleObject" Target="embeddings/oleObject657.bin"/><Relationship Id="rId469" Type="http://schemas.openxmlformats.org/officeDocument/2006/relationships/image" Target="media/image142.wmf"/><Relationship Id="rId676" Type="http://schemas.openxmlformats.org/officeDocument/2006/relationships/image" Target="media/image265.wmf"/><Relationship Id="rId883" Type="http://schemas.openxmlformats.org/officeDocument/2006/relationships/image" Target="media/image407.wmf"/><Relationship Id="rId1099" Type="http://schemas.openxmlformats.org/officeDocument/2006/relationships/oleObject" Target="embeddings/oleObject552.bin"/><Relationship Id="rId26" Type="http://schemas.openxmlformats.org/officeDocument/2006/relationships/oleObject" Target="embeddings/oleObject15.bin"/><Relationship Id="rId231" Type="http://schemas.openxmlformats.org/officeDocument/2006/relationships/oleObject" Target="embeddings/oleObject153.bin"/><Relationship Id="rId329" Type="http://schemas.openxmlformats.org/officeDocument/2006/relationships/oleObject" Target="embeddings/oleObject231.bin"/><Relationship Id="rId536" Type="http://schemas.openxmlformats.org/officeDocument/2006/relationships/image" Target="media/image181.wmf"/><Relationship Id="rId1166" Type="http://schemas.openxmlformats.org/officeDocument/2006/relationships/oleObject" Target="embeddings/oleObject603.bin"/><Relationship Id="rId175" Type="http://schemas.openxmlformats.org/officeDocument/2006/relationships/oleObject" Target="embeddings/oleObject108.bin"/><Relationship Id="rId743" Type="http://schemas.openxmlformats.org/officeDocument/2006/relationships/oleObject" Target="embeddings/oleObject413.bin"/><Relationship Id="rId950" Type="http://schemas.openxmlformats.org/officeDocument/2006/relationships/image" Target="media/image439.wmf"/><Relationship Id="rId1026" Type="http://schemas.openxmlformats.org/officeDocument/2006/relationships/image" Target="media/image489.wmf"/><Relationship Id="rId382" Type="http://schemas.openxmlformats.org/officeDocument/2006/relationships/oleObject" Target="embeddings/oleObject272.bin"/><Relationship Id="rId603" Type="http://schemas.openxmlformats.org/officeDocument/2006/relationships/oleObject" Target="embeddings/oleObject384.bin"/><Relationship Id="rId687" Type="http://schemas.openxmlformats.org/officeDocument/2006/relationships/image" Target="media/image272.wmf"/><Relationship Id="rId810" Type="http://schemas.openxmlformats.org/officeDocument/2006/relationships/oleObject" Target="embeddings/oleObject438.bin"/><Relationship Id="rId908" Type="http://schemas.openxmlformats.org/officeDocument/2006/relationships/image" Target="media/image426.wmf"/><Relationship Id="rId1233" Type="http://schemas.openxmlformats.org/officeDocument/2006/relationships/oleObject" Target="embeddings/oleObject6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A5E787-C295-4755-9046-FB55F12DE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117</Pages>
  <Words>53541</Words>
  <Characters>305184</Characters>
  <Application>Microsoft Office Word</Application>
  <DocSecurity>0</DocSecurity>
  <Lines>2543</Lines>
  <Paragraphs>716</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358009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cp:lastModifiedBy>
  <cp:revision>7</cp:revision>
  <cp:lastPrinted>2007-03-03T11:31:00Z</cp:lastPrinted>
  <dcterms:created xsi:type="dcterms:W3CDTF">2018-05-04T11:27:00Z</dcterms:created>
  <dcterms:modified xsi:type="dcterms:W3CDTF">2018-05-05T18:20:00Z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